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7D8A0" w14:textId="77777777" w:rsidR="0015741A" w:rsidRPr="0015741A" w:rsidRDefault="0015741A" w:rsidP="0015741A">
      <w:pPr>
        <w:spacing w:after="0" w:line="240" w:lineRule="auto"/>
        <w:jc w:val="center"/>
        <w:rPr>
          <w:rFonts w:ascii="Arial" w:eastAsia="Times New Roman" w:hAnsi="Arial" w:cs="Arial"/>
          <w:lang w:eastAsia="en-ZA"/>
        </w:rPr>
      </w:pPr>
      <w:commentRangeStart w:id="0"/>
      <w:r w:rsidRPr="0015741A">
        <w:rPr>
          <w:rFonts w:ascii="Arial" w:eastAsia="Times New Roman" w:hAnsi="Arial" w:cs="Arial"/>
          <w:b/>
          <w:bCs/>
          <w:color w:val="000000"/>
          <w:lang w:eastAsia="en-ZA"/>
        </w:rPr>
        <w:t>LONG-TERM INSURANCE ACT 52 OF 1998</w:t>
      </w:r>
    </w:p>
    <w:p w14:paraId="7DEE71E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F93930A"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POLICYHOLDER PROTECTION RULES (LONG-TERM INSURANCE), 2017</w:t>
      </w:r>
    </w:p>
    <w:p w14:paraId="1B7CB96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E27FC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color w:val="000000"/>
          <w:lang w:eastAsia="en-ZA"/>
        </w:rPr>
        <w:t>Published under Government Notice 1407 in </w:t>
      </w:r>
      <w:r w:rsidRPr="0015741A">
        <w:rPr>
          <w:rFonts w:ascii="Arial" w:eastAsia="Times New Roman" w:hAnsi="Arial" w:cs="Arial"/>
          <w:i/>
          <w:iCs/>
          <w:color w:val="000000"/>
          <w:lang w:eastAsia="en-ZA"/>
        </w:rPr>
        <w:t>Government Gazette</w:t>
      </w:r>
      <w:r w:rsidRPr="0015741A">
        <w:rPr>
          <w:rFonts w:ascii="Arial" w:eastAsia="Times New Roman" w:hAnsi="Arial" w:cs="Arial"/>
          <w:color w:val="000000"/>
          <w:lang w:eastAsia="en-ZA"/>
        </w:rPr>
        <w:t> 41321 of 15 December 2017 and amended by:</w:t>
      </w:r>
      <w:commentRangeEnd w:id="0"/>
      <w:r w:rsidR="003679A0">
        <w:rPr>
          <w:rStyle w:val="CommentReference"/>
          <w:rFonts w:ascii="Times New Roman" w:eastAsia="Times New Roman" w:hAnsi="Times New Roman" w:cs="Times New Roman"/>
          <w:lang w:eastAsia="en-ZA"/>
        </w:rPr>
        <w:commentReference w:id="0"/>
      </w:r>
    </w:p>
    <w:p w14:paraId="7E4D1F27"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color w:val="000000"/>
          <w:lang w:eastAsia="en-ZA"/>
        </w:rPr>
        <w:t> </w:t>
      </w:r>
    </w:p>
    <w:p w14:paraId="6FB112E7" w14:textId="77777777" w:rsidR="0015741A" w:rsidRPr="0015741A" w:rsidRDefault="00B322E2" w:rsidP="0015741A">
      <w:pPr>
        <w:shd w:val="clear" w:color="auto" w:fill="FFFFFF" w:themeFill="background1"/>
        <w:spacing w:after="0" w:line="240" w:lineRule="auto"/>
        <w:rPr>
          <w:rFonts w:ascii="Arial" w:eastAsia="Times New Roman" w:hAnsi="Arial" w:cs="Arial"/>
          <w:lang w:eastAsia="en-ZA"/>
        </w:rPr>
      </w:pPr>
      <w:hyperlink r:id="rId12" w:history="1">
        <w:r w:rsidR="0015741A" w:rsidRPr="0015741A">
          <w:rPr>
            <w:rFonts w:ascii="Arial" w:eastAsia="Times New Roman" w:hAnsi="Arial" w:cs="Arial"/>
            <w:b/>
            <w:bCs/>
            <w:color w:val="0000FF"/>
            <w:u w:val="single"/>
            <w:shd w:val="clear" w:color="auto" w:fill="FFFFFF" w:themeFill="background1"/>
            <w:lang w:eastAsia="en-ZA"/>
          </w:rPr>
          <w:t>GN 997</w:t>
        </w:r>
      </w:hyperlink>
      <w:r w:rsidR="0015741A" w:rsidRPr="0015741A">
        <w:rPr>
          <w:rFonts w:ascii="Arial" w:eastAsia="Times New Roman" w:hAnsi="Arial" w:cs="Arial"/>
          <w:b/>
          <w:bCs/>
          <w:color w:val="000000"/>
          <w:shd w:val="clear" w:color="auto" w:fill="FFFFFF" w:themeFill="background1"/>
          <w:lang w:eastAsia="en-ZA"/>
        </w:rPr>
        <w:t>                GG 41928                 2018/9/28</w:t>
      </w:r>
    </w:p>
    <w:p w14:paraId="772F0BF2"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842A902"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SCHEDULE</w:t>
      </w:r>
    </w:p>
    <w:p w14:paraId="705A8F8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D41647E" w14:textId="77777777" w:rsidR="0015741A" w:rsidRPr="0015741A" w:rsidRDefault="00B322E2" w:rsidP="0015741A">
      <w:pPr>
        <w:shd w:val="clear" w:color="auto" w:fill="FFFFFF" w:themeFill="background1"/>
        <w:spacing w:after="0" w:line="240" w:lineRule="auto"/>
        <w:jc w:val="center"/>
        <w:rPr>
          <w:rFonts w:ascii="Arial" w:eastAsia="Times New Roman" w:hAnsi="Arial" w:cs="Arial"/>
          <w:lang w:eastAsia="en-ZA"/>
        </w:rPr>
      </w:pPr>
      <w:hyperlink r:id="rId13" w:anchor="chapter1" w:history="1">
        <w:r w:rsidR="0015741A" w:rsidRPr="0015741A">
          <w:rPr>
            <w:rFonts w:ascii="Arial" w:eastAsia="Times New Roman" w:hAnsi="Arial" w:cs="Arial"/>
            <w:b/>
            <w:bCs/>
            <w:color w:val="0000FF"/>
            <w:u w:val="single"/>
            <w:lang w:eastAsia="en-ZA"/>
          </w:rPr>
          <w:t>CHAPTER 1</w:t>
        </w:r>
      </w:hyperlink>
    </w:p>
    <w:p w14:paraId="30B91B01"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INTERPRETATION</w:t>
      </w:r>
    </w:p>
    <w:p w14:paraId="484DB80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89A9786" w14:textId="77777777" w:rsidR="0015741A" w:rsidRPr="0015741A" w:rsidRDefault="00B322E2" w:rsidP="0015741A">
      <w:pPr>
        <w:spacing w:after="0" w:line="240" w:lineRule="auto"/>
        <w:ind w:left="1134" w:hanging="1134"/>
        <w:rPr>
          <w:rFonts w:ascii="Arial" w:eastAsia="Times New Roman" w:hAnsi="Arial" w:cs="Arial"/>
          <w:lang w:eastAsia="en-ZA"/>
        </w:rPr>
      </w:pPr>
      <w:hyperlink r:id="rId14" w:anchor="chapter1_1" w:history="1">
        <w:r w:rsidR="0015741A" w:rsidRPr="0015741A">
          <w:rPr>
            <w:rFonts w:ascii="Arial" w:eastAsia="Times New Roman" w:hAnsi="Arial" w:cs="Arial"/>
            <w:color w:val="0000FF"/>
            <w:u w:val="single"/>
            <w:lang w:eastAsia="en-ZA"/>
          </w:rPr>
          <w:t>1.                Application</w:t>
        </w:r>
      </w:hyperlink>
    </w:p>
    <w:commentRangeStart w:id="2"/>
    <w:p w14:paraId="0DB3D07E" w14:textId="77777777" w:rsidR="0015741A" w:rsidRPr="0015741A" w:rsidRDefault="00834141" w:rsidP="0015741A">
      <w:pPr>
        <w:shd w:val="clear" w:color="auto" w:fill="FFFFFF" w:themeFill="background1"/>
        <w:spacing w:after="0" w:line="240" w:lineRule="auto"/>
        <w:ind w:left="1134" w:hanging="1134"/>
        <w:rPr>
          <w:rFonts w:ascii="Arial" w:eastAsia="Times New Roman" w:hAnsi="Arial" w:cs="Arial"/>
          <w:lang w:eastAsia="en-ZA"/>
        </w:rPr>
      </w:pPr>
      <w:r>
        <w:fldChar w:fldCharType="begin"/>
      </w:r>
      <w:r>
        <w:instrText xml:space="preserve"> HYPERLINK "https://discover.sabinet.co.za/webx/access/netlaw/52_1998_long_term_insurance_4.htm" \l "chapter1_2" </w:instrText>
      </w:r>
      <w:r>
        <w:fldChar w:fldCharType="separate"/>
      </w:r>
      <w:r w:rsidR="0015741A" w:rsidRPr="0015741A">
        <w:rPr>
          <w:rFonts w:ascii="Arial" w:eastAsia="Times New Roman" w:hAnsi="Arial" w:cs="Arial"/>
          <w:color w:val="0000FF"/>
          <w:u w:val="single"/>
          <w:shd w:val="clear" w:color="auto" w:fill="FFFFFF" w:themeFill="background1"/>
          <w:lang w:eastAsia="en-ZA"/>
        </w:rPr>
        <w:t>2.                Definitions</w:t>
      </w:r>
      <w:r>
        <w:rPr>
          <w:rFonts w:ascii="Arial" w:eastAsia="Times New Roman" w:hAnsi="Arial" w:cs="Arial"/>
          <w:color w:val="0000FF"/>
          <w:u w:val="single"/>
          <w:shd w:val="clear" w:color="auto" w:fill="FFFFFF" w:themeFill="background1"/>
          <w:lang w:eastAsia="en-ZA"/>
        </w:rPr>
        <w:fldChar w:fldCharType="end"/>
      </w:r>
      <w:commentRangeEnd w:id="2"/>
      <w:r>
        <w:rPr>
          <w:rStyle w:val="CommentReference"/>
          <w:rFonts w:ascii="Times New Roman" w:eastAsia="Times New Roman" w:hAnsi="Times New Roman" w:cs="Times New Roman"/>
          <w:lang w:eastAsia="en-ZA"/>
        </w:rPr>
        <w:commentReference w:id="2"/>
      </w:r>
    </w:p>
    <w:p w14:paraId="465218F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6946F21" w14:textId="77777777" w:rsidR="0015741A" w:rsidRPr="0015741A" w:rsidRDefault="00B322E2" w:rsidP="0015741A">
      <w:pPr>
        <w:spacing w:after="0" w:line="240" w:lineRule="auto"/>
        <w:jc w:val="center"/>
        <w:rPr>
          <w:rFonts w:ascii="Arial" w:eastAsia="Times New Roman" w:hAnsi="Arial" w:cs="Arial"/>
          <w:lang w:eastAsia="en-ZA"/>
        </w:rPr>
      </w:pPr>
      <w:hyperlink r:id="rId15" w:anchor="chapter2" w:history="1">
        <w:r w:rsidR="0015741A" w:rsidRPr="0015741A">
          <w:rPr>
            <w:rFonts w:ascii="Arial" w:eastAsia="Times New Roman" w:hAnsi="Arial" w:cs="Arial"/>
            <w:b/>
            <w:bCs/>
            <w:color w:val="0000FF"/>
            <w:u w:val="single"/>
            <w:lang w:eastAsia="en-ZA"/>
          </w:rPr>
          <w:t>CHAPTER 2</w:t>
        </w:r>
      </w:hyperlink>
    </w:p>
    <w:p w14:paraId="1778360F"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FAIR TREATMENT OF POLICYHOLDERS</w:t>
      </w:r>
    </w:p>
    <w:p w14:paraId="79BE949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commentRangeStart w:id="3"/>
    <w:p w14:paraId="1F577F6F" w14:textId="77777777" w:rsidR="0015741A" w:rsidRPr="0015741A" w:rsidRDefault="0015741A" w:rsidP="0015741A">
      <w:pPr>
        <w:shd w:val="clear" w:color="auto" w:fill="FFFFFF" w:themeFill="background1"/>
        <w:spacing w:after="0" w:line="240" w:lineRule="auto"/>
        <w:ind w:left="1134" w:hanging="1134"/>
        <w:rPr>
          <w:rFonts w:ascii="Arial" w:eastAsia="Times New Roman" w:hAnsi="Arial" w:cs="Arial"/>
          <w:lang w:eastAsia="en-ZA"/>
        </w:rPr>
      </w:pPr>
      <w:r w:rsidRPr="0015741A">
        <w:rPr>
          <w:rFonts w:ascii="Arial" w:eastAsia="Times New Roman" w:hAnsi="Arial" w:cs="Arial"/>
          <w:shd w:val="clear" w:color="auto" w:fill="FFFFFF" w:themeFill="background1"/>
          <w:lang w:eastAsia="en-ZA"/>
        </w:rPr>
        <w:fldChar w:fldCharType="begin"/>
      </w:r>
      <w:r w:rsidRPr="0015741A">
        <w:rPr>
          <w:rFonts w:ascii="Arial" w:eastAsia="Times New Roman" w:hAnsi="Arial" w:cs="Arial"/>
          <w:shd w:val="clear" w:color="auto" w:fill="FFFFFF" w:themeFill="background1"/>
          <w:lang w:eastAsia="en-ZA"/>
        </w:rPr>
        <w:instrText xml:space="preserve"> HYPERLINK "https://discover.sabinet.co.za/webx/access/netlaw/52_1998_long_term_insurance_4.htm" \l "rule1" </w:instrText>
      </w:r>
      <w:r w:rsidRPr="0015741A">
        <w:rPr>
          <w:rFonts w:ascii="Arial" w:eastAsia="Times New Roman" w:hAnsi="Arial" w:cs="Arial"/>
          <w:shd w:val="clear" w:color="auto" w:fill="FFFFFF" w:themeFill="background1"/>
          <w:lang w:eastAsia="en-ZA"/>
        </w:rPr>
        <w:fldChar w:fldCharType="separate"/>
      </w:r>
      <w:r w:rsidRPr="0015741A">
        <w:rPr>
          <w:rFonts w:ascii="Arial" w:eastAsia="Times New Roman" w:hAnsi="Arial" w:cs="Arial"/>
          <w:color w:val="0000FF"/>
          <w:u w:val="single"/>
          <w:shd w:val="clear" w:color="auto" w:fill="FFFFFF" w:themeFill="background1"/>
          <w:lang w:eastAsia="en-ZA"/>
        </w:rPr>
        <w:t>RULE 1:    REQUIREMENTS FOR THE FAIR TREATMENT OF POLICYHOLDERS</w:t>
      </w:r>
      <w:r w:rsidRPr="0015741A">
        <w:rPr>
          <w:rFonts w:ascii="Arial" w:eastAsia="Times New Roman" w:hAnsi="Arial" w:cs="Arial"/>
          <w:shd w:val="clear" w:color="auto" w:fill="FFFFFF" w:themeFill="background1"/>
          <w:lang w:eastAsia="en-ZA"/>
        </w:rPr>
        <w:fldChar w:fldCharType="end"/>
      </w:r>
      <w:commentRangeEnd w:id="3"/>
      <w:r w:rsidR="003679A0">
        <w:rPr>
          <w:rStyle w:val="CommentReference"/>
          <w:rFonts w:ascii="Times New Roman" w:eastAsia="Times New Roman" w:hAnsi="Times New Roman" w:cs="Times New Roman"/>
          <w:lang w:eastAsia="en-ZA"/>
        </w:rPr>
        <w:commentReference w:id="3"/>
      </w:r>
    </w:p>
    <w:p w14:paraId="7AC094A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9147209" w14:textId="77777777" w:rsidR="0015741A" w:rsidRPr="0015741A" w:rsidRDefault="00B322E2" w:rsidP="0015741A">
      <w:pPr>
        <w:spacing w:after="0" w:line="240" w:lineRule="auto"/>
        <w:jc w:val="center"/>
        <w:rPr>
          <w:rFonts w:ascii="Arial" w:eastAsia="Times New Roman" w:hAnsi="Arial" w:cs="Arial"/>
          <w:lang w:eastAsia="en-ZA"/>
        </w:rPr>
      </w:pPr>
      <w:hyperlink r:id="rId16" w:anchor="chapter3" w:history="1">
        <w:r w:rsidR="0015741A" w:rsidRPr="0015741A">
          <w:rPr>
            <w:rFonts w:ascii="Arial" w:eastAsia="Times New Roman" w:hAnsi="Arial" w:cs="Arial"/>
            <w:b/>
            <w:bCs/>
            <w:color w:val="0000FF"/>
            <w:u w:val="single"/>
            <w:lang w:eastAsia="en-ZA"/>
          </w:rPr>
          <w:t>CHAPTER 3</w:t>
        </w:r>
      </w:hyperlink>
    </w:p>
    <w:p w14:paraId="30679E4F"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PRODUCTS</w:t>
      </w:r>
    </w:p>
    <w:p w14:paraId="12310AC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commentRangeStart w:id="4"/>
    <w:p w14:paraId="7E77321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shd w:val="clear" w:color="auto" w:fill="FFFFFF" w:themeFill="background1"/>
          <w:lang w:eastAsia="en-ZA"/>
        </w:rPr>
        <w:fldChar w:fldCharType="begin"/>
      </w:r>
      <w:r w:rsidRPr="0015741A">
        <w:rPr>
          <w:rFonts w:ascii="Arial" w:eastAsia="Times New Roman" w:hAnsi="Arial" w:cs="Arial"/>
          <w:shd w:val="clear" w:color="auto" w:fill="FFFFFF" w:themeFill="background1"/>
          <w:lang w:eastAsia="en-ZA"/>
        </w:rPr>
        <w:instrText xml:space="preserve"> HYPERLINK "https://discover.sabinet.co.za/webx/access/netlaw/52_1998_long_term_insurance_4.htm" \l "rule2" </w:instrText>
      </w:r>
      <w:r w:rsidRPr="0015741A">
        <w:rPr>
          <w:rFonts w:ascii="Arial" w:eastAsia="Times New Roman" w:hAnsi="Arial" w:cs="Arial"/>
          <w:shd w:val="clear" w:color="auto" w:fill="FFFFFF" w:themeFill="background1"/>
          <w:lang w:eastAsia="en-ZA"/>
        </w:rPr>
        <w:fldChar w:fldCharType="separate"/>
      </w:r>
      <w:r w:rsidRPr="0015741A">
        <w:rPr>
          <w:rFonts w:ascii="Arial" w:eastAsia="Times New Roman" w:hAnsi="Arial" w:cs="Arial"/>
          <w:color w:val="0000FF"/>
          <w:u w:val="single"/>
          <w:shd w:val="clear" w:color="auto" w:fill="FFFFFF" w:themeFill="background1"/>
          <w:lang w:eastAsia="en-ZA"/>
        </w:rPr>
        <w:t>RULE 2:    PRODUCT DESIGN</w:t>
      </w:r>
      <w:r w:rsidRPr="0015741A">
        <w:rPr>
          <w:rFonts w:ascii="Arial" w:eastAsia="Times New Roman" w:hAnsi="Arial" w:cs="Arial"/>
          <w:shd w:val="clear" w:color="auto" w:fill="FFFFFF" w:themeFill="background1"/>
          <w:lang w:eastAsia="en-ZA"/>
        </w:rPr>
        <w:fldChar w:fldCharType="end"/>
      </w:r>
      <w:commentRangeEnd w:id="4"/>
      <w:r w:rsidR="003679A0">
        <w:rPr>
          <w:rStyle w:val="CommentReference"/>
          <w:rFonts w:ascii="Times New Roman" w:eastAsia="Times New Roman" w:hAnsi="Times New Roman" w:cs="Times New Roman"/>
          <w:lang w:eastAsia="en-ZA"/>
        </w:rPr>
        <w:commentReference w:id="4"/>
      </w:r>
    </w:p>
    <w:commentRangeStart w:id="5"/>
    <w:p w14:paraId="3DCA306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shd w:val="clear" w:color="auto" w:fill="FFFFFF" w:themeFill="background1"/>
          <w:lang w:eastAsia="en-ZA"/>
        </w:rPr>
        <w:fldChar w:fldCharType="begin"/>
      </w:r>
      <w:r w:rsidRPr="0015741A">
        <w:rPr>
          <w:rFonts w:ascii="Arial" w:eastAsia="Times New Roman" w:hAnsi="Arial" w:cs="Arial"/>
          <w:shd w:val="clear" w:color="auto" w:fill="FFFFFF" w:themeFill="background1"/>
          <w:lang w:eastAsia="en-ZA"/>
        </w:rPr>
        <w:instrText xml:space="preserve"> HYPERLINK "https://discover.sabinet.co.za/webx/access/netlaw/52_1998_long_term_insurance_4.htm" \l "rule2A" </w:instrText>
      </w:r>
      <w:r w:rsidRPr="0015741A">
        <w:rPr>
          <w:rFonts w:ascii="Arial" w:eastAsia="Times New Roman" w:hAnsi="Arial" w:cs="Arial"/>
          <w:shd w:val="clear" w:color="auto" w:fill="FFFFFF" w:themeFill="background1"/>
          <w:lang w:eastAsia="en-ZA"/>
        </w:rPr>
        <w:fldChar w:fldCharType="separate"/>
      </w:r>
      <w:r w:rsidRPr="0015741A">
        <w:rPr>
          <w:rFonts w:ascii="Arial" w:eastAsia="Times New Roman" w:hAnsi="Arial" w:cs="Arial"/>
          <w:color w:val="0000FF"/>
          <w:u w:val="single"/>
          <w:shd w:val="clear" w:color="auto" w:fill="FFFFFF" w:themeFill="background1"/>
          <w:lang w:eastAsia="en-ZA"/>
        </w:rPr>
        <w:t>RULE 2A:  MICROINSURANCE AND FUNERAL POLICY PRODUCT STANDARDS</w:t>
      </w:r>
      <w:r w:rsidRPr="0015741A">
        <w:rPr>
          <w:rFonts w:ascii="Arial" w:eastAsia="Times New Roman" w:hAnsi="Arial" w:cs="Arial"/>
          <w:shd w:val="clear" w:color="auto" w:fill="FFFFFF" w:themeFill="background1"/>
          <w:lang w:eastAsia="en-ZA"/>
        </w:rPr>
        <w:fldChar w:fldCharType="end"/>
      </w:r>
      <w:commentRangeEnd w:id="5"/>
      <w:r w:rsidR="003679A0">
        <w:rPr>
          <w:rStyle w:val="CommentReference"/>
          <w:rFonts w:ascii="Times New Roman" w:eastAsia="Times New Roman" w:hAnsi="Times New Roman" w:cs="Times New Roman"/>
          <w:lang w:eastAsia="en-ZA"/>
        </w:rPr>
        <w:commentReference w:id="5"/>
      </w:r>
    </w:p>
    <w:p w14:paraId="10AF4C77" w14:textId="77777777" w:rsidR="0015741A" w:rsidRPr="0015741A" w:rsidRDefault="00B322E2" w:rsidP="0015741A">
      <w:pPr>
        <w:spacing w:after="0" w:line="240" w:lineRule="auto"/>
        <w:rPr>
          <w:rFonts w:ascii="Arial" w:eastAsia="Times New Roman" w:hAnsi="Arial" w:cs="Arial"/>
          <w:lang w:eastAsia="en-ZA"/>
        </w:rPr>
      </w:pPr>
      <w:hyperlink r:id="rId17" w:anchor="rule3" w:history="1">
        <w:r w:rsidR="0015741A" w:rsidRPr="0015741A">
          <w:rPr>
            <w:rFonts w:ascii="Arial" w:eastAsia="Times New Roman" w:hAnsi="Arial" w:cs="Arial"/>
            <w:color w:val="0000FF"/>
            <w:u w:val="single"/>
            <w:lang w:eastAsia="en-ZA"/>
          </w:rPr>
          <w:t>RULE 3:    CREDIT LIFE INSURANCE</w:t>
        </w:r>
      </w:hyperlink>
    </w:p>
    <w:p w14:paraId="3015266E" w14:textId="77777777" w:rsidR="0015741A" w:rsidRPr="0015741A" w:rsidRDefault="00B322E2" w:rsidP="0015741A">
      <w:pPr>
        <w:spacing w:after="0" w:line="240" w:lineRule="auto"/>
        <w:rPr>
          <w:rFonts w:ascii="Arial" w:eastAsia="Times New Roman" w:hAnsi="Arial" w:cs="Arial"/>
          <w:lang w:eastAsia="en-ZA"/>
        </w:rPr>
      </w:pPr>
      <w:hyperlink r:id="rId18" w:anchor="rule4" w:history="1">
        <w:r w:rsidR="0015741A" w:rsidRPr="0015741A">
          <w:rPr>
            <w:rFonts w:ascii="Arial" w:eastAsia="Times New Roman" w:hAnsi="Arial" w:cs="Arial"/>
            <w:color w:val="0000FF"/>
            <w:u w:val="single"/>
            <w:shd w:val="clear" w:color="auto" w:fill="FFFFFF" w:themeFill="background1"/>
            <w:lang w:eastAsia="en-ZA"/>
          </w:rPr>
          <w:t>RULE 4:    COOLING-OFF RIGHTS</w:t>
        </w:r>
      </w:hyperlink>
    </w:p>
    <w:p w14:paraId="36702274" w14:textId="77777777" w:rsidR="0015741A" w:rsidRPr="0015741A" w:rsidRDefault="00B322E2" w:rsidP="0015741A">
      <w:pPr>
        <w:spacing w:after="0" w:line="240" w:lineRule="auto"/>
        <w:rPr>
          <w:rFonts w:ascii="Arial" w:eastAsia="Times New Roman" w:hAnsi="Arial" w:cs="Arial"/>
          <w:lang w:eastAsia="en-ZA"/>
        </w:rPr>
      </w:pPr>
      <w:hyperlink r:id="rId19" w:anchor="rule5" w:history="1">
        <w:r w:rsidR="0015741A" w:rsidRPr="0015741A">
          <w:rPr>
            <w:rFonts w:ascii="Arial" w:eastAsia="Times New Roman" w:hAnsi="Arial" w:cs="Arial"/>
            <w:color w:val="0000FF"/>
            <w:u w:val="single"/>
            <w:lang w:eastAsia="en-ZA"/>
          </w:rPr>
          <w:t>RULE 5:    NEGATIVE OPTION SELECTION OF POLICY TERMS OR CONDITIONS</w:t>
        </w:r>
      </w:hyperlink>
    </w:p>
    <w:p w14:paraId="06E6837A" w14:textId="77777777" w:rsidR="0015741A" w:rsidRPr="0015741A" w:rsidRDefault="00B322E2" w:rsidP="0015741A">
      <w:pPr>
        <w:spacing w:after="0" w:line="240" w:lineRule="auto"/>
        <w:rPr>
          <w:rFonts w:ascii="Arial" w:eastAsia="Times New Roman" w:hAnsi="Arial" w:cs="Arial"/>
          <w:lang w:eastAsia="en-ZA"/>
        </w:rPr>
      </w:pPr>
      <w:hyperlink r:id="rId20" w:anchor="rule6" w:history="1">
        <w:r w:rsidR="0015741A" w:rsidRPr="0015741A">
          <w:rPr>
            <w:rFonts w:ascii="Arial" w:eastAsia="Times New Roman" w:hAnsi="Arial" w:cs="Arial"/>
            <w:color w:val="0000FF"/>
            <w:u w:val="single"/>
            <w:lang w:eastAsia="en-ZA"/>
          </w:rPr>
          <w:t>RULE 6:    DETERMINING PREMIUMS</w:t>
        </w:r>
      </w:hyperlink>
    </w:p>
    <w:p w14:paraId="544E8FCC" w14:textId="77777777" w:rsidR="0015741A" w:rsidRPr="0015741A" w:rsidRDefault="00B322E2" w:rsidP="0015741A">
      <w:pPr>
        <w:spacing w:after="0" w:line="240" w:lineRule="auto"/>
        <w:rPr>
          <w:rFonts w:ascii="Arial" w:eastAsia="Times New Roman" w:hAnsi="Arial" w:cs="Arial"/>
          <w:lang w:eastAsia="en-ZA"/>
        </w:rPr>
      </w:pPr>
      <w:hyperlink r:id="rId21" w:anchor="rule7" w:history="1">
        <w:r w:rsidR="0015741A" w:rsidRPr="0015741A">
          <w:rPr>
            <w:rFonts w:ascii="Arial" w:eastAsia="Times New Roman" w:hAnsi="Arial" w:cs="Arial"/>
            <w:color w:val="0000FF"/>
            <w:u w:val="single"/>
            <w:shd w:val="clear" w:color="auto" w:fill="FFFFFF" w:themeFill="background1"/>
            <w:lang w:eastAsia="en-ZA"/>
          </w:rPr>
          <w:t>RULE 7:    VOID PROVISIONS</w:t>
        </w:r>
      </w:hyperlink>
    </w:p>
    <w:p w14:paraId="64EF72F4" w14:textId="77777777" w:rsidR="0015741A" w:rsidRPr="0015741A" w:rsidRDefault="00B322E2" w:rsidP="0015741A">
      <w:pPr>
        <w:spacing w:after="0" w:line="240" w:lineRule="auto"/>
        <w:rPr>
          <w:rFonts w:ascii="Arial" w:eastAsia="Times New Roman" w:hAnsi="Arial" w:cs="Arial"/>
          <w:lang w:eastAsia="en-ZA"/>
        </w:rPr>
      </w:pPr>
      <w:hyperlink r:id="rId22" w:anchor="rule8" w:history="1">
        <w:r w:rsidR="0015741A" w:rsidRPr="0015741A">
          <w:rPr>
            <w:rFonts w:ascii="Arial" w:eastAsia="Times New Roman" w:hAnsi="Arial" w:cs="Arial"/>
            <w:color w:val="0000FF"/>
            <w:u w:val="single"/>
            <w:lang w:eastAsia="en-ZA"/>
          </w:rPr>
          <w:t>RULE 8:    WAIVER OF RIGHTS</w:t>
        </w:r>
      </w:hyperlink>
    </w:p>
    <w:p w14:paraId="5119DF6B" w14:textId="77777777" w:rsidR="0015741A" w:rsidRPr="0015741A" w:rsidRDefault="00B322E2" w:rsidP="0015741A">
      <w:pPr>
        <w:spacing w:after="0" w:line="240" w:lineRule="auto"/>
        <w:rPr>
          <w:rFonts w:ascii="Arial" w:eastAsia="Times New Roman" w:hAnsi="Arial" w:cs="Arial"/>
          <w:lang w:eastAsia="en-ZA"/>
        </w:rPr>
      </w:pPr>
      <w:hyperlink r:id="rId23" w:anchor="rule9" w:history="1">
        <w:r w:rsidR="0015741A" w:rsidRPr="0015741A">
          <w:rPr>
            <w:rFonts w:ascii="Arial" w:eastAsia="Times New Roman" w:hAnsi="Arial" w:cs="Arial"/>
            <w:color w:val="0000FF"/>
            <w:u w:val="single"/>
            <w:lang w:eastAsia="en-ZA"/>
          </w:rPr>
          <w:t>RULE 9:    SIGNING OF BLANK OR UNCOMPLETED FORMS</w:t>
        </w:r>
      </w:hyperlink>
    </w:p>
    <w:p w14:paraId="689CF17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7E8947C" w14:textId="77777777" w:rsidR="0015741A" w:rsidRPr="0015741A" w:rsidRDefault="00B322E2" w:rsidP="0015741A">
      <w:pPr>
        <w:spacing w:after="0" w:line="240" w:lineRule="auto"/>
        <w:jc w:val="center"/>
        <w:rPr>
          <w:rFonts w:ascii="Arial" w:eastAsia="Times New Roman" w:hAnsi="Arial" w:cs="Arial"/>
          <w:lang w:eastAsia="en-ZA"/>
        </w:rPr>
      </w:pPr>
      <w:hyperlink r:id="rId24" w:anchor="chapter4" w:history="1">
        <w:r w:rsidR="0015741A" w:rsidRPr="0015741A">
          <w:rPr>
            <w:rFonts w:ascii="Arial" w:eastAsia="Times New Roman" w:hAnsi="Arial" w:cs="Arial"/>
            <w:b/>
            <w:bCs/>
            <w:color w:val="0000FF"/>
            <w:u w:val="single"/>
            <w:lang w:eastAsia="en-ZA"/>
          </w:rPr>
          <w:t>CHAPTER 4</w:t>
        </w:r>
      </w:hyperlink>
    </w:p>
    <w:p w14:paraId="6095379B"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ADVERTISING AND DISCLOSURE</w:t>
      </w:r>
    </w:p>
    <w:p w14:paraId="578317FD"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commentRangeStart w:id="6"/>
    <w:p w14:paraId="5B3C2737"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shd w:val="clear" w:color="auto" w:fill="FFFFFF" w:themeFill="background1"/>
          <w:lang w:eastAsia="en-ZA"/>
        </w:rPr>
        <w:fldChar w:fldCharType="begin"/>
      </w:r>
      <w:r w:rsidRPr="0015741A">
        <w:rPr>
          <w:rFonts w:ascii="Arial" w:eastAsia="Times New Roman" w:hAnsi="Arial" w:cs="Arial"/>
          <w:shd w:val="clear" w:color="auto" w:fill="FFFFFF" w:themeFill="background1"/>
          <w:lang w:eastAsia="en-ZA"/>
        </w:rPr>
        <w:instrText xml:space="preserve"> HYPERLINK "https://discover.sabinet.co.za/webx/access/netlaw/52_1998_long_term_insurance_4.htm" \l "rule10" </w:instrText>
      </w:r>
      <w:r w:rsidRPr="0015741A">
        <w:rPr>
          <w:rFonts w:ascii="Arial" w:eastAsia="Times New Roman" w:hAnsi="Arial" w:cs="Arial"/>
          <w:shd w:val="clear" w:color="auto" w:fill="FFFFFF" w:themeFill="background1"/>
          <w:lang w:eastAsia="en-ZA"/>
        </w:rPr>
        <w:fldChar w:fldCharType="separate"/>
      </w:r>
      <w:r w:rsidRPr="0015741A">
        <w:rPr>
          <w:rFonts w:ascii="Arial" w:eastAsia="Times New Roman" w:hAnsi="Arial" w:cs="Arial"/>
          <w:color w:val="0000FF"/>
          <w:u w:val="single"/>
          <w:shd w:val="clear" w:color="auto" w:fill="FFFFFF" w:themeFill="background1"/>
          <w:lang w:eastAsia="en-ZA"/>
        </w:rPr>
        <w:t>RULE 10:  ADVERTISING</w:t>
      </w:r>
      <w:r w:rsidRPr="0015741A">
        <w:rPr>
          <w:rFonts w:ascii="Arial" w:eastAsia="Times New Roman" w:hAnsi="Arial" w:cs="Arial"/>
          <w:shd w:val="clear" w:color="auto" w:fill="FFFFFF" w:themeFill="background1"/>
          <w:lang w:eastAsia="en-ZA"/>
        </w:rPr>
        <w:fldChar w:fldCharType="end"/>
      </w:r>
      <w:commentRangeEnd w:id="6"/>
      <w:r w:rsidR="003679A0">
        <w:rPr>
          <w:rStyle w:val="CommentReference"/>
          <w:rFonts w:ascii="Times New Roman" w:eastAsia="Times New Roman" w:hAnsi="Times New Roman" w:cs="Times New Roman"/>
          <w:lang w:eastAsia="en-ZA"/>
        </w:rPr>
        <w:commentReference w:id="6"/>
      </w:r>
    </w:p>
    <w:commentRangeStart w:id="7"/>
    <w:p w14:paraId="2DB94ECF"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shd w:val="clear" w:color="auto" w:fill="FFFFFF" w:themeFill="background1"/>
          <w:lang w:eastAsia="en-ZA"/>
        </w:rPr>
        <w:fldChar w:fldCharType="begin"/>
      </w:r>
      <w:r w:rsidRPr="0015741A">
        <w:rPr>
          <w:rFonts w:ascii="Arial" w:eastAsia="Times New Roman" w:hAnsi="Arial" w:cs="Arial"/>
          <w:shd w:val="clear" w:color="auto" w:fill="FFFFFF" w:themeFill="background1"/>
          <w:lang w:eastAsia="en-ZA"/>
        </w:rPr>
        <w:instrText xml:space="preserve"> HYPERLINK "https://discover.sabinet.co.za/webx/access/netlaw/52_1998_long_term_insurance_4.htm" \l "rule11" </w:instrText>
      </w:r>
      <w:r w:rsidRPr="0015741A">
        <w:rPr>
          <w:rFonts w:ascii="Arial" w:eastAsia="Times New Roman" w:hAnsi="Arial" w:cs="Arial"/>
          <w:shd w:val="clear" w:color="auto" w:fill="FFFFFF" w:themeFill="background1"/>
          <w:lang w:eastAsia="en-ZA"/>
        </w:rPr>
        <w:fldChar w:fldCharType="separate"/>
      </w:r>
      <w:r w:rsidRPr="0015741A">
        <w:rPr>
          <w:rFonts w:ascii="Arial" w:eastAsia="Times New Roman" w:hAnsi="Arial" w:cs="Arial"/>
          <w:color w:val="0000FF"/>
          <w:u w:val="single"/>
          <w:shd w:val="clear" w:color="auto" w:fill="FFFFFF" w:themeFill="background1"/>
          <w:lang w:eastAsia="en-ZA"/>
        </w:rPr>
        <w:t>RULE 11:  DISCLOSURE</w:t>
      </w:r>
      <w:r w:rsidRPr="0015741A">
        <w:rPr>
          <w:rFonts w:ascii="Arial" w:eastAsia="Times New Roman" w:hAnsi="Arial" w:cs="Arial"/>
          <w:shd w:val="clear" w:color="auto" w:fill="FFFFFF" w:themeFill="background1"/>
          <w:lang w:eastAsia="en-ZA"/>
        </w:rPr>
        <w:fldChar w:fldCharType="end"/>
      </w:r>
    </w:p>
    <w:p w14:paraId="39112F45"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commentRangeEnd w:id="7"/>
      <w:r w:rsidR="003679A0">
        <w:rPr>
          <w:rStyle w:val="CommentReference"/>
          <w:rFonts w:ascii="Times New Roman" w:eastAsia="Times New Roman" w:hAnsi="Times New Roman" w:cs="Times New Roman"/>
          <w:lang w:eastAsia="en-ZA"/>
        </w:rPr>
        <w:commentReference w:id="7"/>
      </w:r>
    </w:p>
    <w:p w14:paraId="634F3C43" w14:textId="77777777" w:rsidR="0015741A" w:rsidRPr="0015741A" w:rsidRDefault="00B322E2" w:rsidP="0015741A">
      <w:pPr>
        <w:shd w:val="clear" w:color="auto" w:fill="FFFFFF" w:themeFill="background1"/>
        <w:spacing w:after="0" w:line="240" w:lineRule="auto"/>
        <w:jc w:val="center"/>
        <w:rPr>
          <w:rFonts w:ascii="Arial" w:eastAsia="Times New Roman" w:hAnsi="Arial" w:cs="Arial"/>
          <w:lang w:eastAsia="en-ZA"/>
        </w:rPr>
      </w:pPr>
      <w:hyperlink r:id="rId25" w:anchor="chapter5" w:history="1">
        <w:r w:rsidR="0015741A" w:rsidRPr="0015741A">
          <w:rPr>
            <w:rFonts w:ascii="Arial" w:eastAsia="Times New Roman" w:hAnsi="Arial" w:cs="Arial"/>
            <w:b/>
            <w:bCs/>
            <w:color w:val="0000FF"/>
            <w:u w:val="single"/>
            <w:lang w:eastAsia="en-ZA"/>
          </w:rPr>
          <w:t>CHAPTER 5</w:t>
        </w:r>
      </w:hyperlink>
    </w:p>
    <w:p w14:paraId="71C7BA24" w14:textId="77777777" w:rsidR="0015741A" w:rsidRPr="0015741A" w:rsidRDefault="0015741A" w:rsidP="0015741A">
      <w:pPr>
        <w:shd w:val="clear" w:color="auto" w:fill="FFFFFF" w:themeFill="background1"/>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INTERMEDIATION AND DISTRIBUTION</w:t>
      </w:r>
    </w:p>
    <w:p w14:paraId="163CF52F"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commentRangeStart w:id="8"/>
    <w:p w14:paraId="3B96DA86" w14:textId="77777777" w:rsidR="0015741A" w:rsidRPr="0015741A" w:rsidRDefault="0015741A" w:rsidP="0015741A">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shd w:val="clear" w:color="auto" w:fill="FFFFFF" w:themeFill="background1"/>
          <w:lang w:eastAsia="en-ZA"/>
        </w:rPr>
        <w:fldChar w:fldCharType="begin"/>
      </w:r>
      <w:r w:rsidRPr="0015741A">
        <w:rPr>
          <w:rFonts w:ascii="Arial" w:eastAsia="Times New Roman" w:hAnsi="Arial" w:cs="Arial"/>
          <w:shd w:val="clear" w:color="auto" w:fill="FFFFFF" w:themeFill="background1"/>
          <w:lang w:eastAsia="en-ZA"/>
        </w:rPr>
        <w:instrText xml:space="preserve"> HYPERLINK "https://discover.sabinet.co.za/webx/access/netlaw/52_1998_long_term_insurance_4.htm" \l "rule12" </w:instrText>
      </w:r>
      <w:r w:rsidRPr="0015741A">
        <w:rPr>
          <w:rFonts w:ascii="Arial" w:eastAsia="Times New Roman" w:hAnsi="Arial" w:cs="Arial"/>
          <w:shd w:val="clear" w:color="auto" w:fill="FFFFFF" w:themeFill="background1"/>
          <w:lang w:eastAsia="en-ZA"/>
        </w:rPr>
        <w:fldChar w:fldCharType="separate"/>
      </w:r>
      <w:r w:rsidRPr="0015741A">
        <w:rPr>
          <w:rFonts w:ascii="Arial" w:eastAsia="Times New Roman" w:hAnsi="Arial" w:cs="Arial"/>
          <w:color w:val="0000FF"/>
          <w:u w:val="single"/>
          <w:shd w:val="clear" w:color="auto" w:fill="FFFFFF" w:themeFill="background1"/>
          <w:lang w:eastAsia="en-ZA"/>
        </w:rPr>
        <w:t>RULE 12:  ARRANGEMENTS WITH INTERMEDIARIES AND OTHER PERSONS</w:t>
      </w:r>
      <w:r w:rsidRPr="0015741A">
        <w:rPr>
          <w:rFonts w:ascii="Arial" w:eastAsia="Times New Roman" w:hAnsi="Arial" w:cs="Arial"/>
          <w:shd w:val="clear" w:color="auto" w:fill="FFFFFF" w:themeFill="background1"/>
          <w:lang w:eastAsia="en-ZA"/>
        </w:rPr>
        <w:fldChar w:fldCharType="end"/>
      </w:r>
      <w:commentRangeEnd w:id="8"/>
      <w:r w:rsidR="003679A0">
        <w:rPr>
          <w:rStyle w:val="CommentReference"/>
          <w:rFonts w:ascii="Times New Roman" w:eastAsia="Times New Roman" w:hAnsi="Times New Roman" w:cs="Times New Roman"/>
          <w:lang w:eastAsia="en-ZA"/>
        </w:rPr>
        <w:commentReference w:id="8"/>
      </w:r>
    </w:p>
    <w:p w14:paraId="254A275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8D3F439" w14:textId="77777777" w:rsidR="0015741A" w:rsidRPr="0015741A" w:rsidRDefault="00B322E2" w:rsidP="0015741A">
      <w:pPr>
        <w:spacing w:after="0" w:line="240" w:lineRule="auto"/>
        <w:jc w:val="center"/>
        <w:rPr>
          <w:rFonts w:ascii="Arial" w:eastAsia="Times New Roman" w:hAnsi="Arial" w:cs="Arial"/>
          <w:lang w:eastAsia="en-ZA"/>
        </w:rPr>
      </w:pPr>
      <w:hyperlink r:id="rId26" w:anchor="chapter6" w:history="1">
        <w:r w:rsidR="0015741A" w:rsidRPr="0015741A">
          <w:rPr>
            <w:rFonts w:ascii="Arial" w:eastAsia="Times New Roman" w:hAnsi="Arial" w:cs="Arial"/>
            <w:b/>
            <w:bCs/>
            <w:color w:val="0000FF"/>
            <w:u w:val="single"/>
            <w:lang w:eastAsia="en-ZA"/>
          </w:rPr>
          <w:t>CHAPTER 6</w:t>
        </w:r>
      </w:hyperlink>
    </w:p>
    <w:p w14:paraId="664CEA5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PRODUCT PERFORMANCE AND ACCEPTABLE SERVICE</w:t>
      </w:r>
    </w:p>
    <w:p w14:paraId="2FC748A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B3AECDD" w14:textId="77777777" w:rsidR="0015741A" w:rsidRPr="0015741A" w:rsidRDefault="00B322E2" w:rsidP="0015741A">
      <w:pPr>
        <w:spacing w:after="0" w:line="240" w:lineRule="auto"/>
        <w:rPr>
          <w:rFonts w:ascii="Arial" w:eastAsia="Times New Roman" w:hAnsi="Arial" w:cs="Arial"/>
          <w:lang w:eastAsia="en-ZA"/>
        </w:rPr>
      </w:pPr>
      <w:hyperlink r:id="rId27" w:anchor="rule13" w:history="1">
        <w:r w:rsidR="0015741A" w:rsidRPr="0015741A">
          <w:rPr>
            <w:rFonts w:ascii="Arial" w:eastAsia="Times New Roman" w:hAnsi="Arial" w:cs="Arial"/>
            <w:color w:val="0000FF"/>
            <w:u w:val="single"/>
            <w:lang w:eastAsia="en-ZA"/>
          </w:rPr>
          <w:t>RULE 13:  DATA MANAGEMENT</w:t>
        </w:r>
      </w:hyperlink>
    </w:p>
    <w:commentRangeStart w:id="9"/>
    <w:p w14:paraId="6E9D849E" w14:textId="08CFF340" w:rsidR="0015741A" w:rsidRPr="0015741A" w:rsidRDefault="00834141" w:rsidP="0015741A">
      <w:pPr>
        <w:spacing w:after="0" w:line="240" w:lineRule="auto"/>
        <w:rPr>
          <w:rFonts w:ascii="Arial" w:eastAsia="Times New Roman" w:hAnsi="Arial" w:cs="Arial"/>
          <w:lang w:eastAsia="en-ZA"/>
        </w:rPr>
      </w:pPr>
      <w:r>
        <w:fldChar w:fldCharType="begin"/>
      </w:r>
      <w:r>
        <w:instrText xml:space="preserve"> HYPERLINK "https://discover.sabinet.co.za/webx/access/netlaw/52_1998_long_term_insurance_4.htm" \l "rule14" </w:instrText>
      </w:r>
      <w:r>
        <w:fldChar w:fldCharType="separate"/>
      </w:r>
      <w:r w:rsidR="0015741A" w:rsidRPr="0015741A">
        <w:rPr>
          <w:rFonts w:ascii="Arial" w:eastAsia="Times New Roman" w:hAnsi="Arial" w:cs="Arial"/>
          <w:color w:val="0000FF"/>
          <w:u w:val="single"/>
          <w:lang w:eastAsia="en-ZA"/>
        </w:rPr>
        <w:t xml:space="preserve">RULE 14:  </w:t>
      </w:r>
      <w:r w:rsidR="003679A0">
        <w:rPr>
          <w:rFonts w:ascii="Arial" w:eastAsia="Times New Roman" w:hAnsi="Arial" w:cs="Arial"/>
          <w:color w:val="0000FF"/>
          <w:u w:val="single"/>
          <w:lang w:eastAsia="en-ZA"/>
        </w:rPr>
        <w:t xml:space="preserve">MONITORING AND </w:t>
      </w:r>
      <w:r w:rsidR="0015741A" w:rsidRPr="0015741A">
        <w:rPr>
          <w:rFonts w:ascii="Arial" w:eastAsia="Times New Roman" w:hAnsi="Arial" w:cs="Arial"/>
          <w:color w:val="0000FF"/>
          <w:u w:val="single"/>
          <w:lang w:eastAsia="en-ZA"/>
        </w:rPr>
        <w:t>REVIEW OF PRODUCT PERFORMANCE</w:t>
      </w:r>
      <w:r>
        <w:rPr>
          <w:rFonts w:ascii="Arial" w:eastAsia="Times New Roman" w:hAnsi="Arial" w:cs="Arial"/>
          <w:color w:val="0000FF"/>
          <w:u w:val="single"/>
          <w:lang w:eastAsia="en-ZA"/>
        </w:rPr>
        <w:fldChar w:fldCharType="end"/>
      </w:r>
      <w:commentRangeEnd w:id="9"/>
      <w:r>
        <w:rPr>
          <w:rStyle w:val="CommentReference"/>
          <w:rFonts w:ascii="Times New Roman" w:eastAsia="Times New Roman" w:hAnsi="Times New Roman" w:cs="Times New Roman"/>
          <w:lang w:eastAsia="en-ZA"/>
        </w:rPr>
        <w:commentReference w:id="9"/>
      </w:r>
    </w:p>
    <w:commentRangeStart w:id="10"/>
    <w:p w14:paraId="2BF5934A" w14:textId="77777777" w:rsidR="0015741A" w:rsidRPr="0015741A" w:rsidRDefault="0015741A" w:rsidP="0015741A">
      <w:pPr>
        <w:spacing w:after="0" w:line="240" w:lineRule="auto"/>
        <w:rPr>
          <w:rFonts w:ascii="Arial" w:eastAsia="Times New Roman" w:hAnsi="Arial" w:cs="Arial"/>
          <w:lang w:eastAsia="en-ZA"/>
        </w:rPr>
      </w:pPr>
      <w:r w:rsidRPr="00037159">
        <w:rPr>
          <w:rFonts w:ascii="Arial" w:eastAsia="Times New Roman" w:hAnsi="Arial" w:cs="Arial"/>
          <w:shd w:val="clear" w:color="auto" w:fill="FFFFFF" w:themeFill="background1"/>
          <w:lang w:eastAsia="en-ZA"/>
        </w:rPr>
        <w:lastRenderedPageBreak/>
        <w:fldChar w:fldCharType="begin"/>
      </w:r>
      <w:r w:rsidRPr="00037159">
        <w:rPr>
          <w:rFonts w:ascii="Arial" w:eastAsia="Times New Roman" w:hAnsi="Arial" w:cs="Arial"/>
          <w:shd w:val="clear" w:color="auto" w:fill="FFFFFF" w:themeFill="background1"/>
          <w:lang w:eastAsia="en-ZA"/>
        </w:rPr>
        <w:instrText xml:space="preserve"> HYPERLINK "https://discover.sabinet.co.za/webx/access/netlaw/52_1998_long_term_insurance_4.htm" \l "rule15" </w:instrText>
      </w:r>
      <w:r w:rsidRPr="00037159">
        <w:rPr>
          <w:rFonts w:ascii="Arial" w:eastAsia="Times New Roman" w:hAnsi="Arial" w:cs="Arial"/>
          <w:shd w:val="clear" w:color="auto" w:fill="FFFFFF" w:themeFill="background1"/>
          <w:lang w:eastAsia="en-ZA"/>
        </w:rPr>
        <w:fldChar w:fldCharType="separate"/>
      </w:r>
      <w:r w:rsidRPr="00037159">
        <w:rPr>
          <w:rFonts w:ascii="Arial" w:eastAsia="Times New Roman" w:hAnsi="Arial" w:cs="Arial"/>
          <w:color w:val="0000FF"/>
          <w:u w:val="single"/>
          <w:shd w:val="clear" w:color="auto" w:fill="FFFFFF" w:themeFill="background1"/>
          <w:lang w:eastAsia="en-ZA"/>
        </w:rPr>
        <w:t>RULE 15:  PREMIUM REVIEWS</w:t>
      </w:r>
      <w:r w:rsidRPr="00037159">
        <w:rPr>
          <w:rFonts w:ascii="Arial" w:eastAsia="Times New Roman" w:hAnsi="Arial" w:cs="Arial"/>
          <w:shd w:val="clear" w:color="auto" w:fill="FFFFFF" w:themeFill="background1"/>
          <w:lang w:eastAsia="en-ZA"/>
        </w:rPr>
        <w:fldChar w:fldCharType="end"/>
      </w:r>
      <w:commentRangeEnd w:id="10"/>
      <w:r w:rsidR="00037159">
        <w:rPr>
          <w:rStyle w:val="CommentReference"/>
          <w:rFonts w:ascii="Times New Roman" w:eastAsia="Times New Roman" w:hAnsi="Times New Roman" w:cs="Times New Roman"/>
          <w:lang w:eastAsia="en-ZA"/>
        </w:rPr>
        <w:commentReference w:id="10"/>
      </w:r>
    </w:p>
    <w:p w14:paraId="07205B52" w14:textId="77777777" w:rsidR="0015741A" w:rsidRPr="0015741A" w:rsidRDefault="00B322E2" w:rsidP="0015741A">
      <w:pPr>
        <w:spacing w:after="0" w:line="240" w:lineRule="auto"/>
        <w:rPr>
          <w:rFonts w:ascii="Arial" w:eastAsia="Times New Roman" w:hAnsi="Arial" w:cs="Arial"/>
          <w:lang w:eastAsia="en-ZA"/>
        </w:rPr>
      </w:pPr>
      <w:hyperlink r:id="rId28" w:anchor="rule15A" w:history="1">
        <w:r w:rsidR="0015741A" w:rsidRPr="00037159">
          <w:rPr>
            <w:rFonts w:ascii="Arial" w:eastAsia="Times New Roman" w:hAnsi="Arial" w:cs="Arial"/>
            <w:color w:val="0000FF"/>
            <w:u w:val="single"/>
            <w:shd w:val="clear" w:color="auto" w:fill="FFFFFF" w:themeFill="background1"/>
            <w:lang w:eastAsia="en-ZA"/>
          </w:rPr>
          <w:t>RULE 15</w:t>
        </w:r>
        <w:proofErr w:type="gramStart"/>
        <w:r w:rsidR="0015741A" w:rsidRPr="00037159">
          <w:rPr>
            <w:rFonts w:ascii="Arial" w:eastAsia="Times New Roman" w:hAnsi="Arial" w:cs="Arial"/>
            <w:color w:val="0000FF"/>
            <w:u w:val="single"/>
            <w:shd w:val="clear" w:color="auto" w:fill="FFFFFF" w:themeFill="background1"/>
            <w:lang w:eastAsia="en-ZA"/>
          </w:rPr>
          <w:t>A:PAYMENT</w:t>
        </w:r>
        <w:proofErr w:type="gramEnd"/>
        <w:r w:rsidR="0015741A" w:rsidRPr="00037159">
          <w:rPr>
            <w:rFonts w:ascii="Arial" w:eastAsia="Times New Roman" w:hAnsi="Arial" w:cs="Arial"/>
            <w:color w:val="0000FF"/>
            <w:u w:val="single"/>
            <w:shd w:val="clear" w:color="auto" w:fill="FFFFFF" w:themeFill="background1"/>
            <w:lang w:eastAsia="en-ZA"/>
          </w:rPr>
          <w:t xml:space="preserve"> OF PREMIUMS</w:t>
        </w:r>
      </w:hyperlink>
    </w:p>
    <w:p w14:paraId="7F5C1FAB" w14:textId="77777777" w:rsidR="0015741A" w:rsidRPr="0015741A" w:rsidRDefault="00B322E2" w:rsidP="0015741A">
      <w:pPr>
        <w:spacing w:after="0" w:line="240" w:lineRule="auto"/>
        <w:rPr>
          <w:rFonts w:ascii="Arial" w:eastAsia="Times New Roman" w:hAnsi="Arial" w:cs="Arial"/>
          <w:lang w:eastAsia="en-ZA"/>
        </w:rPr>
      </w:pPr>
      <w:hyperlink r:id="rId29" w:anchor="rule16" w:history="1">
        <w:r w:rsidR="0015741A" w:rsidRPr="0015741A">
          <w:rPr>
            <w:rFonts w:ascii="Arial" w:eastAsia="Times New Roman" w:hAnsi="Arial" w:cs="Arial"/>
            <w:color w:val="0000FF"/>
            <w:u w:val="single"/>
            <w:lang w:eastAsia="en-ZA"/>
          </w:rPr>
          <w:t>RULE 16:  RECORD KEEPING</w:t>
        </w:r>
      </w:hyperlink>
    </w:p>
    <w:p w14:paraId="0C37DCE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6218405" w14:textId="77777777" w:rsidR="0015741A" w:rsidRPr="0015741A" w:rsidRDefault="00B322E2" w:rsidP="0015741A">
      <w:pPr>
        <w:spacing w:after="0" w:line="240" w:lineRule="auto"/>
        <w:jc w:val="center"/>
        <w:rPr>
          <w:rFonts w:ascii="Arial" w:eastAsia="Times New Roman" w:hAnsi="Arial" w:cs="Arial"/>
          <w:lang w:eastAsia="en-ZA"/>
        </w:rPr>
      </w:pPr>
      <w:hyperlink r:id="rId30" w:anchor="chapter7" w:history="1">
        <w:r w:rsidR="0015741A" w:rsidRPr="0015741A">
          <w:rPr>
            <w:rFonts w:ascii="Arial" w:eastAsia="Times New Roman" w:hAnsi="Arial" w:cs="Arial"/>
            <w:b/>
            <w:bCs/>
            <w:color w:val="0000FF"/>
            <w:u w:val="single"/>
            <w:lang w:eastAsia="en-ZA"/>
          </w:rPr>
          <w:t>CHAPTER 7</w:t>
        </w:r>
      </w:hyperlink>
    </w:p>
    <w:p w14:paraId="5ED29D50"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NO UNREASONABLE POST-SALE BARRIERS</w:t>
      </w:r>
    </w:p>
    <w:p w14:paraId="50E9FCA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commentRangeStart w:id="11"/>
    <w:p w14:paraId="3B8F40EE" w14:textId="77777777" w:rsidR="0015741A" w:rsidRPr="0015741A" w:rsidRDefault="0015741A" w:rsidP="0015741A">
      <w:pPr>
        <w:spacing w:after="0" w:line="240" w:lineRule="auto"/>
        <w:ind w:left="1134" w:hanging="1134"/>
        <w:rPr>
          <w:rFonts w:ascii="Arial" w:eastAsia="Times New Roman" w:hAnsi="Arial" w:cs="Arial"/>
          <w:lang w:eastAsia="en-ZA"/>
        </w:rPr>
      </w:pPr>
      <w:r w:rsidRPr="00037159">
        <w:rPr>
          <w:rFonts w:ascii="Arial" w:eastAsia="Times New Roman" w:hAnsi="Arial" w:cs="Arial"/>
          <w:shd w:val="clear" w:color="auto" w:fill="FFFFFF" w:themeFill="background1"/>
          <w:lang w:eastAsia="en-ZA"/>
        </w:rPr>
        <w:fldChar w:fldCharType="begin"/>
      </w:r>
      <w:r w:rsidRPr="00037159">
        <w:rPr>
          <w:rFonts w:ascii="Arial" w:eastAsia="Times New Roman" w:hAnsi="Arial" w:cs="Arial"/>
          <w:shd w:val="clear" w:color="auto" w:fill="FFFFFF" w:themeFill="background1"/>
          <w:lang w:eastAsia="en-ZA"/>
        </w:rPr>
        <w:instrText xml:space="preserve"> HYPERLINK "https://discover.sabinet.co.za/webx/access/netlaw/52_1998_long_term_insurance_4.htm" \l "rule17" </w:instrText>
      </w:r>
      <w:r w:rsidRPr="00037159">
        <w:rPr>
          <w:rFonts w:ascii="Arial" w:eastAsia="Times New Roman" w:hAnsi="Arial" w:cs="Arial"/>
          <w:shd w:val="clear" w:color="auto" w:fill="FFFFFF" w:themeFill="background1"/>
          <w:lang w:eastAsia="en-ZA"/>
        </w:rPr>
        <w:fldChar w:fldCharType="separate"/>
      </w:r>
      <w:r w:rsidRPr="00037159">
        <w:rPr>
          <w:rFonts w:ascii="Arial" w:eastAsia="Times New Roman" w:hAnsi="Arial" w:cs="Arial"/>
          <w:color w:val="0000FF"/>
          <w:u w:val="single"/>
          <w:shd w:val="clear" w:color="auto" w:fill="FFFFFF" w:themeFill="background1"/>
          <w:lang w:eastAsia="en-ZA"/>
        </w:rPr>
        <w:t>RULE 17:  CLAIMS MANAGEMENT</w:t>
      </w:r>
      <w:r w:rsidRPr="00037159">
        <w:rPr>
          <w:rFonts w:ascii="Arial" w:eastAsia="Times New Roman" w:hAnsi="Arial" w:cs="Arial"/>
          <w:shd w:val="clear" w:color="auto" w:fill="FFFFFF" w:themeFill="background1"/>
          <w:lang w:eastAsia="en-ZA"/>
        </w:rPr>
        <w:fldChar w:fldCharType="end"/>
      </w:r>
      <w:commentRangeEnd w:id="11"/>
      <w:r w:rsidR="00037159">
        <w:rPr>
          <w:rStyle w:val="CommentReference"/>
          <w:rFonts w:ascii="Times New Roman" w:eastAsia="Times New Roman" w:hAnsi="Times New Roman" w:cs="Times New Roman"/>
          <w:lang w:eastAsia="en-ZA"/>
        </w:rPr>
        <w:commentReference w:id="11"/>
      </w:r>
    </w:p>
    <w:commentRangeStart w:id="13"/>
    <w:p w14:paraId="01BABA4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fldChar w:fldCharType="begin"/>
      </w:r>
      <w:r w:rsidRPr="0015741A">
        <w:rPr>
          <w:rFonts w:ascii="Arial" w:eastAsia="Times New Roman" w:hAnsi="Arial" w:cs="Arial"/>
          <w:lang w:eastAsia="en-ZA"/>
        </w:rPr>
        <w:instrText xml:space="preserve"> HYPERLINK "https://discover.sabinet.co.za/webx/access/netlaw/52_1998_long_term_insurance_4.htm" \l "rule18" </w:instrText>
      </w:r>
      <w:r w:rsidRPr="0015741A">
        <w:rPr>
          <w:rFonts w:ascii="Arial" w:eastAsia="Times New Roman" w:hAnsi="Arial" w:cs="Arial"/>
          <w:lang w:eastAsia="en-ZA"/>
        </w:rPr>
        <w:fldChar w:fldCharType="separate"/>
      </w:r>
      <w:r w:rsidRPr="0015741A">
        <w:rPr>
          <w:rFonts w:ascii="Arial" w:eastAsia="Times New Roman" w:hAnsi="Arial" w:cs="Arial"/>
          <w:color w:val="0000FF"/>
          <w:u w:val="single"/>
          <w:lang w:eastAsia="en-ZA"/>
        </w:rPr>
        <w:t>RULE 18:  COMPLAINTS MANAGEMENT</w:t>
      </w:r>
      <w:r w:rsidRPr="0015741A">
        <w:rPr>
          <w:rFonts w:ascii="Arial" w:eastAsia="Times New Roman" w:hAnsi="Arial" w:cs="Arial"/>
          <w:lang w:eastAsia="en-ZA"/>
        </w:rPr>
        <w:fldChar w:fldCharType="end"/>
      </w:r>
      <w:commentRangeEnd w:id="13"/>
      <w:r w:rsidR="00037159">
        <w:rPr>
          <w:rStyle w:val="CommentReference"/>
          <w:rFonts w:ascii="Times New Roman" w:eastAsia="Times New Roman" w:hAnsi="Times New Roman" w:cs="Times New Roman"/>
          <w:lang w:eastAsia="en-ZA"/>
        </w:rPr>
        <w:commentReference w:id="13"/>
      </w:r>
    </w:p>
    <w:p w14:paraId="738860F9" w14:textId="77777777" w:rsidR="0015741A" w:rsidRPr="0015741A" w:rsidRDefault="00B322E2" w:rsidP="0015741A">
      <w:pPr>
        <w:spacing w:after="0" w:line="240" w:lineRule="auto"/>
        <w:ind w:left="1134" w:hanging="1134"/>
        <w:rPr>
          <w:rFonts w:ascii="Arial" w:eastAsia="Times New Roman" w:hAnsi="Arial" w:cs="Arial"/>
          <w:lang w:eastAsia="en-ZA"/>
        </w:rPr>
      </w:pPr>
      <w:hyperlink r:id="rId31" w:anchor="rule19" w:history="1">
        <w:r w:rsidR="0015741A" w:rsidRPr="00037159">
          <w:rPr>
            <w:rFonts w:ascii="Arial" w:eastAsia="Times New Roman" w:hAnsi="Arial" w:cs="Arial"/>
            <w:color w:val="0000FF"/>
            <w:u w:val="single"/>
            <w:shd w:val="clear" w:color="auto" w:fill="FFFFFF" w:themeFill="background1"/>
            <w:lang w:eastAsia="en-ZA"/>
          </w:rPr>
          <w:t>RULE 19:  REPLACEMENT OF POLICIES</w:t>
        </w:r>
      </w:hyperlink>
    </w:p>
    <w:p w14:paraId="51FD18FC" w14:textId="77777777" w:rsidR="0015741A" w:rsidRPr="0015741A" w:rsidRDefault="00B322E2" w:rsidP="0015741A">
      <w:pPr>
        <w:spacing w:after="0" w:line="240" w:lineRule="auto"/>
        <w:ind w:left="1134" w:hanging="1134"/>
        <w:rPr>
          <w:rFonts w:ascii="Arial" w:eastAsia="Times New Roman" w:hAnsi="Arial" w:cs="Arial"/>
          <w:lang w:eastAsia="en-ZA"/>
        </w:rPr>
      </w:pPr>
      <w:hyperlink r:id="rId32" w:anchor="rule20" w:history="1">
        <w:r w:rsidR="0015741A" w:rsidRPr="00037159">
          <w:rPr>
            <w:rFonts w:ascii="Arial" w:eastAsia="Times New Roman" w:hAnsi="Arial" w:cs="Arial"/>
            <w:color w:val="0000FF"/>
            <w:u w:val="single"/>
            <w:shd w:val="clear" w:color="auto" w:fill="FFFFFF" w:themeFill="background1"/>
            <w:lang w:eastAsia="en-ZA"/>
          </w:rPr>
          <w:t>RULE 20:  TERMINATION OF POLICIES</w:t>
        </w:r>
      </w:hyperlink>
    </w:p>
    <w:p w14:paraId="75B454EF" w14:textId="0C42BF58" w:rsidR="0015741A" w:rsidRDefault="00B322E2" w:rsidP="0015741A">
      <w:pPr>
        <w:spacing w:after="0" w:line="240" w:lineRule="auto"/>
        <w:ind w:left="1134" w:hanging="1134"/>
        <w:rPr>
          <w:rFonts w:ascii="Arial" w:eastAsia="Times New Roman" w:hAnsi="Arial" w:cs="Arial"/>
          <w:shd w:val="clear" w:color="auto" w:fill="FFFFFF" w:themeFill="background1"/>
          <w:lang w:eastAsia="en-ZA"/>
        </w:rPr>
      </w:pPr>
      <w:hyperlink r:id="rId33" w:anchor="rule21" w:history="1">
        <w:r w:rsidR="0015741A" w:rsidRPr="00037159">
          <w:rPr>
            <w:rFonts w:ascii="Arial" w:eastAsia="Times New Roman" w:hAnsi="Arial" w:cs="Arial"/>
            <w:color w:val="0000FF"/>
            <w:u w:val="single"/>
            <w:shd w:val="clear" w:color="auto" w:fill="FFFFFF" w:themeFill="background1"/>
            <w:lang w:eastAsia="en-ZA"/>
          </w:rPr>
          <w:t>RULE 21:  MISREPRESENTATION</w:t>
        </w:r>
      </w:hyperlink>
    </w:p>
    <w:p w14:paraId="77B35DAB" w14:textId="4065C4A8" w:rsidR="00037159" w:rsidRPr="0015741A" w:rsidRDefault="00037159" w:rsidP="0015741A">
      <w:pPr>
        <w:spacing w:after="0" w:line="240" w:lineRule="auto"/>
        <w:ind w:left="1134" w:hanging="1134"/>
        <w:rPr>
          <w:rFonts w:ascii="Arial" w:eastAsia="Times New Roman" w:hAnsi="Arial" w:cs="Arial"/>
          <w:lang w:eastAsia="en-ZA"/>
        </w:rPr>
      </w:pPr>
      <w:commentRangeStart w:id="14"/>
      <w:ins w:id="15" w:author="Regulatory Frameworks" w:date="2021-04-26T14:43:00Z">
        <w:r w:rsidRPr="00037159">
          <w:rPr>
            <w:rFonts w:ascii="Arial" w:eastAsia="Times New Roman" w:hAnsi="Arial" w:cs="Arial"/>
            <w:lang w:eastAsia="en-ZA"/>
          </w:rPr>
          <w:t>RULE 22:</w:t>
        </w:r>
        <w:r w:rsidRPr="00037159">
          <w:rPr>
            <w:rFonts w:ascii="Arial" w:eastAsia="Times New Roman" w:hAnsi="Arial" w:cs="Arial"/>
            <w:lang w:eastAsia="en-ZA"/>
          </w:rPr>
          <w:tab/>
          <w:t>REINSTATEMENT OF POLICIES</w:t>
        </w:r>
      </w:ins>
      <w:commentRangeEnd w:id="14"/>
      <w:ins w:id="16" w:author="Regulatory Frameworks" w:date="2021-04-26T14:44:00Z">
        <w:r>
          <w:rPr>
            <w:rStyle w:val="CommentReference"/>
            <w:rFonts w:ascii="Times New Roman" w:eastAsia="Times New Roman" w:hAnsi="Times New Roman" w:cs="Times New Roman"/>
            <w:lang w:eastAsia="en-ZA"/>
          </w:rPr>
          <w:commentReference w:id="14"/>
        </w:r>
      </w:ins>
    </w:p>
    <w:p w14:paraId="222B496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1AC3342" w14:textId="77777777" w:rsidR="0015741A" w:rsidRPr="0015741A" w:rsidRDefault="00B322E2" w:rsidP="0015741A">
      <w:pPr>
        <w:spacing w:after="0" w:line="240" w:lineRule="auto"/>
        <w:jc w:val="center"/>
        <w:rPr>
          <w:rFonts w:ascii="Arial" w:eastAsia="Times New Roman" w:hAnsi="Arial" w:cs="Arial"/>
          <w:lang w:eastAsia="en-ZA"/>
        </w:rPr>
      </w:pPr>
      <w:hyperlink r:id="rId34" w:anchor="chapter8" w:history="1">
        <w:r w:rsidR="0015741A" w:rsidRPr="0015741A">
          <w:rPr>
            <w:rFonts w:ascii="Arial" w:eastAsia="Times New Roman" w:hAnsi="Arial" w:cs="Arial"/>
            <w:b/>
            <w:bCs/>
            <w:color w:val="0000FF"/>
            <w:u w:val="single"/>
            <w:lang w:eastAsia="en-ZA"/>
          </w:rPr>
          <w:t>CHAPTER 8</w:t>
        </w:r>
      </w:hyperlink>
    </w:p>
    <w:p w14:paraId="76375D50"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ADMINISTRATION</w:t>
      </w:r>
    </w:p>
    <w:p w14:paraId="4503CD75"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 </w:t>
      </w:r>
    </w:p>
    <w:p w14:paraId="3DEDE409" w14:textId="77777777" w:rsidR="0015741A" w:rsidRPr="0015741A" w:rsidRDefault="00B322E2" w:rsidP="0015741A">
      <w:pPr>
        <w:spacing w:after="0" w:line="240" w:lineRule="auto"/>
        <w:ind w:left="1134" w:hanging="1134"/>
        <w:rPr>
          <w:rFonts w:ascii="Arial" w:eastAsia="Times New Roman" w:hAnsi="Arial" w:cs="Arial"/>
          <w:lang w:eastAsia="en-ZA"/>
        </w:rPr>
      </w:pPr>
      <w:hyperlink r:id="rId35" w:anchor="chapter8_1" w:history="1">
        <w:r w:rsidR="0015741A" w:rsidRPr="00037159">
          <w:rPr>
            <w:rFonts w:ascii="Arial" w:eastAsia="Times New Roman" w:hAnsi="Arial" w:cs="Arial"/>
            <w:color w:val="0000FF"/>
            <w:u w:val="single"/>
            <w:shd w:val="clear" w:color="auto" w:fill="FFFFFF" w:themeFill="background1"/>
            <w:lang w:eastAsia="en-ZA"/>
          </w:rPr>
          <w:t>1.                Repeal and saving provision</w:t>
        </w:r>
      </w:hyperlink>
    </w:p>
    <w:p w14:paraId="6A5201A3" w14:textId="77777777" w:rsidR="0015741A" w:rsidRPr="0015741A" w:rsidRDefault="00B322E2" w:rsidP="0015741A">
      <w:pPr>
        <w:spacing w:after="0" w:line="240" w:lineRule="auto"/>
        <w:ind w:left="1134" w:hanging="1134"/>
        <w:rPr>
          <w:rFonts w:ascii="Arial" w:eastAsia="Times New Roman" w:hAnsi="Arial" w:cs="Arial"/>
          <w:lang w:eastAsia="en-ZA"/>
        </w:rPr>
      </w:pPr>
      <w:hyperlink r:id="rId36" w:anchor="chapter8_2" w:history="1">
        <w:r w:rsidR="0015741A" w:rsidRPr="00037159">
          <w:rPr>
            <w:rFonts w:ascii="Arial" w:eastAsia="Times New Roman" w:hAnsi="Arial" w:cs="Arial"/>
            <w:color w:val="0000FF"/>
            <w:u w:val="single"/>
            <w:shd w:val="clear" w:color="auto" w:fill="FFFFFF" w:themeFill="background1"/>
            <w:lang w:eastAsia="en-ZA"/>
          </w:rPr>
          <w:t>2.                Short title and commencement</w:t>
        </w:r>
      </w:hyperlink>
    </w:p>
    <w:p w14:paraId="6715B84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74B9BD7" w14:textId="77777777" w:rsidR="0015741A" w:rsidRPr="0015741A" w:rsidRDefault="0015741A" w:rsidP="0015741A">
      <w:pPr>
        <w:spacing w:after="0" w:line="240" w:lineRule="auto"/>
        <w:jc w:val="center"/>
        <w:rPr>
          <w:rFonts w:ascii="Arial" w:eastAsia="Times New Roman" w:hAnsi="Arial" w:cs="Arial"/>
          <w:lang w:eastAsia="en-ZA"/>
        </w:rPr>
      </w:pPr>
      <w:bookmarkStart w:id="17" w:name="chapter1"/>
      <w:bookmarkEnd w:id="17"/>
      <w:r w:rsidRPr="0015741A">
        <w:rPr>
          <w:rFonts w:ascii="Arial" w:eastAsia="Times New Roman" w:hAnsi="Arial" w:cs="Arial"/>
          <w:b/>
          <w:bCs/>
          <w:lang w:eastAsia="en-ZA"/>
        </w:rPr>
        <w:t>CHAPTER 1</w:t>
      </w:r>
    </w:p>
    <w:p w14:paraId="3AA6605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INTERPRETATION</w:t>
      </w:r>
    </w:p>
    <w:p w14:paraId="1BCAF69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6405C1" w14:textId="77777777" w:rsidR="0015741A" w:rsidRPr="0015741A" w:rsidRDefault="0015741A" w:rsidP="0015741A">
      <w:pPr>
        <w:spacing w:after="0" w:line="240" w:lineRule="auto"/>
        <w:ind w:left="1134" w:hanging="1134"/>
        <w:rPr>
          <w:rFonts w:ascii="Arial" w:eastAsia="Times New Roman" w:hAnsi="Arial" w:cs="Arial"/>
          <w:b/>
          <w:bCs/>
          <w:lang w:eastAsia="en-ZA"/>
        </w:rPr>
      </w:pPr>
      <w:bookmarkStart w:id="18" w:name="chapter1_1"/>
      <w:bookmarkEnd w:id="18"/>
      <w:r w:rsidRPr="0015741A">
        <w:rPr>
          <w:rFonts w:ascii="Arial" w:eastAsia="Times New Roman" w:hAnsi="Arial" w:cs="Arial"/>
          <w:b/>
          <w:bCs/>
          <w:lang w:eastAsia="en-ZA"/>
        </w:rPr>
        <w:t>1.                Application</w:t>
      </w:r>
    </w:p>
    <w:p w14:paraId="1C3DAEB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564175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              These rules, except where the context indicates otherwise, do not apply to reinsurance policies.</w:t>
      </w:r>
    </w:p>
    <w:p w14:paraId="6BDF55C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1EB1EA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1.2              These rules apply to all new and existing policies from the date on which a rule takes effect as set out in </w:t>
      </w:r>
      <w:hyperlink r:id="rId37" w:anchor="chapter8" w:history="1">
        <w:r w:rsidRPr="0015741A">
          <w:rPr>
            <w:rFonts w:ascii="Arial" w:eastAsia="Times New Roman" w:hAnsi="Arial" w:cs="Arial"/>
            <w:color w:val="0000FF"/>
            <w:u w:val="single"/>
            <w:lang w:eastAsia="en-ZA"/>
          </w:rPr>
          <w:t>Chapter 8</w:t>
        </w:r>
      </w:hyperlink>
      <w:r w:rsidRPr="0015741A">
        <w:rPr>
          <w:rFonts w:ascii="Arial" w:eastAsia="Times New Roman" w:hAnsi="Arial" w:cs="Arial"/>
          <w:lang w:eastAsia="en-ZA"/>
        </w:rPr>
        <w:t>, except where otherwise indicated in a rule.</w:t>
      </w:r>
    </w:p>
    <w:p w14:paraId="640367F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1B79E2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1.3              An insurer remains responsible for meeting the requirements set out in these rules, irrespective of-</w:t>
      </w:r>
    </w:p>
    <w:p w14:paraId="2C3C40C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E8EB62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reliance on a person to whom a function has been outsourced to facilitate compliance with a rule or a part thereof; or</w:t>
      </w:r>
    </w:p>
    <w:p w14:paraId="63EE495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78136C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reliance on a representative to facilitate compliance with a rule or a part thereof.</w:t>
      </w:r>
    </w:p>
    <w:p w14:paraId="43200AE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F4FDF45" w14:textId="77777777" w:rsidR="0015741A" w:rsidRPr="0015741A" w:rsidRDefault="0015741A" w:rsidP="0015741A">
      <w:pPr>
        <w:spacing w:after="0" w:line="240" w:lineRule="auto"/>
        <w:ind w:left="1134" w:hanging="1134"/>
        <w:rPr>
          <w:rFonts w:ascii="Arial" w:eastAsia="Times New Roman" w:hAnsi="Arial" w:cs="Arial"/>
          <w:b/>
          <w:bCs/>
          <w:lang w:eastAsia="en-ZA"/>
        </w:rPr>
      </w:pPr>
      <w:bookmarkStart w:id="19" w:name="chapter1_2"/>
      <w:bookmarkEnd w:id="19"/>
      <w:r w:rsidRPr="0015741A">
        <w:rPr>
          <w:rFonts w:ascii="Arial" w:eastAsia="Times New Roman" w:hAnsi="Arial" w:cs="Arial"/>
          <w:b/>
          <w:bCs/>
          <w:lang w:eastAsia="en-ZA"/>
        </w:rPr>
        <w:t>2.                Definitions</w:t>
      </w:r>
    </w:p>
    <w:p w14:paraId="7635243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FBC57F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2.1              In these rules </w:t>
      </w:r>
      <w:r w:rsidRPr="0015741A">
        <w:rPr>
          <w:rFonts w:ascii="Arial" w:eastAsia="Times New Roman" w:hAnsi="Arial" w:cs="Arial"/>
          <w:b/>
          <w:bCs/>
          <w:lang w:eastAsia="en-ZA"/>
        </w:rPr>
        <w:t>“the Act”</w:t>
      </w:r>
      <w:r w:rsidRPr="0015741A">
        <w:rPr>
          <w:rFonts w:ascii="Arial" w:eastAsia="Times New Roman" w:hAnsi="Arial" w:cs="Arial"/>
          <w:lang w:eastAsia="en-ZA"/>
        </w:rPr>
        <w:t xml:space="preserve"> means the Long-term Insurance Act, 1998 (Act No. 52 of 1998), including the Regulations promulgated under </w:t>
      </w:r>
      <w:hyperlink r:id="rId38" w:anchor="section72" w:history="1">
        <w:r w:rsidRPr="0015741A">
          <w:rPr>
            <w:rFonts w:ascii="Arial" w:eastAsia="Times New Roman" w:hAnsi="Arial" w:cs="Arial"/>
            <w:color w:val="0000FF"/>
            <w:u w:val="single"/>
            <w:lang w:eastAsia="en-ZA"/>
          </w:rPr>
          <w:t>section 72</w:t>
        </w:r>
      </w:hyperlink>
      <w:r w:rsidRPr="0015741A">
        <w:rPr>
          <w:rFonts w:ascii="Arial" w:eastAsia="Times New Roman" w:hAnsi="Arial" w:cs="Arial"/>
          <w:lang w:eastAsia="en-ZA"/>
        </w:rPr>
        <w:t xml:space="preserve"> of the Act, and any word or expression to which a meaning has been assigned in the Act bears, subject to context, that meaning unless otherwise defined, and-</w:t>
      </w:r>
    </w:p>
    <w:p w14:paraId="278822F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CB1E4B3" w14:textId="77777777" w:rsidR="0015741A" w:rsidRPr="0015741A" w:rsidRDefault="0015741A" w:rsidP="0015741A">
      <w:pPr>
        <w:spacing w:after="0" w:line="240" w:lineRule="auto"/>
        <w:ind w:left="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“advertisement”</w:t>
      </w:r>
      <w:r w:rsidRPr="00037159">
        <w:rPr>
          <w:rFonts w:ascii="Arial" w:eastAsia="Times New Roman" w:hAnsi="Arial" w:cs="Arial"/>
          <w:shd w:val="clear" w:color="auto" w:fill="FFFFFF" w:themeFill="background1"/>
          <w:lang w:eastAsia="en-ZA"/>
        </w:rPr>
        <w:t xml:space="preserve"> means any communication published through any medium and in any form, by itself or together with any other communication, which is intended to create interest by the public in the business, policies or related services of an insurer, or to persuade the public (or a part thereof) to transact in relation to a policy </w:t>
      </w:r>
      <w:r w:rsidRPr="00037159">
        <w:rPr>
          <w:rFonts w:ascii="Arial" w:eastAsia="Times New Roman" w:hAnsi="Arial" w:cs="Arial"/>
          <w:shd w:val="clear" w:color="auto" w:fill="FFFFFF" w:themeFill="background1"/>
          <w:lang w:eastAsia="en-ZA"/>
        </w:rPr>
        <w:lastRenderedPageBreak/>
        <w:t>or related service of the insurer in any manner, but which does not purport to provide detailed information to or for a specific policyholder regarding a specific policy or related service;</w:t>
      </w:r>
    </w:p>
    <w:p w14:paraId="3F9F7CBF"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“advertisement” inserted by GN 997/2018 w.e.f. 1 October 2018]</w:t>
      </w:r>
    </w:p>
    <w:p w14:paraId="64817D6E"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56B5E131" w14:textId="77777777" w:rsidR="0015741A" w:rsidRPr="0015741A" w:rsidRDefault="0015741A" w:rsidP="0015741A">
      <w:pPr>
        <w:spacing w:after="0" w:line="240" w:lineRule="auto"/>
        <w:ind w:left="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“advice”</w:t>
      </w:r>
      <w:r w:rsidRPr="00037159">
        <w:rPr>
          <w:rFonts w:ascii="Arial" w:eastAsia="Times New Roman" w:hAnsi="Arial" w:cs="Arial"/>
          <w:shd w:val="clear" w:color="auto" w:fill="FFFFFF" w:themeFill="background1"/>
          <w:lang w:eastAsia="en-ZA"/>
        </w:rPr>
        <w:t xml:space="preserve"> has the meaning assigned to it in the FAIS </w:t>
      </w:r>
      <w:proofErr w:type="gramStart"/>
      <w:r w:rsidRPr="00037159">
        <w:rPr>
          <w:rFonts w:ascii="Arial" w:eastAsia="Times New Roman" w:hAnsi="Arial" w:cs="Arial"/>
          <w:shd w:val="clear" w:color="auto" w:fill="FFFFFF" w:themeFill="background1"/>
          <w:lang w:eastAsia="en-ZA"/>
        </w:rPr>
        <w:t>Act</w:t>
      </w:r>
      <w:r w:rsidRPr="0015741A">
        <w:rPr>
          <w:rFonts w:ascii="Arial" w:eastAsia="Times New Roman" w:hAnsi="Arial" w:cs="Arial"/>
          <w:shd w:val="clear" w:color="auto" w:fill="FFFF00"/>
          <w:lang w:eastAsia="en-ZA"/>
        </w:rPr>
        <w:t>;</w:t>
      </w:r>
      <w:proofErr w:type="gramEnd"/>
    </w:p>
    <w:p w14:paraId="1A8CF4C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“advice” substituted by GN 997/2018 w.e.f. 1 October 2018]</w:t>
      </w:r>
    </w:p>
    <w:p w14:paraId="2C9790A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D94EAAC" w14:textId="146C07FD" w:rsidR="0015741A" w:rsidRPr="0015741A" w:rsidDel="004B37EE" w:rsidRDefault="0015741A" w:rsidP="004B37EE">
      <w:pPr>
        <w:shd w:val="clear" w:color="auto" w:fill="FFFFFF" w:themeFill="background1"/>
        <w:spacing w:after="0" w:line="240" w:lineRule="auto"/>
        <w:ind w:left="1701" w:hanging="567"/>
        <w:rPr>
          <w:del w:id="20" w:author="Regulatory Frameworks" w:date="2021-04-26T14:50:00Z"/>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“beneficiary”</w:t>
      </w:r>
      <w:r w:rsidRPr="00037159">
        <w:rPr>
          <w:rFonts w:ascii="Arial" w:eastAsia="Times New Roman" w:hAnsi="Arial" w:cs="Arial"/>
          <w:shd w:val="clear" w:color="auto" w:fill="FFFFFF" w:themeFill="background1"/>
          <w:lang w:eastAsia="en-ZA"/>
        </w:rPr>
        <w:t xml:space="preserve"> </w:t>
      </w:r>
      <w:commentRangeStart w:id="21"/>
      <w:del w:id="22" w:author="Regulatory Frameworks" w:date="2021-04-26T14:50:00Z">
        <w:r w:rsidRPr="00037159" w:rsidDel="004B37EE">
          <w:rPr>
            <w:rFonts w:ascii="Arial" w:eastAsia="Times New Roman" w:hAnsi="Arial" w:cs="Arial"/>
            <w:shd w:val="clear" w:color="auto" w:fill="FFFFFF" w:themeFill="background1"/>
            <w:lang w:eastAsia="en-ZA"/>
          </w:rPr>
          <w:delText>in respect of a -</w:delText>
        </w:r>
      </w:del>
    </w:p>
    <w:p w14:paraId="64FBB56E" w14:textId="02A99110" w:rsidR="0015741A" w:rsidRPr="0015741A" w:rsidDel="004B37EE" w:rsidRDefault="0015741A" w:rsidP="004B37EE">
      <w:pPr>
        <w:shd w:val="clear" w:color="auto" w:fill="FFFFFF" w:themeFill="background1"/>
        <w:spacing w:after="0" w:line="240" w:lineRule="auto"/>
        <w:ind w:left="1701" w:hanging="567"/>
        <w:rPr>
          <w:del w:id="23" w:author="Regulatory Frameworks" w:date="2021-04-26T14:50:00Z"/>
          <w:rFonts w:ascii="Arial" w:eastAsia="Times New Roman" w:hAnsi="Arial" w:cs="Arial"/>
          <w:lang w:eastAsia="en-ZA"/>
        </w:rPr>
      </w:pPr>
      <w:del w:id="24" w:author="Regulatory Frameworks" w:date="2021-04-26T14:50:00Z">
        <w:r w:rsidRPr="0015741A" w:rsidDel="004B37EE">
          <w:rPr>
            <w:rFonts w:ascii="Arial" w:eastAsia="Times New Roman" w:hAnsi="Arial" w:cs="Arial"/>
            <w:lang w:eastAsia="en-ZA"/>
          </w:rPr>
          <w:delText> </w:delText>
        </w:r>
      </w:del>
    </w:p>
    <w:p w14:paraId="276C1AD9" w14:textId="2473EB4F" w:rsidR="0015741A" w:rsidRPr="0015741A" w:rsidDel="004B37EE" w:rsidRDefault="0015741A" w:rsidP="004233D6">
      <w:pPr>
        <w:shd w:val="clear" w:color="auto" w:fill="FFFFFF" w:themeFill="background1"/>
        <w:spacing w:after="0" w:line="240" w:lineRule="auto"/>
        <w:ind w:left="1701" w:hanging="567"/>
        <w:rPr>
          <w:del w:id="25" w:author="Regulatory Frameworks" w:date="2021-04-26T14:50:00Z"/>
          <w:rFonts w:ascii="Arial" w:eastAsia="Times New Roman" w:hAnsi="Arial" w:cs="Arial"/>
          <w:lang w:eastAsia="en-ZA"/>
        </w:rPr>
      </w:pPr>
      <w:del w:id="26" w:author="Regulatory Frameworks" w:date="2021-04-26T14:50:00Z">
        <w:r w:rsidRPr="00037159" w:rsidDel="004B37EE">
          <w:rPr>
            <w:rFonts w:ascii="Arial" w:eastAsia="Times New Roman" w:hAnsi="Arial" w:cs="Arial"/>
            <w:shd w:val="clear" w:color="auto" w:fill="FFFFFF" w:themeFill="background1"/>
            <w:lang w:eastAsia="en-ZA"/>
          </w:rPr>
          <w:delText>(a)     registered insurer, means -</w:delText>
        </w:r>
      </w:del>
    </w:p>
    <w:p w14:paraId="794EC128" w14:textId="2160A4FC" w:rsidR="0015741A" w:rsidRPr="0015741A" w:rsidDel="004B37EE" w:rsidRDefault="0015741A" w:rsidP="002F5132">
      <w:pPr>
        <w:shd w:val="clear" w:color="auto" w:fill="FFFFFF" w:themeFill="background1"/>
        <w:spacing w:after="0" w:line="240" w:lineRule="auto"/>
        <w:ind w:left="1701" w:hanging="567"/>
        <w:rPr>
          <w:del w:id="27" w:author="Regulatory Frameworks" w:date="2021-04-26T14:50:00Z"/>
          <w:rFonts w:ascii="Arial" w:eastAsia="Times New Roman" w:hAnsi="Arial" w:cs="Arial"/>
          <w:lang w:eastAsia="en-ZA"/>
        </w:rPr>
      </w:pPr>
      <w:del w:id="28" w:author="Regulatory Frameworks" w:date="2021-04-26T14:50:00Z">
        <w:r w:rsidRPr="0015741A" w:rsidDel="004B37EE">
          <w:rPr>
            <w:rFonts w:ascii="Arial" w:eastAsia="Times New Roman" w:hAnsi="Arial" w:cs="Arial"/>
            <w:lang w:eastAsia="en-ZA"/>
          </w:rPr>
          <w:delText> </w:delText>
        </w:r>
      </w:del>
    </w:p>
    <w:p w14:paraId="5D5522ED" w14:textId="02E21932" w:rsidR="0015741A" w:rsidRPr="0015741A" w:rsidDel="004B37EE" w:rsidRDefault="0015741A" w:rsidP="004B37EE">
      <w:pPr>
        <w:shd w:val="clear" w:color="auto" w:fill="FFFFFF" w:themeFill="background1"/>
        <w:spacing w:after="0" w:line="240" w:lineRule="auto"/>
        <w:ind w:left="1701" w:hanging="567"/>
        <w:rPr>
          <w:del w:id="29" w:author="Regulatory Frameworks" w:date="2021-04-26T14:50:00Z"/>
          <w:rFonts w:ascii="Arial" w:eastAsia="Times New Roman" w:hAnsi="Arial" w:cs="Arial"/>
          <w:lang w:eastAsia="en-ZA"/>
        </w:rPr>
      </w:pPr>
      <w:del w:id="30" w:author="Regulatory Frameworks" w:date="2021-04-26T14:50:00Z">
        <w:r w:rsidRPr="00037159" w:rsidDel="004B37EE">
          <w:rPr>
            <w:rFonts w:ascii="Arial" w:eastAsia="Times New Roman" w:hAnsi="Arial" w:cs="Arial"/>
            <w:shd w:val="clear" w:color="auto" w:fill="FFFFFF" w:themeFill="background1"/>
            <w:lang w:eastAsia="en-ZA"/>
          </w:rPr>
          <w:delText>(i)     a person nominated by the policyholder as the person in respect of whom the insurer should meet policy benefits; or</w:delText>
        </w:r>
      </w:del>
    </w:p>
    <w:p w14:paraId="2629C0A1" w14:textId="47F270CC" w:rsidR="0015741A" w:rsidRPr="0015741A" w:rsidDel="004B37EE" w:rsidRDefault="0015741A" w:rsidP="004B37EE">
      <w:pPr>
        <w:shd w:val="clear" w:color="auto" w:fill="FFFFFF" w:themeFill="background1"/>
        <w:spacing w:after="0" w:line="240" w:lineRule="auto"/>
        <w:ind w:left="1701" w:hanging="567"/>
        <w:rPr>
          <w:del w:id="31" w:author="Regulatory Frameworks" w:date="2021-04-26T14:50:00Z"/>
          <w:rFonts w:ascii="Arial" w:eastAsia="Times New Roman" w:hAnsi="Arial" w:cs="Arial"/>
          <w:lang w:eastAsia="en-ZA"/>
        </w:rPr>
      </w:pPr>
      <w:del w:id="32" w:author="Regulatory Frameworks" w:date="2021-04-26T14:50:00Z">
        <w:r w:rsidRPr="0015741A" w:rsidDel="004B37EE">
          <w:rPr>
            <w:rFonts w:ascii="Arial" w:eastAsia="Times New Roman" w:hAnsi="Arial" w:cs="Arial"/>
            <w:lang w:eastAsia="en-ZA"/>
          </w:rPr>
          <w:delText> </w:delText>
        </w:r>
      </w:del>
    </w:p>
    <w:p w14:paraId="2ACFB4DC" w14:textId="7279F060" w:rsidR="0015741A" w:rsidRPr="0015741A" w:rsidDel="004B37EE" w:rsidRDefault="0015741A" w:rsidP="004B37EE">
      <w:pPr>
        <w:shd w:val="clear" w:color="auto" w:fill="FFFFFF" w:themeFill="background1"/>
        <w:spacing w:after="0" w:line="240" w:lineRule="auto"/>
        <w:ind w:left="1701" w:hanging="567"/>
        <w:rPr>
          <w:del w:id="33" w:author="Regulatory Frameworks" w:date="2021-04-26T14:50:00Z"/>
          <w:rFonts w:ascii="Arial" w:eastAsia="Times New Roman" w:hAnsi="Arial" w:cs="Arial"/>
          <w:lang w:eastAsia="en-ZA"/>
        </w:rPr>
      </w:pPr>
      <w:del w:id="34" w:author="Regulatory Frameworks" w:date="2021-04-26T14:50:00Z">
        <w:r w:rsidRPr="00037159" w:rsidDel="004B37EE">
          <w:rPr>
            <w:rFonts w:ascii="Arial" w:eastAsia="Times New Roman" w:hAnsi="Arial" w:cs="Arial"/>
            <w:shd w:val="clear" w:color="auto" w:fill="FFFFFF" w:themeFill="background1"/>
            <w:lang w:eastAsia="en-ZA"/>
          </w:rPr>
          <w:delText>(ii)    in the case of a fund member policy, a fund policy or a group scheme, a person nominated by the fund, member of the fund or member of the group scheme, or person otherwise determined in accordance with the rules of that fund or group scheme as the person in respect of whom the insurer should meet policy benefits;</w:delText>
        </w:r>
      </w:del>
    </w:p>
    <w:p w14:paraId="7D5A23A0" w14:textId="7D461090" w:rsidR="0015741A" w:rsidRPr="0015741A" w:rsidDel="004B37EE" w:rsidRDefault="0015741A" w:rsidP="004B37EE">
      <w:pPr>
        <w:shd w:val="clear" w:color="auto" w:fill="FFFFFF" w:themeFill="background1"/>
        <w:spacing w:after="0" w:line="240" w:lineRule="auto"/>
        <w:ind w:left="1701" w:hanging="567"/>
        <w:rPr>
          <w:del w:id="35" w:author="Regulatory Frameworks" w:date="2021-04-26T14:50:00Z"/>
          <w:rFonts w:ascii="Arial" w:eastAsia="Times New Roman" w:hAnsi="Arial" w:cs="Arial"/>
          <w:lang w:eastAsia="en-ZA"/>
        </w:rPr>
      </w:pPr>
      <w:del w:id="36" w:author="Regulatory Frameworks" w:date="2021-04-26T14:50:00Z">
        <w:r w:rsidRPr="0015741A" w:rsidDel="004B37EE">
          <w:rPr>
            <w:rFonts w:ascii="Arial" w:eastAsia="Times New Roman" w:hAnsi="Arial" w:cs="Arial"/>
            <w:lang w:eastAsia="en-ZA"/>
          </w:rPr>
          <w:delText> </w:delText>
        </w:r>
      </w:del>
    </w:p>
    <w:p w14:paraId="0615AAD0" w14:textId="340621CD" w:rsidR="0015741A" w:rsidRPr="0015741A" w:rsidRDefault="0015741A" w:rsidP="004B37EE">
      <w:pPr>
        <w:shd w:val="clear" w:color="auto" w:fill="FFFFFF" w:themeFill="background1"/>
        <w:spacing w:after="0" w:line="240" w:lineRule="auto"/>
        <w:ind w:left="1701" w:hanging="567"/>
        <w:rPr>
          <w:rFonts w:ascii="Arial" w:eastAsia="Times New Roman" w:hAnsi="Arial" w:cs="Arial"/>
          <w:lang w:eastAsia="en-ZA"/>
        </w:rPr>
      </w:pPr>
      <w:del w:id="37" w:author="Regulatory Frameworks" w:date="2021-04-26T14:50:00Z">
        <w:r w:rsidRPr="00037159" w:rsidDel="004B37EE">
          <w:rPr>
            <w:rFonts w:ascii="Arial" w:eastAsia="Times New Roman" w:hAnsi="Arial" w:cs="Arial"/>
            <w:shd w:val="clear" w:color="auto" w:fill="FFFFFF" w:themeFill="background1"/>
            <w:lang w:eastAsia="en-ZA"/>
          </w:rPr>
          <w:delText>(b)     licensed insurer</w:delText>
        </w:r>
      </w:del>
      <w:commentRangeEnd w:id="21"/>
      <w:r w:rsidR="004B37EE">
        <w:rPr>
          <w:rStyle w:val="CommentReference"/>
          <w:rFonts w:ascii="Times New Roman" w:eastAsia="Times New Roman" w:hAnsi="Times New Roman" w:cs="Times New Roman"/>
          <w:lang w:eastAsia="en-ZA"/>
        </w:rPr>
        <w:commentReference w:id="21"/>
      </w:r>
      <w:del w:id="39" w:author="Regulatory Frameworks" w:date="2021-04-26T14:50:00Z">
        <w:r w:rsidRPr="00037159" w:rsidDel="004B37EE">
          <w:rPr>
            <w:rFonts w:ascii="Arial" w:eastAsia="Times New Roman" w:hAnsi="Arial" w:cs="Arial"/>
            <w:shd w:val="clear" w:color="auto" w:fill="FFFFFF" w:themeFill="background1"/>
            <w:lang w:eastAsia="en-ZA"/>
          </w:rPr>
          <w:delText xml:space="preserve">, </w:delText>
        </w:r>
      </w:del>
      <w:r w:rsidRPr="00037159">
        <w:rPr>
          <w:rFonts w:ascii="Arial" w:eastAsia="Times New Roman" w:hAnsi="Arial" w:cs="Arial"/>
          <w:shd w:val="clear" w:color="auto" w:fill="FFFFFF" w:themeFill="background1"/>
          <w:lang w:eastAsia="en-ZA"/>
        </w:rPr>
        <w:t>has the meaning assigned to it in Schedule 2 of the Insurance Act; and for purposes of these rules includes in the case of a fund policy, a person nominated by the fund, or person otherwise determined in accordance with the rules of that fund as the person in respect of whom the insurer should meet policy benefits;</w:t>
      </w:r>
    </w:p>
    <w:p w14:paraId="0846A071"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“beneficiary” substituted by GN 997/2018 w.e.f. 1 October 2018]</w:t>
      </w:r>
    </w:p>
    <w:p w14:paraId="1885CF5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0701099" w14:textId="77777777" w:rsidR="0015741A" w:rsidRPr="0015741A" w:rsidRDefault="0015741A" w:rsidP="0015741A">
      <w:pPr>
        <w:spacing w:after="0" w:line="240" w:lineRule="auto"/>
        <w:ind w:left="1701" w:hanging="567"/>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“business day”</w:t>
      </w:r>
      <w:r w:rsidRPr="00037159">
        <w:rPr>
          <w:rFonts w:ascii="Arial" w:eastAsia="Times New Roman" w:hAnsi="Arial" w:cs="Arial"/>
          <w:shd w:val="clear" w:color="auto" w:fill="FFFFFF" w:themeFill="background1"/>
          <w:lang w:eastAsia="en-ZA"/>
        </w:rPr>
        <w:t xml:space="preserve"> means any day excluding a Saturday, Sunday or public </w:t>
      </w:r>
      <w:proofErr w:type="gramStart"/>
      <w:r w:rsidRPr="00037159">
        <w:rPr>
          <w:rFonts w:ascii="Arial" w:eastAsia="Times New Roman" w:hAnsi="Arial" w:cs="Arial"/>
          <w:shd w:val="clear" w:color="auto" w:fill="FFFFFF" w:themeFill="background1"/>
          <w:lang w:eastAsia="en-ZA"/>
        </w:rPr>
        <w:t>holiday;</w:t>
      </w:r>
      <w:proofErr w:type="gramEnd"/>
    </w:p>
    <w:p w14:paraId="4639AF2C"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“business day” inserted by GN 997/20181 w.e.f. 1 October 2018]</w:t>
      </w:r>
    </w:p>
    <w:p w14:paraId="2E0212E9"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 </w:t>
      </w:r>
    </w:p>
    <w:p w14:paraId="209C4C0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“claim”</w:t>
      </w:r>
      <w:r w:rsidRPr="0015741A">
        <w:rPr>
          <w:rFonts w:ascii="Arial" w:eastAsia="Times New Roman" w:hAnsi="Arial" w:cs="Arial"/>
          <w:lang w:eastAsia="en-ZA"/>
        </w:rPr>
        <w:t xml:space="preserve"> means, unless the context indicates otherwise, a demand for policy benefits by a person in relation to a policy, irrespective of whether or not the person’s demand is </w:t>
      </w:r>
      <w:proofErr w:type="gramStart"/>
      <w:r w:rsidRPr="0015741A">
        <w:rPr>
          <w:rFonts w:ascii="Arial" w:eastAsia="Times New Roman" w:hAnsi="Arial" w:cs="Arial"/>
          <w:lang w:eastAsia="en-ZA"/>
        </w:rPr>
        <w:t>valid;</w:t>
      </w:r>
      <w:proofErr w:type="gramEnd"/>
    </w:p>
    <w:p w14:paraId="271CE0F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19F011D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“claimant”</w:t>
      </w:r>
      <w:r w:rsidRPr="0015741A">
        <w:rPr>
          <w:rFonts w:ascii="Arial" w:eastAsia="Times New Roman" w:hAnsi="Arial" w:cs="Arial"/>
          <w:lang w:eastAsia="en-ZA"/>
        </w:rPr>
        <w:t xml:space="preserve"> means a person who makes a </w:t>
      </w:r>
      <w:proofErr w:type="gramStart"/>
      <w:r w:rsidRPr="0015741A">
        <w:rPr>
          <w:rFonts w:ascii="Arial" w:eastAsia="Times New Roman" w:hAnsi="Arial" w:cs="Arial"/>
          <w:lang w:eastAsia="en-ZA"/>
        </w:rPr>
        <w:t>claim;</w:t>
      </w:r>
      <w:proofErr w:type="gramEnd"/>
    </w:p>
    <w:p w14:paraId="29E94D5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764882C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“credit life insurance”</w:t>
      </w:r>
      <w:r w:rsidRPr="0015741A">
        <w:rPr>
          <w:rFonts w:ascii="Arial" w:eastAsia="Times New Roman" w:hAnsi="Arial" w:cs="Arial"/>
          <w:lang w:eastAsia="en-ZA"/>
        </w:rPr>
        <w:t xml:space="preserve"> has the meaning assigned to it in the National Credit </w:t>
      </w:r>
      <w:proofErr w:type="gramStart"/>
      <w:r w:rsidRPr="0015741A">
        <w:rPr>
          <w:rFonts w:ascii="Arial" w:eastAsia="Times New Roman" w:hAnsi="Arial" w:cs="Arial"/>
          <w:lang w:eastAsia="en-ZA"/>
        </w:rPr>
        <w:t>Act;</w:t>
      </w:r>
      <w:proofErr w:type="gramEnd"/>
    </w:p>
    <w:p w14:paraId="56CD0DE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139AAD5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“exclusion”</w:t>
      </w:r>
      <w:r w:rsidRPr="0015741A">
        <w:rPr>
          <w:rFonts w:ascii="Arial" w:eastAsia="Times New Roman" w:hAnsi="Arial" w:cs="Arial"/>
          <w:lang w:eastAsia="en-ZA"/>
        </w:rPr>
        <w:t xml:space="preserve"> means a loss or risk event not covered under a </w:t>
      </w:r>
      <w:proofErr w:type="gramStart"/>
      <w:r w:rsidRPr="0015741A">
        <w:rPr>
          <w:rFonts w:ascii="Arial" w:eastAsia="Times New Roman" w:hAnsi="Arial" w:cs="Arial"/>
          <w:lang w:eastAsia="en-ZA"/>
        </w:rPr>
        <w:t>policy;</w:t>
      </w:r>
      <w:proofErr w:type="gramEnd"/>
    </w:p>
    <w:p w14:paraId="2FF876F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69F98AF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“existing policy”</w:t>
      </w:r>
      <w:r w:rsidRPr="0015741A">
        <w:rPr>
          <w:rFonts w:ascii="Arial" w:eastAsia="Times New Roman" w:hAnsi="Arial" w:cs="Arial"/>
          <w:lang w:eastAsia="en-ZA"/>
        </w:rPr>
        <w:t xml:space="preserve"> means a policy entered into before the date on which the relevant rule takes </w:t>
      </w:r>
      <w:proofErr w:type="gramStart"/>
      <w:r w:rsidRPr="0015741A">
        <w:rPr>
          <w:rFonts w:ascii="Arial" w:eastAsia="Times New Roman" w:hAnsi="Arial" w:cs="Arial"/>
          <w:lang w:eastAsia="en-ZA"/>
        </w:rPr>
        <w:t>effect;</w:t>
      </w:r>
      <w:proofErr w:type="gramEnd"/>
    </w:p>
    <w:p w14:paraId="25553BB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51E18DD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“FAIS Act”</w:t>
      </w:r>
      <w:r w:rsidRPr="0015741A">
        <w:rPr>
          <w:rFonts w:ascii="Arial" w:eastAsia="Times New Roman" w:hAnsi="Arial" w:cs="Arial"/>
          <w:lang w:eastAsia="en-ZA"/>
        </w:rPr>
        <w:t xml:space="preserve"> means the Financial Advisory and Intermediary Services Act, 2002 (Act No. 37 of 2002</w:t>
      </w:r>
      <w:proofErr w:type="gramStart"/>
      <w:r w:rsidRPr="0015741A">
        <w:rPr>
          <w:rFonts w:ascii="Arial" w:eastAsia="Times New Roman" w:hAnsi="Arial" w:cs="Arial"/>
          <w:lang w:eastAsia="en-ZA"/>
        </w:rPr>
        <w:t>);</w:t>
      </w:r>
      <w:proofErr w:type="gramEnd"/>
    </w:p>
    <w:p w14:paraId="550C26B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E35DC4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“FAIS General Code of Conduct”</w:t>
      </w:r>
      <w:r w:rsidRPr="0015741A">
        <w:rPr>
          <w:rFonts w:ascii="Arial" w:eastAsia="Times New Roman" w:hAnsi="Arial" w:cs="Arial"/>
          <w:lang w:eastAsia="en-ZA"/>
        </w:rPr>
        <w:t xml:space="preserve"> means the General Code of Conduct for Authorised Financial Services Providers and Representatives published in Board Notice No. 80 of 2003, and amended from time to time, under </w:t>
      </w:r>
      <w:hyperlink r:id="rId39" w:anchor="section15" w:history="1">
        <w:r w:rsidRPr="0015741A">
          <w:rPr>
            <w:rFonts w:ascii="Arial" w:eastAsia="Times New Roman" w:hAnsi="Arial" w:cs="Arial"/>
            <w:color w:val="0000FF"/>
            <w:u w:val="single"/>
            <w:lang w:eastAsia="en-ZA"/>
          </w:rPr>
          <w:t>section 15</w:t>
        </w:r>
      </w:hyperlink>
      <w:r w:rsidRPr="0015741A">
        <w:rPr>
          <w:rFonts w:ascii="Arial" w:eastAsia="Times New Roman" w:hAnsi="Arial" w:cs="Arial"/>
          <w:lang w:eastAsia="en-ZA"/>
        </w:rPr>
        <w:t xml:space="preserve"> of the FAIS Act;</w:t>
      </w:r>
    </w:p>
    <w:p w14:paraId="0350403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lastRenderedPageBreak/>
        <w:t> </w:t>
      </w:r>
    </w:p>
    <w:p w14:paraId="38BBA50B" w14:textId="77777777" w:rsidR="0015741A" w:rsidRPr="0015741A" w:rsidRDefault="0015741A" w:rsidP="0015741A">
      <w:pPr>
        <w:spacing w:after="0" w:line="240" w:lineRule="auto"/>
        <w:ind w:left="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“fund”</w:t>
      </w:r>
      <w:r w:rsidRPr="00037159">
        <w:rPr>
          <w:rFonts w:ascii="Arial" w:eastAsia="Times New Roman" w:hAnsi="Arial" w:cs="Arial"/>
          <w:shd w:val="clear" w:color="auto" w:fill="FFFFFF" w:themeFill="background1"/>
          <w:lang w:eastAsia="en-ZA"/>
        </w:rPr>
        <w:t xml:space="preserve"> has the meaning assigned to it in Part 1 of the </w:t>
      </w:r>
      <w:proofErr w:type="gramStart"/>
      <w:r w:rsidRPr="00037159">
        <w:rPr>
          <w:rFonts w:ascii="Arial" w:eastAsia="Times New Roman" w:hAnsi="Arial" w:cs="Arial"/>
          <w:shd w:val="clear" w:color="auto" w:fill="FFFFFF" w:themeFill="background1"/>
          <w:lang w:eastAsia="en-ZA"/>
        </w:rPr>
        <w:t>Regulations;</w:t>
      </w:r>
      <w:proofErr w:type="gramEnd"/>
    </w:p>
    <w:p w14:paraId="11B7598A"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“fund” inserted by GN 997/2018 w.e.f. 1 October 2018]</w:t>
      </w:r>
    </w:p>
    <w:p w14:paraId="41F2B2A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16BBF73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“fund member policy”</w:t>
      </w:r>
      <w:r w:rsidRPr="0015741A">
        <w:rPr>
          <w:rFonts w:ascii="Arial" w:eastAsia="Times New Roman" w:hAnsi="Arial" w:cs="Arial"/>
          <w:lang w:eastAsia="en-ZA"/>
        </w:rPr>
        <w:t xml:space="preserve"> has the meaning assigned to it in Part 3A of the </w:t>
      </w:r>
      <w:proofErr w:type="gramStart"/>
      <w:r w:rsidRPr="0015741A">
        <w:rPr>
          <w:rFonts w:ascii="Arial" w:eastAsia="Times New Roman" w:hAnsi="Arial" w:cs="Arial"/>
          <w:lang w:eastAsia="en-ZA"/>
        </w:rPr>
        <w:t>Regulations;</w:t>
      </w:r>
      <w:proofErr w:type="gramEnd"/>
    </w:p>
    <w:p w14:paraId="44072D2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625C11E6" w14:textId="77777777" w:rsidR="0015741A" w:rsidRPr="0015741A" w:rsidRDefault="0015741A" w:rsidP="0015741A">
      <w:pPr>
        <w:spacing w:after="0" w:line="240" w:lineRule="auto"/>
        <w:ind w:left="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“fund policy”</w:t>
      </w:r>
      <w:r w:rsidRPr="00037159">
        <w:rPr>
          <w:rFonts w:ascii="Arial" w:eastAsia="Times New Roman" w:hAnsi="Arial" w:cs="Arial"/>
          <w:shd w:val="clear" w:color="auto" w:fill="FFFFFF" w:themeFill="background1"/>
          <w:lang w:eastAsia="en-ZA"/>
        </w:rPr>
        <w:t xml:space="preserve"> has the meaning assigned to it in Part 1 of the </w:t>
      </w:r>
      <w:proofErr w:type="gramStart"/>
      <w:r w:rsidRPr="00037159">
        <w:rPr>
          <w:rFonts w:ascii="Arial" w:eastAsia="Times New Roman" w:hAnsi="Arial" w:cs="Arial"/>
          <w:shd w:val="clear" w:color="auto" w:fill="FFFFFF" w:themeFill="background1"/>
          <w:lang w:eastAsia="en-ZA"/>
        </w:rPr>
        <w:t>Regulations;</w:t>
      </w:r>
      <w:proofErr w:type="gramEnd"/>
    </w:p>
    <w:p w14:paraId="01279181"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“fund policy” inserted by GN 997/2018 w.e.f. 1 October 2018]</w:t>
      </w:r>
    </w:p>
    <w:p w14:paraId="6605B96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04A5D54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“independent intermediary”</w:t>
      </w:r>
      <w:r w:rsidRPr="0015741A">
        <w:rPr>
          <w:rFonts w:ascii="Arial" w:eastAsia="Times New Roman" w:hAnsi="Arial" w:cs="Arial"/>
          <w:lang w:eastAsia="en-ZA"/>
        </w:rPr>
        <w:t xml:space="preserve"> has the meaning assigned to it in Part 3A of the </w:t>
      </w:r>
      <w:proofErr w:type="gramStart"/>
      <w:r w:rsidRPr="0015741A">
        <w:rPr>
          <w:rFonts w:ascii="Arial" w:eastAsia="Times New Roman" w:hAnsi="Arial" w:cs="Arial"/>
          <w:lang w:eastAsia="en-ZA"/>
        </w:rPr>
        <w:t>Regulations;</w:t>
      </w:r>
      <w:proofErr w:type="gramEnd"/>
    </w:p>
    <w:p w14:paraId="68F48AB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087B757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“insurer”</w:t>
      </w:r>
      <w:r w:rsidRPr="0015741A">
        <w:rPr>
          <w:rFonts w:ascii="Arial" w:eastAsia="Times New Roman" w:hAnsi="Arial" w:cs="Arial"/>
          <w:lang w:eastAsia="en-ZA"/>
        </w:rPr>
        <w:t xml:space="preserve"> means a long-term </w:t>
      </w:r>
      <w:proofErr w:type="gramStart"/>
      <w:r w:rsidRPr="0015741A">
        <w:rPr>
          <w:rFonts w:ascii="Arial" w:eastAsia="Times New Roman" w:hAnsi="Arial" w:cs="Arial"/>
          <w:lang w:eastAsia="en-ZA"/>
        </w:rPr>
        <w:t>insurer;</w:t>
      </w:r>
      <w:proofErr w:type="gramEnd"/>
    </w:p>
    <w:p w14:paraId="035612E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1820C685" w14:textId="77777777" w:rsidR="0015741A" w:rsidRPr="0015741A" w:rsidRDefault="0015741A" w:rsidP="0015741A">
      <w:pPr>
        <w:spacing w:after="0" w:line="240" w:lineRule="auto"/>
        <w:ind w:left="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“intermediary”</w:t>
      </w:r>
      <w:r w:rsidRPr="00037159">
        <w:rPr>
          <w:rFonts w:ascii="Arial" w:eastAsia="Times New Roman" w:hAnsi="Arial" w:cs="Arial"/>
          <w:shd w:val="clear" w:color="auto" w:fill="FFFFFF" w:themeFill="background1"/>
          <w:lang w:eastAsia="en-ZA"/>
        </w:rPr>
        <w:t xml:space="preserve"> means an independent intermediary or representative, </w:t>
      </w:r>
      <w:proofErr w:type="gramStart"/>
      <w:r w:rsidRPr="00037159">
        <w:rPr>
          <w:rFonts w:ascii="Arial" w:eastAsia="Times New Roman" w:hAnsi="Arial" w:cs="Arial"/>
          <w:shd w:val="clear" w:color="auto" w:fill="FFFFFF" w:themeFill="background1"/>
          <w:lang w:eastAsia="en-ZA"/>
        </w:rPr>
        <w:t>respectively;</w:t>
      </w:r>
      <w:proofErr w:type="gramEnd"/>
    </w:p>
    <w:p w14:paraId="3C6CAD8A"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“intermediary” substituted by GN 997/2018 w.e.f. 1 October 2018]</w:t>
      </w:r>
    </w:p>
    <w:p w14:paraId="304A5D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FE188DB" w14:textId="6EAC0E68" w:rsidR="0015741A" w:rsidRPr="0015741A" w:rsidDel="004B37EE" w:rsidRDefault="0015741A" w:rsidP="004B37EE">
      <w:pPr>
        <w:spacing w:after="0" w:line="240" w:lineRule="auto"/>
        <w:ind w:left="1701" w:hanging="567"/>
        <w:rPr>
          <w:del w:id="40" w:author="Regulatory Frameworks" w:date="2021-04-26T14:51:00Z"/>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“investment value”</w:t>
      </w:r>
      <w:r w:rsidRPr="00037159">
        <w:rPr>
          <w:rFonts w:ascii="Arial" w:eastAsia="Times New Roman" w:hAnsi="Arial" w:cs="Arial"/>
          <w:shd w:val="clear" w:color="auto" w:fill="FFFFFF" w:themeFill="background1"/>
          <w:lang w:eastAsia="en-ZA"/>
        </w:rPr>
        <w:t xml:space="preserve"> </w:t>
      </w:r>
      <w:commentRangeStart w:id="41"/>
      <w:del w:id="42" w:author="Regulatory Frameworks" w:date="2021-04-26T14:51:00Z">
        <w:r w:rsidRPr="00037159" w:rsidDel="004B37EE">
          <w:rPr>
            <w:rFonts w:ascii="Arial" w:eastAsia="Times New Roman" w:hAnsi="Arial" w:cs="Arial"/>
            <w:shd w:val="clear" w:color="auto" w:fill="FFFFFF" w:themeFill="background1"/>
            <w:lang w:eastAsia="en-ZA"/>
          </w:rPr>
          <w:delText>in respect of a -</w:delText>
        </w:r>
      </w:del>
    </w:p>
    <w:p w14:paraId="7A4C030F" w14:textId="0D56D45F" w:rsidR="0015741A" w:rsidRPr="0015741A" w:rsidDel="004B37EE" w:rsidRDefault="0015741A" w:rsidP="004B37EE">
      <w:pPr>
        <w:spacing w:after="0" w:line="240" w:lineRule="auto"/>
        <w:ind w:left="1701" w:hanging="567"/>
        <w:rPr>
          <w:del w:id="43" w:author="Regulatory Frameworks" w:date="2021-04-26T14:51:00Z"/>
          <w:rFonts w:ascii="Arial" w:eastAsia="Times New Roman" w:hAnsi="Arial" w:cs="Arial"/>
          <w:lang w:eastAsia="en-ZA"/>
        </w:rPr>
      </w:pPr>
      <w:del w:id="44" w:author="Regulatory Frameworks" w:date="2021-04-26T14:51:00Z">
        <w:r w:rsidRPr="0015741A" w:rsidDel="004B37EE">
          <w:rPr>
            <w:rFonts w:ascii="Arial" w:eastAsia="Times New Roman" w:hAnsi="Arial" w:cs="Arial"/>
            <w:lang w:eastAsia="en-ZA"/>
          </w:rPr>
          <w:delText> </w:delText>
        </w:r>
      </w:del>
    </w:p>
    <w:p w14:paraId="511E5DEB" w14:textId="25FD43E0" w:rsidR="0015741A" w:rsidRPr="0015741A" w:rsidDel="004B37EE" w:rsidRDefault="0015741A" w:rsidP="004B37EE">
      <w:pPr>
        <w:spacing w:after="0" w:line="240" w:lineRule="auto"/>
        <w:ind w:left="1701" w:hanging="567"/>
        <w:rPr>
          <w:del w:id="45" w:author="Regulatory Frameworks" w:date="2021-04-26T14:51:00Z"/>
          <w:rFonts w:ascii="Arial" w:eastAsia="Times New Roman" w:hAnsi="Arial" w:cs="Arial"/>
          <w:lang w:eastAsia="en-ZA"/>
        </w:rPr>
      </w:pPr>
      <w:del w:id="46" w:author="Regulatory Frameworks" w:date="2021-04-26T14:51:00Z">
        <w:r w:rsidRPr="00037159" w:rsidDel="004B37EE">
          <w:rPr>
            <w:rFonts w:ascii="Arial" w:eastAsia="Times New Roman" w:hAnsi="Arial" w:cs="Arial"/>
            <w:shd w:val="clear" w:color="auto" w:fill="FFFFFF" w:themeFill="background1"/>
            <w:lang w:eastAsia="en-ZA"/>
          </w:rPr>
          <w:delText>(a)     registered insurer, means the value of a policy calculated as the accumulated basic premium and investment return stated in or ascertainable from the policy, less deductions specifically provided for in the policy;</w:delText>
        </w:r>
      </w:del>
    </w:p>
    <w:p w14:paraId="1505E9CC" w14:textId="277B484E" w:rsidR="0015741A" w:rsidRPr="0015741A" w:rsidDel="004B37EE" w:rsidRDefault="0015741A" w:rsidP="004233D6">
      <w:pPr>
        <w:spacing w:after="0" w:line="240" w:lineRule="auto"/>
        <w:ind w:left="1701" w:hanging="567"/>
        <w:rPr>
          <w:del w:id="47" w:author="Regulatory Frameworks" w:date="2021-04-26T14:51:00Z"/>
          <w:rFonts w:ascii="Arial" w:eastAsia="Times New Roman" w:hAnsi="Arial" w:cs="Arial"/>
          <w:lang w:eastAsia="en-ZA"/>
        </w:rPr>
      </w:pPr>
      <w:del w:id="48" w:author="Regulatory Frameworks" w:date="2021-04-26T14:51:00Z">
        <w:r w:rsidRPr="0015741A" w:rsidDel="004B37EE">
          <w:rPr>
            <w:rFonts w:ascii="Arial" w:eastAsia="Times New Roman" w:hAnsi="Arial" w:cs="Arial"/>
            <w:lang w:eastAsia="en-ZA"/>
          </w:rPr>
          <w:delText> </w:delText>
        </w:r>
      </w:del>
    </w:p>
    <w:p w14:paraId="1EE70064" w14:textId="3F919CF9" w:rsidR="0015741A" w:rsidRPr="0015741A" w:rsidRDefault="0015741A" w:rsidP="002F5132">
      <w:pPr>
        <w:spacing w:after="0" w:line="240" w:lineRule="auto"/>
        <w:ind w:left="1701" w:hanging="567"/>
        <w:rPr>
          <w:rFonts w:ascii="Arial" w:eastAsia="Times New Roman" w:hAnsi="Arial" w:cs="Arial"/>
          <w:lang w:eastAsia="en-ZA"/>
        </w:rPr>
      </w:pPr>
      <w:del w:id="49" w:author="Regulatory Frameworks" w:date="2021-04-26T14:51:00Z">
        <w:r w:rsidRPr="00037159" w:rsidDel="004B37EE">
          <w:rPr>
            <w:rFonts w:ascii="Arial" w:eastAsia="Times New Roman" w:hAnsi="Arial" w:cs="Arial"/>
            <w:shd w:val="clear" w:color="auto" w:fill="FFFFFF" w:themeFill="background1"/>
            <w:lang w:eastAsia="en-ZA"/>
          </w:rPr>
          <w:delText xml:space="preserve">(b)     licensed insurer, </w:delText>
        </w:r>
      </w:del>
      <w:commentRangeEnd w:id="41"/>
      <w:r w:rsidR="004B37EE">
        <w:rPr>
          <w:rStyle w:val="CommentReference"/>
          <w:rFonts w:ascii="Times New Roman" w:eastAsia="Times New Roman" w:hAnsi="Times New Roman" w:cs="Times New Roman"/>
          <w:lang w:eastAsia="en-ZA"/>
        </w:rPr>
        <w:commentReference w:id="41"/>
      </w:r>
      <w:r w:rsidRPr="00037159">
        <w:rPr>
          <w:rFonts w:ascii="Arial" w:eastAsia="Times New Roman" w:hAnsi="Arial" w:cs="Arial"/>
          <w:shd w:val="clear" w:color="auto" w:fill="FFFFFF" w:themeFill="background1"/>
          <w:lang w:eastAsia="en-ZA"/>
        </w:rPr>
        <w:t xml:space="preserve">has the meaning assigned to it in Schedule 2 of the </w:t>
      </w:r>
      <w:proofErr w:type="gramStart"/>
      <w:r w:rsidRPr="00037159">
        <w:rPr>
          <w:rFonts w:ascii="Arial" w:eastAsia="Times New Roman" w:hAnsi="Arial" w:cs="Arial"/>
          <w:shd w:val="clear" w:color="auto" w:fill="FFFFFF" w:themeFill="background1"/>
          <w:lang w:eastAsia="en-ZA"/>
        </w:rPr>
        <w:t>Insurance Act;</w:t>
      </w:r>
      <w:proofErr w:type="gramEnd"/>
    </w:p>
    <w:p w14:paraId="1F06C888" w14:textId="04E52FEF" w:rsidR="0015741A" w:rsidRDefault="0015741A" w:rsidP="0015741A">
      <w:pPr>
        <w:spacing w:after="0" w:line="240" w:lineRule="auto"/>
        <w:jc w:val="center"/>
        <w:rPr>
          <w:ins w:id="50" w:author="Regulatory Frameworks" w:date="2021-06-07T17:46:00Z"/>
          <w:rFonts w:ascii="Arial" w:eastAsia="Times New Roman" w:hAnsi="Arial" w:cs="Arial"/>
          <w:lang w:eastAsia="en-ZA"/>
        </w:rPr>
      </w:pPr>
      <w:r w:rsidRPr="0015741A">
        <w:rPr>
          <w:rFonts w:ascii="Arial" w:eastAsia="Times New Roman" w:hAnsi="Arial" w:cs="Arial"/>
          <w:lang w:eastAsia="en-ZA"/>
        </w:rPr>
        <w:t>[Definition of “investment value” substituted by GN 997/2018 w.e.f. 1 October 2018]</w:t>
      </w:r>
    </w:p>
    <w:p w14:paraId="676C882A" w14:textId="49B090C5" w:rsidR="00E04B5C" w:rsidRDefault="00E04B5C" w:rsidP="0015741A">
      <w:pPr>
        <w:spacing w:after="0" w:line="240" w:lineRule="auto"/>
        <w:jc w:val="center"/>
        <w:rPr>
          <w:ins w:id="51" w:author="Regulatory Frameworks" w:date="2021-06-07T17:46:00Z"/>
          <w:rFonts w:ascii="Arial" w:eastAsia="Times New Roman" w:hAnsi="Arial" w:cs="Arial"/>
          <w:lang w:eastAsia="en-ZA"/>
        </w:rPr>
      </w:pPr>
    </w:p>
    <w:p w14:paraId="15AEA36B" w14:textId="58FDBF90" w:rsidR="00E04B5C" w:rsidRPr="0015741A" w:rsidDel="00E04B5C" w:rsidRDefault="00E04B5C" w:rsidP="00E04B5C">
      <w:pPr>
        <w:spacing w:after="0" w:line="240" w:lineRule="auto"/>
        <w:ind w:left="1134"/>
        <w:rPr>
          <w:del w:id="52" w:author="Regulatory Frameworks" w:date="2021-06-07T17:46:00Z"/>
          <w:rFonts w:ascii="Arial" w:eastAsia="Times New Roman" w:hAnsi="Arial" w:cs="Arial"/>
          <w:lang w:eastAsia="en-ZA"/>
        </w:rPr>
      </w:pPr>
      <w:commentRangeStart w:id="53"/>
      <w:ins w:id="54" w:author="Regulatory Frameworks" w:date="2021-06-07T17:46:00Z">
        <w:r>
          <w:rPr>
            <w:rFonts w:ascii="Arial" w:eastAsia="Times New Roman" w:hAnsi="Arial" w:cs="Arial"/>
            <w:b/>
            <w:bCs/>
            <w:lang w:eastAsia="en-ZA"/>
          </w:rPr>
          <w:t>“living annuity”</w:t>
        </w:r>
        <w:r>
          <w:t xml:space="preserve"> </w:t>
        </w:r>
        <w:r w:rsidRPr="00742015">
          <w:rPr>
            <w:rFonts w:ascii="Arial" w:eastAsia="Times New Roman" w:hAnsi="Arial" w:cs="Arial"/>
            <w:lang w:eastAsia="en-ZA"/>
          </w:rPr>
          <w:t xml:space="preserve">has the meaning assigned to it in the Regulations made in terms of section 36 of the Pension Funds Act, 1956 (Act </w:t>
        </w:r>
        <w:r>
          <w:rPr>
            <w:rFonts w:ascii="Arial" w:eastAsia="Times New Roman" w:hAnsi="Arial" w:cs="Arial"/>
            <w:lang w:eastAsia="en-ZA"/>
          </w:rPr>
          <w:t>N</w:t>
        </w:r>
        <w:r w:rsidRPr="00742015">
          <w:rPr>
            <w:rFonts w:ascii="Arial" w:eastAsia="Times New Roman" w:hAnsi="Arial" w:cs="Arial"/>
            <w:lang w:eastAsia="en-ZA"/>
          </w:rPr>
          <w:t>o. 24 of 1956);</w:t>
        </w:r>
        <w:commentRangeEnd w:id="53"/>
        <w:r>
          <w:rPr>
            <w:rStyle w:val="CommentReference"/>
            <w:rFonts w:ascii="Times New Roman" w:eastAsia="Times New Roman" w:hAnsi="Times New Roman" w:cs="Times New Roman"/>
            <w:lang w:eastAsia="en-ZA"/>
          </w:rPr>
          <w:commentReference w:id="53"/>
        </w:r>
      </w:ins>
    </w:p>
    <w:p w14:paraId="6247D8D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9562B8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“loyalty benefit”</w:t>
      </w:r>
      <w:r w:rsidRPr="0015741A">
        <w:rPr>
          <w:rFonts w:ascii="Arial" w:eastAsia="Times New Roman" w:hAnsi="Arial" w:cs="Arial"/>
          <w:lang w:eastAsia="en-ZA"/>
        </w:rPr>
        <w:t xml:space="preserve"> means any benefit (including a so-called cash- or premium-back bonus) that is directly or indirectly provided or made available to a policyholder by an insurer or an associate of the insurer, which benefit is wholly or partially contingent upon-</w:t>
      </w:r>
    </w:p>
    <w:p w14:paraId="79D0FD8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19B57C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policy or policies of that policyholder with that insurer remaining in </w:t>
      </w:r>
      <w:proofErr w:type="gramStart"/>
      <w:r w:rsidRPr="0015741A">
        <w:rPr>
          <w:rFonts w:ascii="Arial" w:eastAsia="Times New Roman" w:hAnsi="Arial" w:cs="Arial"/>
          <w:lang w:eastAsia="en-ZA"/>
        </w:rPr>
        <w:t>place;</w:t>
      </w:r>
      <w:proofErr w:type="gramEnd"/>
    </w:p>
    <w:p w14:paraId="1F83FDA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5A6F9F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policyholder increasing any policy benefit to be provided under a policy; or</w:t>
      </w:r>
    </w:p>
    <w:p w14:paraId="11D11E3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E815D3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the policyholder entering into any other policy or policy benefit or utilising any related services offered by that insurer or its </w:t>
      </w:r>
      <w:proofErr w:type="gramStart"/>
      <w:r w:rsidRPr="0015741A">
        <w:rPr>
          <w:rFonts w:ascii="Arial" w:eastAsia="Times New Roman" w:hAnsi="Arial" w:cs="Arial"/>
          <w:lang w:eastAsia="en-ZA"/>
        </w:rPr>
        <w:t>associate;</w:t>
      </w:r>
      <w:proofErr w:type="gramEnd"/>
    </w:p>
    <w:p w14:paraId="63E16E5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A526F9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“mandatory credit life insurance”</w:t>
      </w:r>
      <w:r w:rsidRPr="0015741A">
        <w:rPr>
          <w:rFonts w:ascii="Arial" w:eastAsia="Times New Roman" w:hAnsi="Arial" w:cs="Arial"/>
          <w:lang w:eastAsia="en-ZA"/>
        </w:rPr>
        <w:t xml:space="preserve"> means credit life insurance contemplated in </w:t>
      </w:r>
      <w:hyperlink r:id="rId40" w:anchor="Section106" w:history="1">
        <w:r w:rsidRPr="0015741A">
          <w:rPr>
            <w:rFonts w:ascii="Arial" w:eastAsia="Times New Roman" w:hAnsi="Arial" w:cs="Arial"/>
            <w:color w:val="0000FF"/>
            <w:u w:val="single"/>
            <w:lang w:eastAsia="en-ZA"/>
          </w:rPr>
          <w:t>section 106</w:t>
        </w:r>
      </w:hyperlink>
      <w:r w:rsidRPr="0015741A">
        <w:rPr>
          <w:rFonts w:ascii="Arial" w:eastAsia="Times New Roman" w:hAnsi="Arial" w:cs="Arial"/>
          <w:lang w:eastAsia="en-ZA"/>
        </w:rPr>
        <w:t>(1)(a) of the National Credit Act;</w:t>
      </w:r>
    </w:p>
    <w:p w14:paraId="278F12D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36D1F9E0"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“member”</w:t>
      </w:r>
      <w:r w:rsidRPr="0015741A">
        <w:rPr>
          <w:rFonts w:ascii="Arial" w:eastAsia="Times New Roman" w:hAnsi="Arial" w:cs="Arial"/>
          <w:lang w:eastAsia="en-ZA"/>
        </w:rPr>
        <w:t xml:space="preserve"> means a member of a fund or a member of a group </w:t>
      </w:r>
      <w:proofErr w:type="gramStart"/>
      <w:r w:rsidRPr="0015741A">
        <w:rPr>
          <w:rFonts w:ascii="Arial" w:eastAsia="Times New Roman" w:hAnsi="Arial" w:cs="Arial"/>
          <w:lang w:eastAsia="en-ZA"/>
        </w:rPr>
        <w:t>scheme;</w:t>
      </w:r>
      <w:proofErr w:type="gramEnd"/>
    </w:p>
    <w:p w14:paraId="306BDC5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34EFF66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“member of a fund”</w:t>
      </w:r>
      <w:r w:rsidRPr="0015741A">
        <w:rPr>
          <w:rFonts w:ascii="Arial" w:eastAsia="Times New Roman" w:hAnsi="Arial" w:cs="Arial"/>
          <w:lang w:eastAsia="en-ZA"/>
        </w:rPr>
        <w:t xml:space="preserve"> means any person in respect of whom a fund, under a fund policy, </w:t>
      </w:r>
      <w:proofErr w:type="gramStart"/>
      <w:r w:rsidRPr="0015741A">
        <w:rPr>
          <w:rFonts w:ascii="Arial" w:eastAsia="Times New Roman" w:hAnsi="Arial" w:cs="Arial"/>
          <w:lang w:eastAsia="en-ZA"/>
        </w:rPr>
        <w:t>insures</w:t>
      </w:r>
      <w:proofErr w:type="gramEnd"/>
      <w:r w:rsidRPr="0015741A">
        <w:rPr>
          <w:rFonts w:ascii="Arial" w:eastAsia="Times New Roman" w:hAnsi="Arial" w:cs="Arial"/>
          <w:lang w:eastAsia="en-ZA"/>
        </w:rPr>
        <w:t xml:space="preserve"> its liability to provide benefits to such person in terms of its rules;</w:t>
      </w:r>
    </w:p>
    <w:p w14:paraId="74CBB0B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5484A2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lastRenderedPageBreak/>
        <w:t>“member of a group scheme”</w:t>
      </w:r>
      <w:r w:rsidRPr="0015741A">
        <w:rPr>
          <w:rFonts w:ascii="Arial" w:eastAsia="Times New Roman" w:hAnsi="Arial" w:cs="Arial"/>
          <w:lang w:eastAsia="en-ZA"/>
        </w:rPr>
        <w:t xml:space="preserve"> means-</w:t>
      </w:r>
    </w:p>
    <w:p w14:paraId="0150BD6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17F54C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a person who participates in a group scheme to insure him or herself; or</w:t>
      </w:r>
    </w:p>
    <w:p w14:paraId="5CE4959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84B766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a person who participates in a group scheme to </w:t>
      </w:r>
      <w:proofErr w:type="gramStart"/>
      <w:r w:rsidRPr="0015741A">
        <w:rPr>
          <w:rFonts w:ascii="Arial" w:eastAsia="Times New Roman" w:hAnsi="Arial" w:cs="Arial"/>
          <w:lang w:eastAsia="en-ZA"/>
        </w:rPr>
        <w:t>insure</w:t>
      </w:r>
      <w:proofErr w:type="gramEnd"/>
      <w:r w:rsidRPr="0015741A">
        <w:rPr>
          <w:rFonts w:ascii="Arial" w:eastAsia="Times New Roman" w:hAnsi="Arial" w:cs="Arial"/>
          <w:lang w:eastAsia="en-ZA"/>
        </w:rPr>
        <w:t xml:space="preserve"> the lives of one or more other persons in which the first-mentioned person has an insurable interest;</w:t>
      </w:r>
    </w:p>
    <w:p w14:paraId="120ABDA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119FD1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“National Credit Act”</w:t>
      </w:r>
      <w:r w:rsidRPr="0015741A">
        <w:rPr>
          <w:rFonts w:ascii="Arial" w:eastAsia="Times New Roman" w:hAnsi="Arial" w:cs="Arial"/>
          <w:lang w:eastAsia="en-ZA"/>
        </w:rPr>
        <w:t xml:space="preserve"> means the National Credit Act, 2005 (Act No. 34 of 2005</w:t>
      </w:r>
      <w:proofErr w:type="gramStart"/>
      <w:r w:rsidRPr="0015741A">
        <w:rPr>
          <w:rFonts w:ascii="Arial" w:eastAsia="Times New Roman" w:hAnsi="Arial" w:cs="Arial"/>
          <w:lang w:eastAsia="en-ZA"/>
        </w:rPr>
        <w:t>);</w:t>
      </w:r>
      <w:proofErr w:type="gramEnd"/>
    </w:p>
    <w:p w14:paraId="1D0F444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6DBA56D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“new policy”</w:t>
      </w:r>
      <w:r w:rsidRPr="0015741A">
        <w:rPr>
          <w:rFonts w:ascii="Arial" w:eastAsia="Times New Roman" w:hAnsi="Arial" w:cs="Arial"/>
          <w:lang w:eastAsia="en-ZA"/>
        </w:rPr>
        <w:t xml:space="preserve"> means a policy entered into on or after the date on which the relevant rule takes </w:t>
      </w:r>
      <w:proofErr w:type="gramStart"/>
      <w:r w:rsidRPr="0015741A">
        <w:rPr>
          <w:rFonts w:ascii="Arial" w:eastAsia="Times New Roman" w:hAnsi="Arial" w:cs="Arial"/>
          <w:lang w:eastAsia="en-ZA"/>
        </w:rPr>
        <w:t>effect;</w:t>
      </w:r>
      <w:proofErr w:type="gramEnd"/>
    </w:p>
    <w:p w14:paraId="20A25F2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10294E7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“no-claim bonus”</w:t>
      </w:r>
      <w:r w:rsidRPr="0015741A">
        <w:rPr>
          <w:rFonts w:ascii="Arial" w:eastAsia="Times New Roman" w:hAnsi="Arial" w:cs="Arial"/>
          <w:lang w:eastAsia="en-ZA"/>
        </w:rPr>
        <w:t xml:space="preserve"> means any benefit that is directly or indirectly provided or made available to a policyholder by an insurer in the event that the policyholder does not claim or does not make a certain claim under the policy within a specified period of time;</w:t>
      </w:r>
    </w:p>
    <w:p w14:paraId="1BB4B36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E544844" w14:textId="77777777" w:rsidR="0015741A" w:rsidRPr="0015741A" w:rsidRDefault="0015741A" w:rsidP="0015741A">
      <w:pPr>
        <w:spacing w:after="0" w:line="240" w:lineRule="auto"/>
        <w:ind w:left="1701" w:hanging="567"/>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“ombud”</w:t>
      </w:r>
      <w:r w:rsidRPr="00037159">
        <w:rPr>
          <w:rFonts w:ascii="Arial" w:eastAsia="Times New Roman" w:hAnsi="Arial" w:cs="Arial"/>
          <w:shd w:val="clear" w:color="auto" w:fill="FFFFFF" w:themeFill="background1"/>
          <w:lang w:eastAsia="en-ZA"/>
        </w:rPr>
        <w:t xml:space="preserve"> has the meaning assigned to it in the -</w:t>
      </w:r>
    </w:p>
    <w:p w14:paraId="0265599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52A6CCB" w14:textId="77777777" w:rsidR="0015741A" w:rsidRPr="0015741A" w:rsidRDefault="0015741A" w:rsidP="0015741A">
      <w:pPr>
        <w:spacing w:after="0" w:line="240" w:lineRule="auto"/>
        <w:ind w:left="1701" w:hanging="567"/>
        <w:rPr>
          <w:rFonts w:ascii="Arial" w:eastAsia="Times New Roman" w:hAnsi="Arial" w:cs="Arial"/>
          <w:lang w:eastAsia="en-ZA"/>
        </w:rPr>
      </w:pPr>
      <w:r w:rsidRPr="00037159">
        <w:rPr>
          <w:rFonts w:ascii="Arial" w:eastAsia="Times New Roman" w:hAnsi="Arial" w:cs="Arial"/>
          <w:shd w:val="clear" w:color="auto" w:fill="FFFFFF" w:themeFill="background1"/>
          <w:lang w:eastAsia="en-ZA"/>
        </w:rPr>
        <w:t>(a)     Financial Services Ombud Schemes Act, 2004 (Act No. 37 of 2004) up until such time as such Act is repealed through Schedule 4 of the Financial Sector Regulation Act; and</w:t>
      </w:r>
    </w:p>
    <w:p w14:paraId="479C5C0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48420F3" w14:textId="77777777" w:rsidR="0015741A" w:rsidRPr="0015741A" w:rsidRDefault="0015741A" w:rsidP="0015741A">
      <w:pPr>
        <w:spacing w:after="0" w:line="240" w:lineRule="auto"/>
        <w:ind w:left="1701" w:hanging="567"/>
        <w:rPr>
          <w:rFonts w:ascii="Arial" w:eastAsia="Times New Roman" w:hAnsi="Arial" w:cs="Arial"/>
          <w:lang w:eastAsia="en-ZA"/>
        </w:rPr>
      </w:pPr>
      <w:r w:rsidRPr="00037159">
        <w:rPr>
          <w:rFonts w:ascii="Arial" w:eastAsia="Times New Roman" w:hAnsi="Arial" w:cs="Arial"/>
          <w:shd w:val="clear" w:color="auto" w:fill="FFFFFF" w:themeFill="background1"/>
          <w:lang w:eastAsia="en-ZA"/>
        </w:rPr>
        <w:t xml:space="preserve">(b)     Financial Sector Regulation Act from the date on which such Act repeals the Financial Services Ombud Schemes Act, 2004 (Act No. 37 of 2004) through Schedule 4 of such </w:t>
      </w:r>
      <w:proofErr w:type="gramStart"/>
      <w:r w:rsidRPr="00037159">
        <w:rPr>
          <w:rFonts w:ascii="Arial" w:eastAsia="Times New Roman" w:hAnsi="Arial" w:cs="Arial"/>
          <w:shd w:val="clear" w:color="auto" w:fill="FFFFFF" w:themeFill="background1"/>
          <w:lang w:eastAsia="en-ZA"/>
        </w:rPr>
        <w:t>Act;</w:t>
      </w:r>
      <w:proofErr w:type="gramEnd"/>
    </w:p>
    <w:p w14:paraId="6BF0EAB5"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“ombud” substituted by GN 997/2018 w.e.f. 1 October 2018]</w:t>
      </w:r>
    </w:p>
    <w:p w14:paraId="1469193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EF834F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“optional credit life insurance”</w:t>
      </w:r>
      <w:r w:rsidRPr="0015741A">
        <w:rPr>
          <w:rFonts w:ascii="Arial" w:eastAsia="Times New Roman" w:hAnsi="Arial" w:cs="Arial"/>
          <w:lang w:eastAsia="en-ZA"/>
        </w:rPr>
        <w:t xml:space="preserve"> means credit life insurance contemplated in </w:t>
      </w:r>
      <w:hyperlink r:id="rId41" w:anchor="Section106" w:history="1">
        <w:r w:rsidRPr="0015741A">
          <w:rPr>
            <w:rFonts w:ascii="Arial" w:eastAsia="Times New Roman" w:hAnsi="Arial" w:cs="Arial"/>
            <w:color w:val="0000FF"/>
            <w:u w:val="single"/>
            <w:lang w:eastAsia="en-ZA"/>
          </w:rPr>
          <w:t>section 106</w:t>
        </w:r>
      </w:hyperlink>
      <w:r w:rsidRPr="0015741A">
        <w:rPr>
          <w:rFonts w:ascii="Arial" w:eastAsia="Times New Roman" w:hAnsi="Arial" w:cs="Arial"/>
          <w:lang w:eastAsia="en-ZA"/>
        </w:rPr>
        <w:t>(3) of the National Credit Act;</w:t>
      </w:r>
    </w:p>
    <w:p w14:paraId="331471C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325D7972" w14:textId="77777777" w:rsidR="0015741A" w:rsidRPr="0015741A" w:rsidRDefault="0015741A" w:rsidP="0015741A">
      <w:pPr>
        <w:spacing w:after="0" w:line="240" w:lineRule="auto"/>
        <w:ind w:left="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“outsourcing”</w:t>
      </w:r>
      <w:r w:rsidRPr="00037159">
        <w:rPr>
          <w:rFonts w:ascii="Arial" w:eastAsia="Times New Roman" w:hAnsi="Arial" w:cs="Arial"/>
          <w:shd w:val="clear" w:color="auto" w:fill="FFFFFF" w:themeFill="background1"/>
          <w:lang w:eastAsia="en-ZA"/>
        </w:rPr>
        <w:t xml:space="preserve"> means an outsourcing arrangement as defined in </w:t>
      </w:r>
      <w:hyperlink r:id="rId42" w:anchor="section1" w:history="1">
        <w:r w:rsidRPr="00037159">
          <w:rPr>
            <w:rFonts w:ascii="Arial" w:eastAsia="Times New Roman" w:hAnsi="Arial" w:cs="Arial"/>
            <w:color w:val="0000FF"/>
            <w:u w:val="single"/>
            <w:shd w:val="clear" w:color="auto" w:fill="FFFFFF" w:themeFill="background1"/>
            <w:lang w:eastAsia="en-ZA"/>
          </w:rPr>
          <w:t>section 1</w:t>
        </w:r>
      </w:hyperlink>
      <w:r w:rsidRPr="00037159">
        <w:rPr>
          <w:rFonts w:ascii="Arial" w:eastAsia="Times New Roman" w:hAnsi="Arial" w:cs="Arial"/>
          <w:shd w:val="clear" w:color="auto" w:fill="FFFFFF" w:themeFill="background1"/>
          <w:lang w:eastAsia="en-ZA"/>
        </w:rPr>
        <w:t xml:space="preserve"> of the Financial Sector Regulation Act, and includes rendering services under a binder agreement, but excludes rendering services as intermediary, and “outsourced” has a corresponding meaning;</w:t>
      </w:r>
    </w:p>
    <w:p w14:paraId="4708CCF3"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“outsourcing” substituted by GN 997/2018 w.e.f. 1 October 2018]</w:t>
      </w:r>
    </w:p>
    <w:p w14:paraId="37AB6B8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6481CEA"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“plain language”</w:t>
      </w:r>
      <w:r w:rsidRPr="0015741A">
        <w:rPr>
          <w:rFonts w:ascii="Arial" w:eastAsia="Times New Roman" w:hAnsi="Arial" w:cs="Arial"/>
          <w:lang w:eastAsia="en-ZA"/>
        </w:rPr>
        <w:t xml:space="preserve"> means communication that-</w:t>
      </w:r>
    </w:p>
    <w:p w14:paraId="578A09C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5A72B0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is clear and easy to </w:t>
      </w:r>
      <w:proofErr w:type="gramStart"/>
      <w:r w:rsidRPr="0015741A">
        <w:rPr>
          <w:rFonts w:ascii="Arial" w:eastAsia="Times New Roman" w:hAnsi="Arial" w:cs="Arial"/>
          <w:lang w:eastAsia="en-ZA"/>
        </w:rPr>
        <w:t>understand;</w:t>
      </w:r>
      <w:proofErr w:type="gramEnd"/>
    </w:p>
    <w:p w14:paraId="5929B94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0B5B28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avoids uncertainty or confusion; and</w:t>
      </w:r>
    </w:p>
    <w:p w14:paraId="458FE2A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BF6FE2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is adequate and appropriate in the circumstances, </w:t>
      </w:r>
    </w:p>
    <w:p w14:paraId="0D81F89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E297B9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taking into account the factually established or reasonably assumed level of knowledge of the person or average persons at whom the communication is </w:t>
      </w:r>
      <w:proofErr w:type="gramStart"/>
      <w:r w:rsidRPr="0015741A">
        <w:rPr>
          <w:rFonts w:ascii="Arial" w:eastAsia="Times New Roman" w:hAnsi="Arial" w:cs="Arial"/>
          <w:lang w:eastAsia="en-ZA"/>
        </w:rPr>
        <w:t>targeted;</w:t>
      </w:r>
      <w:proofErr w:type="gramEnd"/>
    </w:p>
    <w:p w14:paraId="28770A1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9CA59E9"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“policy”</w:t>
      </w:r>
      <w:r w:rsidRPr="0015741A">
        <w:rPr>
          <w:rFonts w:ascii="Arial" w:eastAsia="Times New Roman" w:hAnsi="Arial" w:cs="Arial"/>
          <w:lang w:eastAsia="en-ZA"/>
        </w:rPr>
        <w:t xml:space="preserve"> means a long-term </w:t>
      </w:r>
      <w:proofErr w:type="gramStart"/>
      <w:r w:rsidRPr="0015741A">
        <w:rPr>
          <w:rFonts w:ascii="Arial" w:eastAsia="Times New Roman" w:hAnsi="Arial" w:cs="Arial"/>
          <w:lang w:eastAsia="en-ZA"/>
        </w:rPr>
        <w:t>policy;</w:t>
      </w:r>
      <w:proofErr w:type="gramEnd"/>
    </w:p>
    <w:p w14:paraId="62E825C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7EFDE69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lastRenderedPageBreak/>
        <w:t>“policyholder”</w:t>
      </w:r>
      <w:r w:rsidRPr="0015741A">
        <w:rPr>
          <w:rFonts w:ascii="Arial" w:eastAsia="Times New Roman" w:hAnsi="Arial" w:cs="Arial"/>
          <w:lang w:eastAsia="en-ZA"/>
        </w:rPr>
        <w:t xml:space="preserve"> has the meaning assigned to it in the Act and includes any person in respect of whom a fund, under a fund member policy, </w:t>
      </w:r>
      <w:proofErr w:type="gramStart"/>
      <w:r w:rsidRPr="0015741A">
        <w:rPr>
          <w:rFonts w:ascii="Arial" w:eastAsia="Times New Roman" w:hAnsi="Arial" w:cs="Arial"/>
          <w:lang w:eastAsia="en-ZA"/>
        </w:rPr>
        <w:t>insures</w:t>
      </w:r>
      <w:proofErr w:type="gramEnd"/>
      <w:r w:rsidRPr="0015741A">
        <w:rPr>
          <w:rFonts w:ascii="Arial" w:eastAsia="Times New Roman" w:hAnsi="Arial" w:cs="Arial"/>
          <w:lang w:eastAsia="en-ZA"/>
        </w:rPr>
        <w:t xml:space="preserve"> its liability to provide benefits to such person in terms of its rules;</w:t>
      </w:r>
    </w:p>
    <w:p w14:paraId="6D83D12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74FC6650"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“potential member”</w:t>
      </w:r>
      <w:r w:rsidRPr="0015741A">
        <w:rPr>
          <w:rFonts w:ascii="Arial" w:eastAsia="Times New Roman" w:hAnsi="Arial" w:cs="Arial"/>
          <w:lang w:eastAsia="en-ZA"/>
        </w:rPr>
        <w:t xml:space="preserve"> means a person who-</w:t>
      </w:r>
    </w:p>
    <w:p w14:paraId="11EE097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3EE048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has applied to or otherwise approached an insurer, an intermediary, a fund or a group scheme to become a </w:t>
      </w:r>
      <w:proofErr w:type="gramStart"/>
      <w:r w:rsidRPr="0015741A">
        <w:rPr>
          <w:rFonts w:ascii="Arial" w:eastAsia="Times New Roman" w:hAnsi="Arial" w:cs="Arial"/>
          <w:lang w:eastAsia="en-ZA"/>
        </w:rPr>
        <w:t>member;</w:t>
      </w:r>
      <w:proofErr w:type="gramEnd"/>
    </w:p>
    <w:p w14:paraId="0D318BC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0CB791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has been solicited by an insurer, an intermediary, a </w:t>
      </w:r>
      <w:proofErr w:type="gramStart"/>
      <w:r w:rsidRPr="0015741A">
        <w:rPr>
          <w:rFonts w:ascii="Arial" w:eastAsia="Times New Roman" w:hAnsi="Arial" w:cs="Arial"/>
          <w:lang w:eastAsia="en-ZA"/>
        </w:rPr>
        <w:t>fund</w:t>
      </w:r>
      <w:proofErr w:type="gramEnd"/>
      <w:r w:rsidRPr="0015741A">
        <w:rPr>
          <w:rFonts w:ascii="Arial" w:eastAsia="Times New Roman" w:hAnsi="Arial" w:cs="Arial"/>
          <w:lang w:eastAsia="en-ZA"/>
        </w:rPr>
        <w:t xml:space="preserve"> or a group scheme to become a member; or</w:t>
      </w:r>
    </w:p>
    <w:p w14:paraId="58F1BC4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CD1B85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has received advertising, as defined in rule 10, in relation to any fund or group </w:t>
      </w:r>
      <w:proofErr w:type="gramStart"/>
      <w:r w:rsidRPr="0015741A">
        <w:rPr>
          <w:rFonts w:ascii="Arial" w:eastAsia="Times New Roman" w:hAnsi="Arial" w:cs="Arial"/>
          <w:lang w:eastAsia="en-ZA"/>
        </w:rPr>
        <w:t>scheme;</w:t>
      </w:r>
      <w:proofErr w:type="gramEnd"/>
    </w:p>
    <w:p w14:paraId="249A417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CCF4EB9"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“potential policyholder”</w:t>
      </w:r>
      <w:r w:rsidRPr="0015741A">
        <w:rPr>
          <w:rFonts w:ascii="Arial" w:eastAsia="Times New Roman" w:hAnsi="Arial" w:cs="Arial"/>
          <w:lang w:eastAsia="en-ZA"/>
        </w:rPr>
        <w:t xml:space="preserve"> means a person who-</w:t>
      </w:r>
    </w:p>
    <w:p w14:paraId="480BE1C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AE16F9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has applied to or otherwise approached an insurer or an intermediary to become a </w:t>
      </w:r>
      <w:proofErr w:type="gramStart"/>
      <w:r w:rsidRPr="0015741A">
        <w:rPr>
          <w:rFonts w:ascii="Arial" w:eastAsia="Times New Roman" w:hAnsi="Arial" w:cs="Arial"/>
          <w:lang w:eastAsia="en-ZA"/>
        </w:rPr>
        <w:t>policyholder;</w:t>
      </w:r>
      <w:proofErr w:type="gramEnd"/>
    </w:p>
    <w:p w14:paraId="058243E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173C52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has been solicited by an insurer or an intermediary to become a policyholder; or</w:t>
      </w:r>
    </w:p>
    <w:p w14:paraId="015FCAB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2F02B57" w14:textId="68B5B152" w:rsidR="0015741A" w:rsidRDefault="0015741A" w:rsidP="0015741A">
      <w:pPr>
        <w:spacing w:after="0" w:line="240" w:lineRule="auto"/>
        <w:ind w:left="1701" w:hanging="567"/>
        <w:rPr>
          <w:ins w:id="55" w:author="Regulatory Frameworks" w:date="2021-04-26T14:57:00Z"/>
          <w:rFonts w:ascii="Arial" w:eastAsia="Times New Roman" w:hAnsi="Arial" w:cs="Arial"/>
          <w:lang w:eastAsia="en-ZA"/>
        </w:rPr>
      </w:pPr>
      <w:r w:rsidRPr="0015741A">
        <w:rPr>
          <w:rFonts w:ascii="Arial" w:eastAsia="Times New Roman" w:hAnsi="Arial" w:cs="Arial"/>
          <w:lang w:eastAsia="en-ZA"/>
        </w:rPr>
        <w:t xml:space="preserve">(c)     has received advertising, as defined in rule 10, in relation to any policy or related service of an </w:t>
      </w:r>
      <w:proofErr w:type="gramStart"/>
      <w:r w:rsidRPr="0015741A">
        <w:rPr>
          <w:rFonts w:ascii="Arial" w:eastAsia="Times New Roman" w:hAnsi="Arial" w:cs="Arial"/>
          <w:lang w:eastAsia="en-ZA"/>
        </w:rPr>
        <w:t>insurer;</w:t>
      </w:r>
      <w:proofErr w:type="gramEnd"/>
    </w:p>
    <w:p w14:paraId="1D608084" w14:textId="1A2F06BF" w:rsidR="004B37EE" w:rsidRDefault="004B37EE" w:rsidP="0015741A">
      <w:pPr>
        <w:spacing w:after="0" w:line="240" w:lineRule="auto"/>
        <w:ind w:left="1701" w:hanging="567"/>
        <w:rPr>
          <w:ins w:id="56" w:author="Regulatory Frameworks" w:date="2021-04-26T14:57:00Z"/>
          <w:rFonts w:ascii="Arial" w:eastAsia="Times New Roman" w:hAnsi="Arial" w:cs="Arial"/>
          <w:lang w:eastAsia="en-ZA"/>
        </w:rPr>
      </w:pPr>
    </w:p>
    <w:p w14:paraId="4577DE39" w14:textId="77777777" w:rsidR="004B37EE" w:rsidRPr="0015741A" w:rsidRDefault="004B37EE" w:rsidP="004B37EE">
      <w:pPr>
        <w:spacing w:after="0" w:line="240" w:lineRule="auto"/>
        <w:ind w:left="1134"/>
        <w:rPr>
          <w:moveTo w:id="57" w:author="Regulatory Frameworks" w:date="2021-04-26T14:57:00Z"/>
          <w:rFonts w:ascii="Arial" w:eastAsia="Times New Roman" w:hAnsi="Arial" w:cs="Arial"/>
          <w:lang w:eastAsia="en-ZA"/>
        </w:rPr>
      </w:pPr>
      <w:moveToRangeStart w:id="58" w:author="Regulatory Frameworks" w:date="2021-04-26T14:57:00Z" w:name="move70341485"/>
      <w:commentRangeStart w:id="59"/>
      <w:moveTo w:id="60" w:author="Regulatory Frameworks" w:date="2021-04-26T14:57:00Z">
        <w:r w:rsidRPr="0015741A">
          <w:rPr>
            <w:rFonts w:ascii="Arial" w:eastAsia="Times New Roman" w:hAnsi="Arial" w:cs="Arial"/>
            <w:b/>
            <w:bCs/>
            <w:lang w:eastAsia="en-ZA"/>
          </w:rPr>
          <w:t>“publish”</w:t>
        </w:r>
        <w:r w:rsidRPr="0015741A">
          <w:rPr>
            <w:rFonts w:ascii="Arial" w:eastAsia="Times New Roman" w:hAnsi="Arial" w:cs="Arial"/>
            <w:lang w:eastAsia="en-ZA"/>
          </w:rPr>
          <w:t xml:space="preserve"> means to-</w:t>
        </w:r>
      </w:moveTo>
    </w:p>
    <w:p w14:paraId="2294F8B7" w14:textId="77777777" w:rsidR="004B37EE" w:rsidRPr="0015741A" w:rsidRDefault="004B37EE" w:rsidP="004B37EE">
      <w:pPr>
        <w:spacing w:after="0" w:line="240" w:lineRule="auto"/>
        <w:rPr>
          <w:moveTo w:id="61" w:author="Regulatory Frameworks" w:date="2021-04-26T14:57:00Z"/>
          <w:rFonts w:ascii="Arial" w:eastAsia="Times New Roman" w:hAnsi="Arial" w:cs="Arial"/>
          <w:lang w:eastAsia="en-ZA"/>
        </w:rPr>
      </w:pPr>
      <w:moveTo w:id="62" w:author="Regulatory Frameworks" w:date="2021-04-26T14:57:00Z">
        <w:r w:rsidRPr="0015741A">
          <w:rPr>
            <w:rFonts w:ascii="Arial" w:eastAsia="Times New Roman" w:hAnsi="Arial" w:cs="Arial"/>
            <w:lang w:eastAsia="en-ZA"/>
          </w:rPr>
          <w:t> </w:t>
        </w:r>
      </w:moveTo>
    </w:p>
    <w:p w14:paraId="48164D50" w14:textId="77777777" w:rsidR="004B37EE" w:rsidRPr="0015741A" w:rsidRDefault="004B37EE" w:rsidP="004B37EE">
      <w:pPr>
        <w:spacing w:after="0" w:line="240" w:lineRule="auto"/>
        <w:ind w:left="1701" w:hanging="567"/>
        <w:rPr>
          <w:moveTo w:id="63" w:author="Regulatory Frameworks" w:date="2021-04-26T14:57:00Z"/>
          <w:rFonts w:ascii="Arial" w:eastAsia="Times New Roman" w:hAnsi="Arial" w:cs="Arial"/>
          <w:lang w:eastAsia="en-ZA"/>
        </w:rPr>
      </w:pPr>
      <w:moveTo w:id="64" w:author="Regulatory Frameworks" w:date="2021-04-26T14:57:00Z">
        <w:r w:rsidRPr="0015741A">
          <w:rPr>
            <w:rFonts w:ascii="Arial" w:eastAsia="Times New Roman" w:hAnsi="Arial" w:cs="Arial"/>
            <w:lang w:eastAsia="en-ZA"/>
          </w:rPr>
          <w:t xml:space="preserve">(a)     make generally </w:t>
        </w:r>
        <w:proofErr w:type="gramStart"/>
        <w:r w:rsidRPr="0015741A">
          <w:rPr>
            <w:rFonts w:ascii="Arial" w:eastAsia="Times New Roman" w:hAnsi="Arial" w:cs="Arial"/>
            <w:lang w:eastAsia="en-ZA"/>
          </w:rPr>
          <w:t>known;</w:t>
        </w:r>
        <w:proofErr w:type="gramEnd"/>
      </w:moveTo>
    </w:p>
    <w:p w14:paraId="1AA0BED2" w14:textId="77777777" w:rsidR="004B37EE" w:rsidRPr="0015741A" w:rsidRDefault="004B37EE" w:rsidP="004B37EE">
      <w:pPr>
        <w:spacing w:after="0" w:line="240" w:lineRule="auto"/>
        <w:ind w:left="1701" w:hanging="567"/>
        <w:rPr>
          <w:moveTo w:id="65" w:author="Regulatory Frameworks" w:date="2021-04-26T14:57:00Z"/>
          <w:rFonts w:ascii="Arial" w:eastAsia="Times New Roman" w:hAnsi="Arial" w:cs="Arial"/>
          <w:lang w:eastAsia="en-ZA"/>
        </w:rPr>
      </w:pPr>
      <w:moveTo w:id="66" w:author="Regulatory Frameworks" w:date="2021-04-26T14:57:00Z">
        <w:r w:rsidRPr="0015741A">
          <w:rPr>
            <w:rFonts w:ascii="Arial" w:eastAsia="Times New Roman" w:hAnsi="Arial" w:cs="Arial"/>
            <w:lang w:eastAsia="en-ZA"/>
          </w:rPr>
          <w:t> </w:t>
        </w:r>
      </w:moveTo>
    </w:p>
    <w:p w14:paraId="23C54014" w14:textId="77777777" w:rsidR="004B37EE" w:rsidRPr="0015741A" w:rsidRDefault="004B37EE" w:rsidP="004B37EE">
      <w:pPr>
        <w:spacing w:after="0" w:line="240" w:lineRule="auto"/>
        <w:ind w:left="1701" w:hanging="567"/>
        <w:rPr>
          <w:moveTo w:id="67" w:author="Regulatory Frameworks" w:date="2021-04-26T14:57:00Z"/>
          <w:rFonts w:ascii="Arial" w:eastAsia="Times New Roman" w:hAnsi="Arial" w:cs="Arial"/>
          <w:lang w:eastAsia="en-ZA"/>
        </w:rPr>
      </w:pPr>
      <w:moveTo w:id="68" w:author="Regulatory Frameworks" w:date="2021-04-26T14:57:00Z">
        <w:r w:rsidRPr="0015741A">
          <w:rPr>
            <w:rFonts w:ascii="Arial" w:eastAsia="Times New Roman" w:hAnsi="Arial" w:cs="Arial"/>
            <w:lang w:eastAsia="en-ZA"/>
          </w:rPr>
          <w:t xml:space="preserve">(b)     make public announcement </w:t>
        </w:r>
        <w:proofErr w:type="gramStart"/>
        <w:r w:rsidRPr="0015741A">
          <w:rPr>
            <w:rFonts w:ascii="Arial" w:eastAsia="Times New Roman" w:hAnsi="Arial" w:cs="Arial"/>
            <w:lang w:eastAsia="en-ZA"/>
          </w:rPr>
          <w:t>of;</w:t>
        </w:r>
        <w:proofErr w:type="gramEnd"/>
      </w:moveTo>
    </w:p>
    <w:p w14:paraId="6138052C" w14:textId="77777777" w:rsidR="004B37EE" w:rsidRPr="0015741A" w:rsidRDefault="004B37EE" w:rsidP="004B37EE">
      <w:pPr>
        <w:spacing w:after="0" w:line="240" w:lineRule="auto"/>
        <w:ind w:left="1701" w:hanging="567"/>
        <w:rPr>
          <w:moveTo w:id="69" w:author="Regulatory Frameworks" w:date="2021-04-26T14:57:00Z"/>
          <w:rFonts w:ascii="Arial" w:eastAsia="Times New Roman" w:hAnsi="Arial" w:cs="Arial"/>
          <w:lang w:eastAsia="en-ZA"/>
        </w:rPr>
      </w:pPr>
      <w:moveTo w:id="70" w:author="Regulatory Frameworks" w:date="2021-04-26T14:57:00Z">
        <w:r w:rsidRPr="0015741A">
          <w:rPr>
            <w:rFonts w:ascii="Arial" w:eastAsia="Times New Roman" w:hAnsi="Arial" w:cs="Arial"/>
            <w:lang w:eastAsia="en-ZA"/>
          </w:rPr>
          <w:t> </w:t>
        </w:r>
      </w:moveTo>
    </w:p>
    <w:p w14:paraId="3D2B54E2" w14:textId="77777777" w:rsidR="004B37EE" w:rsidRPr="0015741A" w:rsidRDefault="004B37EE" w:rsidP="004B37EE">
      <w:pPr>
        <w:spacing w:after="0" w:line="240" w:lineRule="auto"/>
        <w:ind w:left="1701" w:hanging="567"/>
        <w:rPr>
          <w:moveTo w:id="71" w:author="Regulatory Frameworks" w:date="2021-04-26T14:57:00Z"/>
          <w:rFonts w:ascii="Arial" w:eastAsia="Times New Roman" w:hAnsi="Arial" w:cs="Arial"/>
          <w:lang w:eastAsia="en-ZA"/>
        </w:rPr>
      </w:pPr>
      <w:moveTo w:id="72" w:author="Regulatory Frameworks" w:date="2021-04-26T14:57:00Z">
        <w:r w:rsidRPr="0015741A">
          <w:rPr>
            <w:rFonts w:ascii="Arial" w:eastAsia="Times New Roman" w:hAnsi="Arial" w:cs="Arial"/>
            <w:lang w:eastAsia="en-ZA"/>
          </w:rPr>
          <w:t>(c)     disseminate to the public; or</w:t>
        </w:r>
      </w:moveTo>
    </w:p>
    <w:p w14:paraId="42642B28" w14:textId="77777777" w:rsidR="004B37EE" w:rsidRPr="0015741A" w:rsidRDefault="004B37EE" w:rsidP="004B37EE">
      <w:pPr>
        <w:spacing w:after="0" w:line="240" w:lineRule="auto"/>
        <w:ind w:left="1701" w:hanging="567"/>
        <w:rPr>
          <w:moveTo w:id="73" w:author="Regulatory Frameworks" w:date="2021-04-26T14:57:00Z"/>
          <w:rFonts w:ascii="Arial" w:eastAsia="Times New Roman" w:hAnsi="Arial" w:cs="Arial"/>
          <w:lang w:eastAsia="en-ZA"/>
        </w:rPr>
      </w:pPr>
      <w:moveTo w:id="74" w:author="Regulatory Frameworks" w:date="2021-04-26T14:57:00Z">
        <w:r w:rsidRPr="0015741A">
          <w:rPr>
            <w:rFonts w:ascii="Arial" w:eastAsia="Times New Roman" w:hAnsi="Arial" w:cs="Arial"/>
            <w:lang w:eastAsia="en-ZA"/>
          </w:rPr>
          <w:t> </w:t>
        </w:r>
      </w:moveTo>
    </w:p>
    <w:p w14:paraId="17D87B32" w14:textId="77777777" w:rsidR="004B37EE" w:rsidRPr="0015741A" w:rsidRDefault="004B37EE" w:rsidP="004B37EE">
      <w:pPr>
        <w:spacing w:after="0" w:line="240" w:lineRule="auto"/>
        <w:ind w:left="1701" w:hanging="567"/>
        <w:rPr>
          <w:moveTo w:id="75" w:author="Regulatory Frameworks" w:date="2021-04-26T14:57:00Z"/>
          <w:rFonts w:ascii="Arial" w:eastAsia="Times New Roman" w:hAnsi="Arial" w:cs="Arial"/>
          <w:lang w:eastAsia="en-ZA"/>
        </w:rPr>
      </w:pPr>
      <w:moveTo w:id="76" w:author="Regulatory Frameworks" w:date="2021-04-26T14:57:00Z">
        <w:r w:rsidRPr="0015741A">
          <w:rPr>
            <w:rFonts w:ascii="Arial" w:eastAsia="Times New Roman" w:hAnsi="Arial" w:cs="Arial"/>
            <w:lang w:eastAsia="en-ZA"/>
          </w:rPr>
          <w:t xml:space="preserve">(d)     produce or release for </w:t>
        </w:r>
        <w:proofErr w:type="gramStart"/>
        <w:r w:rsidRPr="0015741A">
          <w:rPr>
            <w:rFonts w:ascii="Arial" w:eastAsia="Times New Roman" w:hAnsi="Arial" w:cs="Arial"/>
            <w:lang w:eastAsia="en-ZA"/>
          </w:rPr>
          <w:t>distribution;</w:t>
        </w:r>
        <w:proofErr w:type="gramEnd"/>
      </w:moveTo>
    </w:p>
    <w:p w14:paraId="66FAE296" w14:textId="77777777" w:rsidR="004B37EE" w:rsidRPr="0015741A" w:rsidRDefault="004B37EE" w:rsidP="004B37EE">
      <w:pPr>
        <w:spacing w:after="0" w:line="240" w:lineRule="auto"/>
        <w:ind w:left="1701" w:hanging="567"/>
        <w:rPr>
          <w:moveTo w:id="77" w:author="Regulatory Frameworks" w:date="2021-04-26T14:57:00Z"/>
          <w:rFonts w:ascii="Arial" w:eastAsia="Times New Roman" w:hAnsi="Arial" w:cs="Arial"/>
          <w:lang w:eastAsia="en-ZA"/>
        </w:rPr>
      </w:pPr>
      <w:moveTo w:id="78" w:author="Regulatory Frameworks" w:date="2021-04-26T14:57:00Z">
        <w:r w:rsidRPr="0015741A">
          <w:rPr>
            <w:rFonts w:ascii="Arial" w:eastAsia="Times New Roman" w:hAnsi="Arial" w:cs="Arial"/>
            <w:lang w:eastAsia="en-ZA"/>
          </w:rPr>
          <w:t> </w:t>
        </w:r>
      </w:moveTo>
    </w:p>
    <w:p w14:paraId="41D381E3" w14:textId="77777777" w:rsidR="004B37EE" w:rsidRPr="0015741A" w:rsidRDefault="004B37EE" w:rsidP="004B37EE">
      <w:pPr>
        <w:spacing w:after="0" w:line="240" w:lineRule="auto"/>
        <w:ind w:left="1701" w:hanging="567"/>
        <w:rPr>
          <w:moveTo w:id="79" w:author="Regulatory Frameworks" w:date="2021-04-26T14:57:00Z"/>
          <w:rFonts w:ascii="Arial" w:eastAsia="Times New Roman" w:hAnsi="Arial" w:cs="Arial"/>
          <w:lang w:eastAsia="en-ZA"/>
        </w:rPr>
      </w:pPr>
      <w:moveTo w:id="80" w:author="Regulatory Frameworks" w:date="2021-04-26T14:57:00Z">
        <w:r w:rsidRPr="0015741A">
          <w:rPr>
            <w:rFonts w:ascii="Arial" w:eastAsia="Times New Roman" w:hAnsi="Arial" w:cs="Arial"/>
            <w:lang w:eastAsia="en-ZA"/>
          </w:rPr>
          <w:t xml:space="preserve">and </w:t>
        </w:r>
        <w:r w:rsidRPr="0015741A">
          <w:rPr>
            <w:rFonts w:ascii="Arial" w:eastAsia="Times New Roman" w:hAnsi="Arial" w:cs="Arial"/>
            <w:b/>
            <w:bCs/>
            <w:lang w:eastAsia="en-ZA"/>
          </w:rPr>
          <w:t>“publication”</w:t>
        </w:r>
        <w:r w:rsidRPr="0015741A">
          <w:rPr>
            <w:rFonts w:ascii="Arial" w:eastAsia="Times New Roman" w:hAnsi="Arial" w:cs="Arial"/>
            <w:lang w:eastAsia="en-ZA"/>
          </w:rPr>
          <w:t xml:space="preserve"> has a corresponding meaning;</w:t>
        </w:r>
      </w:moveTo>
      <w:commentRangeEnd w:id="59"/>
      <w:r>
        <w:rPr>
          <w:rStyle w:val="CommentReference"/>
          <w:rFonts w:ascii="Times New Roman" w:eastAsia="Times New Roman" w:hAnsi="Times New Roman" w:cs="Times New Roman"/>
          <w:lang w:eastAsia="en-ZA"/>
        </w:rPr>
        <w:commentReference w:id="59"/>
      </w:r>
    </w:p>
    <w:moveToRangeEnd w:id="58"/>
    <w:p w14:paraId="1922891B" w14:textId="77777777" w:rsidR="004B37EE" w:rsidRPr="0015741A" w:rsidRDefault="004B37EE" w:rsidP="0015741A">
      <w:pPr>
        <w:spacing w:after="0" w:line="240" w:lineRule="auto"/>
        <w:ind w:left="1701" w:hanging="567"/>
        <w:rPr>
          <w:rFonts w:ascii="Arial" w:eastAsia="Times New Roman" w:hAnsi="Arial" w:cs="Arial"/>
          <w:lang w:eastAsia="en-ZA"/>
        </w:rPr>
      </w:pPr>
    </w:p>
    <w:p w14:paraId="62BB7B2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D715918" w14:textId="79C281F5" w:rsidR="0015741A" w:rsidRDefault="0015741A" w:rsidP="0015741A">
      <w:pPr>
        <w:spacing w:after="0" w:line="240" w:lineRule="auto"/>
        <w:ind w:left="1134"/>
        <w:rPr>
          <w:ins w:id="81" w:author="Regulatory Frameworks" w:date="2021-04-26T14:58:00Z"/>
          <w:rFonts w:ascii="Arial" w:eastAsia="Times New Roman" w:hAnsi="Arial" w:cs="Arial"/>
          <w:lang w:eastAsia="en-ZA"/>
        </w:rPr>
      </w:pPr>
      <w:r w:rsidRPr="0015741A">
        <w:rPr>
          <w:rFonts w:ascii="Arial" w:eastAsia="Times New Roman" w:hAnsi="Arial" w:cs="Arial"/>
          <w:b/>
          <w:bCs/>
          <w:lang w:eastAsia="en-ZA"/>
        </w:rPr>
        <w:t>“Regulations”</w:t>
      </w:r>
      <w:r w:rsidRPr="0015741A">
        <w:rPr>
          <w:rFonts w:ascii="Arial" w:eastAsia="Times New Roman" w:hAnsi="Arial" w:cs="Arial"/>
          <w:lang w:eastAsia="en-ZA"/>
        </w:rPr>
        <w:t xml:space="preserve"> means the Regulations made under the Long-term Insurance Act, 1998, promulgated by GN R.1492 of 27 November 1998 and amended from time to </w:t>
      </w:r>
      <w:proofErr w:type="gramStart"/>
      <w:r w:rsidRPr="0015741A">
        <w:rPr>
          <w:rFonts w:ascii="Arial" w:eastAsia="Times New Roman" w:hAnsi="Arial" w:cs="Arial"/>
          <w:lang w:eastAsia="en-ZA"/>
        </w:rPr>
        <w:t>time;</w:t>
      </w:r>
      <w:proofErr w:type="gramEnd"/>
    </w:p>
    <w:p w14:paraId="36009E19" w14:textId="47782F2A" w:rsidR="004B37EE" w:rsidRDefault="004B37EE" w:rsidP="0015741A">
      <w:pPr>
        <w:spacing w:after="0" w:line="240" w:lineRule="auto"/>
        <w:ind w:left="1134"/>
        <w:rPr>
          <w:ins w:id="82" w:author="Regulatory Frameworks" w:date="2021-04-26T15:00:00Z"/>
          <w:rFonts w:ascii="Arial" w:eastAsia="Times New Roman" w:hAnsi="Arial" w:cs="Arial"/>
          <w:lang w:eastAsia="en-ZA"/>
        </w:rPr>
      </w:pPr>
    </w:p>
    <w:p w14:paraId="68B644E8" w14:textId="5126FB59" w:rsidR="004B37EE" w:rsidRPr="0015741A" w:rsidRDefault="004B37EE" w:rsidP="0015741A">
      <w:pPr>
        <w:spacing w:after="0" w:line="240" w:lineRule="auto"/>
        <w:ind w:left="1134"/>
        <w:rPr>
          <w:rFonts w:ascii="Arial" w:eastAsia="Times New Roman" w:hAnsi="Arial" w:cs="Arial"/>
          <w:lang w:eastAsia="en-ZA"/>
        </w:rPr>
      </w:pPr>
      <w:commentRangeStart w:id="83"/>
      <w:ins w:id="84" w:author="Regulatory Frameworks" w:date="2021-04-26T15:00:00Z">
        <w:r w:rsidRPr="004B37EE">
          <w:rPr>
            <w:rFonts w:ascii="Arial" w:eastAsia="Times New Roman" w:hAnsi="Arial" w:cs="Arial"/>
            <w:b/>
            <w:bCs/>
            <w:sz w:val="24"/>
            <w:szCs w:val="24"/>
            <w:lang w:eastAsia="en-ZA"/>
          </w:rPr>
          <w:t>“reinstate”</w:t>
        </w:r>
        <w:r w:rsidRPr="004B37EE">
          <w:rPr>
            <w:rFonts w:ascii="Arial" w:eastAsia="Times New Roman" w:hAnsi="Arial" w:cs="Arial"/>
            <w:sz w:val="24"/>
            <w:szCs w:val="24"/>
            <w:lang w:eastAsia="en-ZA"/>
          </w:rPr>
          <w:t xml:space="preserve"> or any derivative thereof means to</w:t>
        </w:r>
        <w:r>
          <w:rPr>
            <w:rFonts w:ascii="Arial" w:eastAsia="Times New Roman" w:hAnsi="Arial" w:cs="Arial"/>
            <w:sz w:val="24"/>
            <w:szCs w:val="24"/>
            <w:lang w:eastAsia="en-ZA"/>
          </w:rPr>
          <w:t>,</w:t>
        </w:r>
        <w:r w:rsidRPr="004B37EE">
          <w:rPr>
            <w:rFonts w:ascii="Arial" w:eastAsia="Times New Roman" w:hAnsi="Arial" w:cs="Arial"/>
            <w:sz w:val="24"/>
            <w:szCs w:val="24"/>
            <w:lang w:eastAsia="en-ZA"/>
          </w:rPr>
          <w:t xml:space="preserve"> by agreement between an insurer and a policyholder</w:t>
        </w:r>
        <w:r>
          <w:rPr>
            <w:rFonts w:ascii="Arial" w:eastAsia="Times New Roman" w:hAnsi="Arial" w:cs="Arial"/>
            <w:sz w:val="24"/>
            <w:szCs w:val="24"/>
            <w:lang w:eastAsia="en-ZA"/>
          </w:rPr>
          <w:t>,</w:t>
        </w:r>
        <w:r w:rsidRPr="004B37EE">
          <w:rPr>
            <w:rFonts w:ascii="Arial" w:eastAsia="Times New Roman" w:hAnsi="Arial" w:cs="Arial"/>
            <w:sz w:val="24"/>
            <w:szCs w:val="24"/>
            <w:lang w:eastAsia="en-ZA"/>
          </w:rPr>
          <w:t xml:space="preserve"> restore a</w:t>
        </w:r>
        <w:r w:rsidRPr="004B37EE">
          <w:rPr>
            <w:rFonts w:ascii="Times New Roman" w:eastAsia="Times New Roman" w:hAnsi="Times New Roman" w:cs="Times New Roman"/>
            <w:sz w:val="24"/>
            <w:szCs w:val="24"/>
            <w:lang w:eastAsia="en-ZA"/>
          </w:rPr>
          <w:t xml:space="preserve"> </w:t>
        </w:r>
        <w:r w:rsidRPr="004B37EE">
          <w:rPr>
            <w:rFonts w:ascii="Arial" w:eastAsia="Times New Roman" w:hAnsi="Arial" w:cs="Arial"/>
            <w:sz w:val="24"/>
            <w:szCs w:val="24"/>
            <w:lang w:eastAsia="en-ZA"/>
          </w:rPr>
          <w:t>contractual relationship related to a policy that lapsed due to the non-payment of premium.</w:t>
        </w:r>
      </w:ins>
      <w:commentRangeEnd w:id="83"/>
      <w:ins w:id="85" w:author="Regulatory Frameworks" w:date="2021-04-26T15:05:00Z">
        <w:r w:rsidR="00710CEF">
          <w:rPr>
            <w:rStyle w:val="CommentReference"/>
            <w:rFonts w:ascii="Times New Roman" w:eastAsia="Times New Roman" w:hAnsi="Times New Roman" w:cs="Times New Roman"/>
            <w:lang w:eastAsia="en-ZA"/>
          </w:rPr>
          <w:commentReference w:id="83"/>
        </w:r>
      </w:ins>
    </w:p>
    <w:p w14:paraId="1073CF34"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5E0BD6E"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“related service”</w:t>
      </w:r>
      <w:r w:rsidRPr="0015741A">
        <w:rPr>
          <w:rFonts w:ascii="Arial" w:eastAsia="Times New Roman" w:hAnsi="Arial" w:cs="Arial"/>
          <w:lang w:eastAsia="en-ZA"/>
        </w:rPr>
        <w:t xml:space="preserve"> means any service or benefit provided or made available by an insurer or any associate of that insurer, together with or in connection with any policy or policy benefit, and includes a loyalty benefit and a no-claim </w:t>
      </w:r>
      <w:proofErr w:type="gramStart"/>
      <w:r w:rsidRPr="0015741A">
        <w:rPr>
          <w:rFonts w:ascii="Arial" w:eastAsia="Times New Roman" w:hAnsi="Arial" w:cs="Arial"/>
          <w:lang w:eastAsia="en-ZA"/>
        </w:rPr>
        <w:t>bonus;</w:t>
      </w:r>
      <w:proofErr w:type="gramEnd"/>
    </w:p>
    <w:p w14:paraId="59CFFFFF"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lastRenderedPageBreak/>
        <w:t> </w:t>
      </w:r>
    </w:p>
    <w:p w14:paraId="1B9CCE14"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“representative”</w:t>
      </w:r>
      <w:r w:rsidRPr="0015741A">
        <w:rPr>
          <w:rFonts w:ascii="Arial" w:eastAsia="Times New Roman" w:hAnsi="Arial" w:cs="Arial"/>
          <w:lang w:eastAsia="en-ZA"/>
        </w:rPr>
        <w:t xml:space="preserve"> has the meaning assigned to it in Part 3A of the </w:t>
      </w:r>
      <w:proofErr w:type="gramStart"/>
      <w:r w:rsidRPr="0015741A">
        <w:rPr>
          <w:rFonts w:ascii="Arial" w:eastAsia="Times New Roman" w:hAnsi="Arial" w:cs="Arial"/>
          <w:lang w:eastAsia="en-ZA"/>
        </w:rPr>
        <w:t>Regulations;</w:t>
      </w:r>
      <w:proofErr w:type="gramEnd"/>
    </w:p>
    <w:p w14:paraId="699A93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A0960D9" w14:textId="77777777" w:rsidR="0015741A" w:rsidRPr="0015741A" w:rsidRDefault="0015741A" w:rsidP="0015741A">
      <w:pPr>
        <w:spacing w:after="0" w:line="240" w:lineRule="auto"/>
        <w:ind w:left="1701" w:hanging="567"/>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“repudiate”</w:t>
      </w:r>
      <w:r w:rsidRPr="00037159">
        <w:rPr>
          <w:rFonts w:ascii="Arial" w:eastAsia="Times New Roman" w:hAnsi="Arial" w:cs="Arial"/>
          <w:shd w:val="clear" w:color="auto" w:fill="FFFFFF" w:themeFill="background1"/>
          <w:lang w:eastAsia="en-ZA"/>
        </w:rPr>
        <w:t xml:space="preserve"> in relation to a claim means any action by which an insurer rejects or refuses to pay a claim or any part of a claim, for any reason, and includes instances where a claimant lodges a claim -</w:t>
      </w:r>
    </w:p>
    <w:p w14:paraId="04D544F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4C3934C" w14:textId="77777777" w:rsidR="0015741A" w:rsidRPr="0015741A" w:rsidRDefault="0015741A" w:rsidP="0015741A">
      <w:pPr>
        <w:spacing w:after="0" w:line="240" w:lineRule="auto"/>
        <w:ind w:left="1701" w:hanging="567"/>
        <w:rPr>
          <w:rFonts w:ascii="Arial" w:eastAsia="Times New Roman" w:hAnsi="Arial" w:cs="Arial"/>
          <w:lang w:eastAsia="en-ZA"/>
        </w:rPr>
      </w:pPr>
      <w:r w:rsidRPr="00037159">
        <w:rPr>
          <w:rFonts w:ascii="Arial" w:eastAsia="Times New Roman" w:hAnsi="Arial" w:cs="Arial"/>
          <w:shd w:val="clear" w:color="auto" w:fill="FFFFFF" w:themeFill="background1"/>
          <w:lang w:eastAsia="en-ZA"/>
        </w:rPr>
        <w:t>(a)     in respect of a loss event or risk not covered by a policy; and</w:t>
      </w:r>
    </w:p>
    <w:p w14:paraId="5DF67CB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41C25FE" w14:textId="77777777" w:rsidR="0015741A" w:rsidRPr="0015741A" w:rsidRDefault="0015741A" w:rsidP="0015741A">
      <w:pPr>
        <w:spacing w:after="0" w:line="240" w:lineRule="auto"/>
        <w:ind w:left="1701" w:hanging="567"/>
        <w:rPr>
          <w:rFonts w:ascii="Arial" w:eastAsia="Times New Roman" w:hAnsi="Arial" w:cs="Arial"/>
          <w:lang w:eastAsia="en-ZA"/>
        </w:rPr>
      </w:pPr>
      <w:r w:rsidRPr="00037159">
        <w:rPr>
          <w:rFonts w:ascii="Arial" w:eastAsia="Times New Roman" w:hAnsi="Arial" w:cs="Arial"/>
          <w:shd w:val="clear" w:color="auto" w:fill="FFFFFF" w:themeFill="background1"/>
          <w:lang w:eastAsia="en-ZA"/>
        </w:rPr>
        <w:t xml:space="preserve">(b)     in respect of a loss event or risk covered by a policy, but the premium or premiums payable in respect of that policy are not </w:t>
      </w:r>
      <w:proofErr w:type="gramStart"/>
      <w:r w:rsidRPr="00037159">
        <w:rPr>
          <w:rFonts w:ascii="Arial" w:eastAsia="Times New Roman" w:hAnsi="Arial" w:cs="Arial"/>
          <w:shd w:val="clear" w:color="auto" w:fill="FFFFFF" w:themeFill="background1"/>
          <w:lang w:eastAsia="en-ZA"/>
        </w:rPr>
        <w:t>paid;</w:t>
      </w:r>
      <w:proofErr w:type="gramEnd"/>
    </w:p>
    <w:p w14:paraId="56EA581D"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“repudiate” inserted by GN 997/2018 w.e.f. 1 October 2018]</w:t>
      </w:r>
    </w:p>
    <w:p w14:paraId="77433E6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9BCF404"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“risk policy”</w:t>
      </w:r>
      <w:r w:rsidRPr="0015741A">
        <w:rPr>
          <w:rFonts w:ascii="Arial" w:eastAsia="Times New Roman" w:hAnsi="Arial" w:cs="Arial"/>
          <w:lang w:eastAsia="en-ZA"/>
        </w:rPr>
        <w:t xml:space="preserve"> means a policy that provides risk benefits only or that provides primarily risk </w:t>
      </w:r>
      <w:proofErr w:type="gramStart"/>
      <w:r w:rsidRPr="0015741A">
        <w:rPr>
          <w:rFonts w:ascii="Arial" w:eastAsia="Times New Roman" w:hAnsi="Arial" w:cs="Arial"/>
          <w:lang w:eastAsia="en-ZA"/>
        </w:rPr>
        <w:t>benefits;</w:t>
      </w:r>
      <w:proofErr w:type="gramEnd"/>
    </w:p>
    <w:p w14:paraId="10EA232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0152957D" w14:textId="77777777" w:rsidR="0015741A" w:rsidRPr="0015741A" w:rsidRDefault="0015741A" w:rsidP="0015741A">
      <w:pPr>
        <w:spacing w:after="0" w:line="240" w:lineRule="auto"/>
        <w:ind w:left="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“senior manager”</w:t>
      </w:r>
      <w:r w:rsidRPr="00037159">
        <w:rPr>
          <w:rFonts w:ascii="Arial" w:eastAsia="Times New Roman" w:hAnsi="Arial" w:cs="Arial"/>
          <w:shd w:val="clear" w:color="auto" w:fill="FFFFFF" w:themeFill="background1"/>
          <w:lang w:eastAsia="en-ZA"/>
        </w:rPr>
        <w:t xml:space="preserve"> has the meaning assigned to it in the Insurance </w:t>
      </w:r>
      <w:proofErr w:type="gramStart"/>
      <w:r w:rsidRPr="00037159">
        <w:rPr>
          <w:rFonts w:ascii="Arial" w:eastAsia="Times New Roman" w:hAnsi="Arial" w:cs="Arial"/>
          <w:shd w:val="clear" w:color="auto" w:fill="FFFFFF" w:themeFill="background1"/>
          <w:lang w:eastAsia="en-ZA"/>
        </w:rPr>
        <w:t>Act;</w:t>
      </w:r>
      <w:proofErr w:type="gramEnd"/>
    </w:p>
    <w:p w14:paraId="583D907C"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“senior manager” inserted by GN 997/2018 w.e.f. 1 October 2018]</w:t>
      </w:r>
    </w:p>
    <w:p w14:paraId="4CDCC81A"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CF577B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“service provider”</w:t>
      </w:r>
      <w:r w:rsidRPr="0015741A">
        <w:rPr>
          <w:rFonts w:ascii="Arial" w:eastAsia="Times New Roman" w:hAnsi="Arial" w:cs="Arial"/>
          <w:lang w:eastAsia="en-ZA"/>
        </w:rPr>
        <w:t xml:space="preserve"> means any person (whether or not that person is the agent of the insurer) with whom an insurer has an arrangement relating to the marketing, distribution, administration or provision of policies or related </w:t>
      </w:r>
      <w:proofErr w:type="gramStart"/>
      <w:r w:rsidRPr="0015741A">
        <w:rPr>
          <w:rFonts w:ascii="Arial" w:eastAsia="Times New Roman" w:hAnsi="Arial" w:cs="Arial"/>
          <w:lang w:eastAsia="en-ZA"/>
        </w:rPr>
        <w:t>services;</w:t>
      </w:r>
      <w:proofErr w:type="gramEnd"/>
    </w:p>
    <w:p w14:paraId="7FFDB0D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277203F"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“variation of a policy”</w:t>
      </w:r>
      <w:r w:rsidRPr="0015741A">
        <w:rPr>
          <w:rFonts w:ascii="Arial" w:eastAsia="Times New Roman" w:hAnsi="Arial" w:cs="Arial"/>
          <w:lang w:eastAsia="en-ZA"/>
        </w:rPr>
        <w:t xml:space="preserve"> means any act that results in a change to-</w:t>
      </w:r>
    </w:p>
    <w:p w14:paraId="6F1CE46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2743E1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w:t>
      </w:r>
      <w:proofErr w:type="gramStart"/>
      <w:r w:rsidRPr="0015741A">
        <w:rPr>
          <w:rFonts w:ascii="Arial" w:eastAsia="Times New Roman" w:hAnsi="Arial" w:cs="Arial"/>
          <w:lang w:eastAsia="en-ZA"/>
        </w:rPr>
        <w:t>premium;</w:t>
      </w:r>
      <w:proofErr w:type="gramEnd"/>
    </w:p>
    <w:p w14:paraId="007F6C4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3688FF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any </w:t>
      </w:r>
      <w:proofErr w:type="gramStart"/>
      <w:r w:rsidRPr="0015741A">
        <w:rPr>
          <w:rFonts w:ascii="Arial" w:eastAsia="Times New Roman" w:hAnsi="Arial" w:cs="Arial"/>
          <w:lang w:eastAsia="en-ZA"/>
        </w:rPr>
        <w:t>term;</w:t>
      </w:r>
      <w:proofErr w:type="gramEnd"/>
    </w:p>
    <w:p w14:paraId="4D66EF5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0F892F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any </w:t>
      </w:r>
      <w:proofErr w:type="gramStart"/>
      <w:r w:rsidRPr="0015741A">
        <w:rPr>
          <w:rFonts w:ascii="Arial" w:eastAsia="Times New Roman" w:hAnsi="Arial" w:cs="Arial"/>
          <w:lang w:eastAsia="en-ZA"/>
        </w:rPr>
        <w:t>condition;</w:t>
      </w:r>
      <w:proofErr w:type="gramEnd"/>
    </w:p>
    <w:p w14:paraId="5B2AF24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99DAB3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any policy </w:t>
      </w:r>
      <w:proofErr w:type="gramStart"/>
      <w:r w:rsidRPr="0015741A">
        <w:rPr>
          <w:rFonts w:ascii="Arial" w:eastAsia="Times New Roman" w:hAnsi="Arial" w:cs="Arial"/>
          <w:lang w:eastAsia="en-ZA"/>
        </w:rPr>
        <w:t>benefit;</w:t>
      </w:r>
      <w:proofErr w:type="gramEnd"/>
    </w:p>
    <w:p w14:paraId="50BE5A5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19C6AA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any exclusion; or</w:t>
      </w:r>
    </w:p>
    <w:p w14:paraId="58B4B1E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71ADDD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the duration of a policy, </w:t>
      </w:r>
    </w:p>
    <w:p w14:paraId="4CBC530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FCACF1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excluding any explicit pre-determined or determinable variation stated or provided for in the policy, and </w:t>
      </w:r>
      <w:r w:rsidRPr="0015741A">
        <w:rPr>
          <w:rFonts w:ascii="Arial" w:eastAsia="Times New Roman" w:hAnsi="Arial" w:cs="Arial"/>
          <w:b/>
          <w:bCs/>
          <w:lang w:eastAsia="en-ZA"/>
        </w:rPr>
        <w:t>“variation of an existing policy”</w:t>
      </w:r>
      <w:r w:rsidRPr="0015741A">
        <w:rPr>
          <w:rFonts w:ascii="Arial" w:eastAsia="Times New Roman" w:hAnsi="Arial" w:cs="Arial"/>
          <w:lang w:eastAsia="en-ZA"/>
        </w:rPr>
        <w:t xml:space="preserve"> and </w:t>
      </w:r>
      <w:r w:rsidRPr="0015741A">
        <w:rPr>
          <w:rFonts w:ascii="Arial" w:eastAsia="Times New Roman" w:hAnsi="Arial" w:cs="Arial"/>
          <w:b/>
          <w:bCs/>
          <w:lang w:eastAsia="en-ZA"/>
        </w:rPr>
        <w:t>“varying”</w:t>
      </w:r>
      <w:r w:rsidRPr="0015741A">
        <w:rPr>
          <w:rFonts w:ascii="Arial" w:eastAsia="Times New Roman" w:hAnsi="Arial" w:cs="Arial"/>
          <w:lang w:eastAsia="en-ZA"/>
        </w:rPr>
        <w:t xml:space="preserve"> has a corresponding </w:t>
      </w:r>
      <w:proofErr w:type="gramStart"/>
      <w:r w:rsidRPr="0015741A">
        <w:rPr>
          <w:rFonts w:ascii="Arial" w:eastAsia="Times New Roman" w:hAnsi="Arial" w:cs="Arial"/>
          <w:lang w:eastAsia="en-ZA"/>
        </w:rPr>
        <w:t>meaning;</w:t>
      </w:r>
      <w:proofErr w:type="gramEnd"/>
    </w:p>
    <w:p w14:paraId="5276CBF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27BA84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“waiting period”</w:t>
      </w:r>
      <w:r w:rsidRPr="0015741A">
        <w:rPr>
          <w:rFonts w:ascii="Arial" w:eastAsia="Times New Roman" w:hAnsi="Arial" w:cs="Arial"/>
          <w:lang w:eastAsia="en-ZA"/>
        </w:rPr>
        <w:t xml:space="preserve"> means a period during which a policyholder is not entitled to policy </w:t>
      </w:r>
      <w:proofErr w:type="gramStart"/>
      <w:r w:rsidRPr="0015741A">
        <w:rPr>
          <w:rFonts w:ascii="Arial" w:eastAsia="Times New Roman" w:hAnsi="Arial" w:cs="Arial"/>
          <w:lang w:eastAsia="en-ZA"/>
        </w:rPr>
        <w:t>benefits;</w:t>
      </w:r>
      <w:proofErr w:type="gramEnd"/>
    </w:p>
    <w:p w14:paraId="4CF2CA89"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1950CC74"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“white labelling”</w:t>
      </w:r>
      <w:r w:rsidRPr="0015741A">
        <w:rPr>
          <w:rFonts w:ascii="Arial" w:eastAsia="Times New Roman" w:hAnsi="Arial" w:cs="Arial"/>
          <w:lang w:eastAsia="en-ZA"/>
        </w:rPr>
        <w:t xml:space="preserve"> refers to the marketing of or offering of a specific policy of an insurer under the brand of another person who is not the insurer in terms of an arrangement between the insurer and that other person; and </w:t>
      </w:r>
    </w:p>
    <w:p w14:paraId="4BC03A1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8811D7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“writing”</w:t>
      </w:r>
      <w:r w:rsidRPr="0015741A">
        <w:rPr>
          <w:rFonts w:ascii="Arial" w:eastAsia="Times New Roman" w:hAnsi="Arial" w:cs="Arial"/>
          <w:lang w:eastAsia="en-ZA"/>
        </w:rPr>
        <w:t xml:space="preserve"> includes any communication by any appropriate electronic medium that is accurately and readily reducible to written or printed form; and </w:t>
      </w:r>
      <w:r w:rsidRPr="0015741A">
        <w:rPr>
          <w:rFonts w:ascii="Arial" w:eastAsia="Times New Roman" w:hAnsi="Arial" w:cs="Arial"/>
          <w:b/>
          <w:bCs/>
          <w:lang w:eastAsia="en-ZA"/>
        </w:rPr>
        <w:t>“written”</w:t>
      </w:r>
      <w:r w:rsidRPr="0015741A">
        <w:rPr>
          <w:rFonts w:ascii="Arial" w:eastAsia="Times New Roman" w:hAnsi="Arial" w:cs="Arial"/>
          <w:lang w:eastAsia="en-ZA"/>
        </w:rPr>
        <w:t xml:space="preserve"> has a corresponding meaning.</w:t>
      </w:r>
    </w:p>
    <w:p w14:paraId="7C53E59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lastRenderedPageBreak/>
        <w:t> </w:t>
      </w:r>
    </w:p>
    <w:p w14:paraId="399B0A9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2.2              Despite section 2.1, the meanings assigned to the following terms in the Regulations shall not have such meanings for purposes of these rules, and the grammatical meaning of these terms will apply-</w:t>
      </w:r>
    </w:p>
    <w:p w14:paraId="0BF2737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F44549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“charge”</w:t>
      </w:r>
      <w:r w:rsidRPr="0015741A">
        <w:rPr>
          <w:rFonts w:ascii="Arial" w:eastAsia="Times New Roman" w:hAnsi="Arial" w:cs="Arial"/>
          <w:lang w:eastAsia="en-ZA"/>
        </w:rPr>
        <w:t xml:space="preserve"> as defined in Part 5A of the Regulations; and</w:t>
      </w:r>
    </w:p>
    <w:p w14:paraId="2B6D7C0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23BA5F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“enter into”</w:t>
      </w:r>
      <w:r w:rsidRPr="0015741A">
        <w:rPr>
          <w:rFonts w:ascii="Arial" w:eastAsia="Times New Roman" w:hAnsi="Arial" w:cs="Arial"/>
          <w:lang w:eastAsia="en-ZA"/>
        </w:rPr>
        <w:t xml:space="preserve"> as defined in Part 6 of the Regulations.</w:t>
      </w:r>
    </w:p>
    <w:p w14:paraId="655A6F2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9684D57" w14:textId="77777777" w:rsidR="0015741A" w:rsidRPr="0015741A" w:rsidRDefault="0015741A" w:rsidP="0015741A">
      <w:pPr>
        <w:spacing w:after="0" w:line="240" w:lineRule="auto"/>
        <w:jc w:val="center"/>
        <w:rPr>
          <w:rFonts w:ascii="Arial" w:eastAsia="Times New Roman" w:hAnsi="Arial" w:cs="Arial"/>
          <w:lang w:eastAsia="en-ZA"/>
        </w:rPr>
      </w:pPr>
      <w:bookmarkStart w:id="86" w:name="chapter2"/>
      <w:bookmarkEnd w:id="86"/>
      <w:r w:rsidRPr="0015741A">
        <w:rPr>
          <w:rFonts w:ascii="Arial" w:eastAsia="Times New Roman" w:hAnsi="Arial" w:cs="Arial"/>
          <w:b/>
          <w:bCs/>
          <w:lang w:eastAsia="en-ZA"/>
        </w:rPr>
        <w:t>CHAPTER 2</w:t>
      </w:r>
    </w:p>
    <w:p w14:paraId="116BF8B2"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FAIR TREATMENT OF POLICYHOLDERS</w:t>
      </w:r>
    </w:p>
    <w:p w14:paraId="7630825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E04BD29" w14:textId="77777777" w:rsidR="0015741A" w:rsidRPr="0015741A" w:rsidRDefault="0015741A" w:rsidP="0015741A">
      <w:pPr>
        <w:spacing w:after="0" w:line="240" w:lineRule="auto"/>
        <w:rPr>
          <w:rFonts w:ascii="Arial" w:eastAsia="Times New Roman" w:hAnsi="Arial" w:cs="Arial"/>
          <w:lang w:eastAsia="en-ZA"/>
        </w:rPr>
      </w:pPr>
      <w:bookmarkStart w:id="87" w:name="rule1"/>
      <w:bookmarkEnd w:id="87"/>
      <w:r w:rsidRPr="0015741A">
        <w:rPr>
          <w:rFonts w:ascii="Arial" w:eastAsia="Times New Roman" w:hAnsi="Arial" w:cs="Arial"/>
          <w:b/>
          <w:bCs/>
          <w:lang w:eastAsia="en-ZA"/>
        </w:rPr>
        <w:t>RULE 1: REQUIREMENTS FOR THE FAIR TREATMENT OF POLICYHOLDERS</w:t>
      </w:r>
    </w:p>
    <w:p w14:paraId="56D9B66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9380F9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1.1              For purposes of this rule, </w:t>
      </w:r>
      <w:r w:rsidRPr="0015741A">
        <w:rPr>
          <w:rFonts w:ascii="Arial" w:eastAsia="Times New Roman" w:hAnsi="Arial" w:cs="Arial"/>
          <w:b/>
          <w:bCs/>
          <w:lang w:eastAsia="en-ZA"/>
        </w:rPr>
        <w:t>“policyholder”</w:t>
      </w:r>
      <w:r w:rsidRPr="0015741A">
        <w:rPr>
          <w:rFonts w:ascii="Arial" w:eastAsia="Times New Roman" w:hAnsi="Arial" w:cs="Arial"/>
          <w:lang w:eastAsia="en-ZA"/>
        </w:rPr>
        <w:t xml:space="preserve"> includes a potential policyholder and </w:t>
      </w:r>
      <w:r w:rsidRPr="0015741A">
        <w:rPr>
          <w:rFonts w:ascii="Arial" w:eastAsia="Times New Roman" w:hAnsi="Arial" w:cs="Arial"/>
          <w:b/>
          <w:bCs/>
          <w:lang w:eastAsia="en-ZA"/>
        </w:rPr>
        <w:t>“member”</w:t>
      </w:r>
      <w:r w:rsidRPr="0015741A">
        <w:rPr>
          <w:rFonts w:ascii="Arial" w:eastAsia="Times New Roman" w:hAnsi="Arial" w:cs="Arial"/>
          <w:lang w:eastAsia="en-ZA"/>
        </w:rPr>
        <w:t xml:space="preserve"> includes a potential member, where appropriate to the context.</w:t>
      </w:r>
    </w:p>
    <w:p w14:paraId="76BC1E0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9D9CA1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1.2              An insurer, </w:t>
      </w:r>
      <w:proofErr w:type="gramStart"/>
      <w:r w:rsidRPr="0015741A">
        <w:rPr>
          <w:rFonts w:ascii="Arial" w:eastAsia="Times New Roman" w:hAnsi="Arial" w:cs="Arial"/>
          <w:lang w:eastAsia="en-ZA"/>
        </w:rPr>
        <w:t>at all times</w:t>
      </w:r>
      <w:proofErr w:type="gramEnd"/>
      <w:r w:rsidRPr="0015741A">
        <w:rPr>
          <w:rFonts w:ascii="Arial" w:eastAsia="Times New Roman" w:hAnsi="Arial" w:cs="Arial"/>
          <w:lang w:eastAsia="en-ZA"/>
        </w:rPr>
        <w:t>, must act with due skill, care and diligence when dealing with policyholders.</w:t>
      </w:r>
    </w:p>
    <w:p w14:paraId="232AA77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666D17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1.3              An insurer must-</w:t>
      </w:r>
    </w:p>
    <w:p w14:paraId="217F01F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07B805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in any engagement with a policyholder, and in all communications and dealings with a policyholder, act honourably, professionally and with due regard to the fair treatment of the policyholder; and</w:t>
      </w:r>
    </w:p>
    <w:p w14:paraId="3CF6EC4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7D46BB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at the start of any engagement initiated by the insurer clearly explain the purpose thereof.</w:t>
      </w:r>
    </w:p>
    <w:p w14:paraId="5B351D3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FAF1A6E" w14:textId="40639C53"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w:t>
      </w:r>
      <w:bookmarkStart w:id="88" w:name="_Hlk71370148"/>
      <w:r w:rsidRPr="0015741A">
        <w:rPr>
          <w:rFonts w:ascii="Arial" w:eastAsia="Times New Roman" w:hAnsi="Arial" w:cs="Arial"/>
          <w:lang w:eastAsia="en-ZA"/>
        </w:rPr>
        <w:t>4              An insurer must have appropriate policies</w:t>
      </w:r>
      <w:ins w:id="89" w:author="Regulatory Frameworks" w:date="2021-04-26T15:07:00Z">
        <w:r w:rsidR="00710CEF">
          <w:rPr>
            <w:rFonts w:ascii="Arial" w:eastAsia="Times New Roman" w:hAnsi="Arial" w:cs="Arial"/>
            <w:lang w:eastAsia="en-ZA"/>
          </w:rPr>
          <w:t xml:space="preserve">, </w:t>
        </w:r>
      </w:ins>
      <w:del w:id="90" w:author="Regulatory Frameworks" w:date="2021-04-26T15:07:00Z">
        <w:r w:rsidRPr="0015741A" w:rsidDel="00710CEF">
          <w:rPr>
            <w:rFonts w:ascii="Arial" w:eastAsia="Times New Roman" w:hAnsi="Arial" w:cs="Arial"/>
            <w:lang w:eastAsia="en-ZA"/>
          </w:rPr>
          <w:delText xml:space="preserve"> </w:delText>
        </w:r>
        <w:commentRangeStart w:id="91"/>
        <w:r w:rsidRPr="0015741A" w:rsidDel="00710CEF">
          <w:rPr>
            <w:rFonts w:ascii="Arial" w:eastAsia="Times New Roman" w:hAnsi="Arial" w:cs="Arial"/>
            <w:lang w:eastAsia="en-ZA"/>
          </w:rPr>
          <w:delText xml:space="preserve">and </w:delText>
        </w:r>
      </w:del>
      <w:r w:rsidRPr="0015741A">
        <w:rPr>
          <w:rFonts w:ascii="Arial" w:eastAsia="Times New Roman" w:hAnsi="Arial" w:cs="Arial"/>
          <w:lang w:eastAsia="en-ZA"/>
        </w:rPr>
        <w:t>procedures</w:t>
      </w:r>
      <w:ins w:id="92" w:author="Regulatory Frameworks" w:date="2021-04-26T15:07:00Z">
        <w:r w:rsidR="00710CEF">
          <w:rPr>
            <w:rFonts w:ascii="Arial" w:eastAsia="Times New Roman" w:hAnsi="Arial" w:cs="Arial"/>
            <w:lang w:eastAsia="en-ZA"/>
          </w:rPr>
          <w:t xml:space="preserve"> and systems</w:t>
        </w:r>
      </w:ins>
      <w:r w:rsidRPr="0015741A">
        <w:rPr>
          <w:rFonts w:ascii="Arial" w:eastAsia="Times New Roman" w:hAnsi="Arial" w:cs="Arial"/>
          <w:lang w:eastAsia="en-ZA"/>
        </w:rPr>
        <w:t xml:space="preserve"> </w:t>
      </w:r>
      <w:commentRangeEnd w:id="91"/>
      <w:r w:rsidR="00710CEF">
        <w:rPr>
          <w:rStyle w:val="CommentReference"/>
          <w:rFonts w:ascii="Times New Roman" w:eastAsia="Times New Roman" w:hAnsi="Times New Roman" w:cs="Times New Roman"/>
          <w:lang w:eastAsia="en-ZA"/>
        </w:rPr>
        <w:commentReference w:id="91"/>
      </w:r>
      <w:r w:rsidRPr="0015741A">
        <w:rPr>
          <w:rFonts w:ascii="Arial" w:eastAsia="Times New Roman" w:hAnsi="Arial" w:cs="Arial"/>
          <w:lang w:eastAsia="en-ZA"/>
        </w:rPr>
        <w:t>in place to achieve the fair treatment of policyholders. The fair treatment of policyholders encompasses achieving at least the following outcomes:</w:t>
      </w:r>
    </w:p>
    <w:p w14:paraId="1B95B81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9C3304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policyholders can be confident that they are dealing with an insurer where the fair treatment of policyholders is central to the insurer’s </w:t>
      </w:r>
      <w:proofErr w:type="gramStart"/>
      <w:r w:rsidRPr="0015741A">
        <w:rPr>
          <w:rFonts w:ascii="Arial" w:eastAsia="Times New Roman" w:hAnsi="Arial" w:cs="Arial"/>
          <w:lang w:eastAsia="en-ZA"/>
        </w:rPr>
        <w:t>culture;</w:t>
      </w:r>
      <w:proofErr w:type="gramEnd"/>
    </w:p>
    <w:p w14:paraId="3020E8C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98F8005" w14:textId="468C6BCE"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products are designed to meet the </w:t>
      </w:r>
      <w:commentRangeStart w:id="94"/>
      <w:r w:rsidRPr="0015741A">
        <w:rPr>
          <w:rFonts w:ascii="Arial" w:eastAsia="Times New Roman" w:hAnsi="Arial" w:cs="Arial"/>
          <w:lang w:eastAsia="en-ZA"/>
        </w:rPr>
        <w:t xml:space="preserve">needs </w:t>
      </w:r>
      <w:ins w:id="95" w:author="Regulatory Frameworks" w:date="2021-04-26T15:08:00Z">
        <w:r w:rsidR="00710CEF">
          <w:rPr>
            <w:rFonts w:ascii="Arial" w:eastAsia="Times New Roman" w:hAnsi="Arial" w:cs="Arial"/>
            <w:lang w:eastAsia="en-ZA"/>
          </w:rPr>
          <w:t xml:space="preserve">and objectives </w:t>
        </w:r>
      </w:ins>
      <w:r w:rsidRPr="0015741A">
        <w:rPr>
          <w:rFonts w:ascii="Arial" w:eastAsia="Times New Roman" w:hAnsi="Arial" w:cs="Arial"/>
          <w:lang w:eastAsia="en-ZA"/>
        </w:rPr>
        <w:t xml:space="preserve">of </w:t>
      </w:r>
      <w:commentRangeEnd w:id="94"/>
      <w:r w:rsidR="00710CEF">
        <w:rPr>
          <w:rStyle w:val="CommentReference"/>
          <w:rFonts w:ascii="Times New Roman" w:eastAsia="Times New Roman" w:hAnsi="Times New Roman" w:cs="Times New Roman"/>
          <w:lang w:eastAsia="en-ZA"/>
        </w:rPr>
        <w:commentReference w:id="94"/>
      </w:r>
      <w:r w:rsidRPr="0015741A">
        <w:rPr>
          <w:rFonts w:ascii="Arial" w:eastAsia="Times New Roman" w:hAnsi="Arial" w:cs="Arial"/>
          <w:lang w:eastAsia="en-ZA"/>
        </w:rPr>
        <w:t xml:space="preserve">identified types, kinds or categories of policyholders and are targeted </w:t>
      </w:r>
      <w:proofErr w:type="gramStart"/>
      <w:r w:rsidRPr="0015741A">
        <w:rPr>
          <w:rFonts w:ascii="Arial" w:eastAsia="Times New Roman" w:hAnsi="Arial" w:cs="Arial"/>
          <w:lang w:eastAsia="en-ZA"/>
        </w:rPr>
        <w:t>accordingly;</w:t>
      </w:r>
      <w:proofErr w:type="gramEnd"/>
    </w:p>
    <w:p w14:paraId="112F3C9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C33978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policyholders are given clear information and are kept appropriately informed before, during and after the time of entering into a </w:t>
      </w:r>
      <w:proofErr w:type="gramStart"/>
      <w:r w:rsidRPr="0015741A">
        <w:rPr>
          <w:rFonts w:ascii="Arial" w:eastAsia="Times New Roman" w:hAnsi="Arial" w:cs="Arial"/>
          <w:lang w:eastAsia="en-ZA"/>
        </w:rPr>
        <w:t>policy;</w:t>
      </w:r>
      <w:proofErr w:type="gramEnd"/>
    </w:p>
    <w:p w14:paraId="42485AB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CCC644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where policyholders receive advice, the advice is suitable and takes account of their </w:t>
      </w:r>
      <w:proofErr w:type="gramStart"/>
      <w:r w:rsidRPr="0015741A">
        <w:rPr>
          <w:rFonts w:ascii="Arial" w:eastAsia="Times New Roman" w:hAnsi="Arial" w:cs="Arial"/>
          <w:lang w:eastAsia="en-ZA"/>
        </w:rPr>
        <w:t>circumstances;</w:t>
      </w:r>
      <w:proofErr w:type="gramEnd"/>
    </w:p>
    <w:p w14:paraId="782F330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5C4B77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policyholders are provided with products that perform as insurers or their representatives have led them to expect, and the associated service is both of an acceptable standard and what they have been led to expect; and</w:t>
      </w:r>
    </w:p>
    <w:p w14:paraId="26BED45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1E55A2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policyholders do not face unreasonable post-sale barriers to change or replace a policy, submit a </w:t>
      </w:r>
      <w:proofErr w:type="gramStart"/>
      <w:r w:rsidRPr="0015741A">
        <w:rPr>
          <w:rFonts w:ascii="Arial" w:eastAsia="Times New Roman" w:hAnsi="Arial" w:cs="Arial"/>
          <w:lang w:eastAsia="en-ZA"/>
        </w:rPr>
        <w:t>claim</w:t>
      </w:r>
      <w:proofErr w:type="gramEnd"/>
      <w:r w:rsidRPr="0015741A">
        <w:rPr>
          <w:rFonts w:ascii="Arial" w:eastAsia="Times New Roman" w:hAnsi="Arial" w:cs="Arial"/>
          <w:lang w:eastAsia="en-ZA"/>
        </w:rPr>
        <w:t xml:space="preserve"> or make a complaint.</w:t>
      </w:r>
    </w:p>
    <w:bookmarkEnd w:id="88"/>
    <w:p w14:paraId="56C0AC1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lastRenderedPageBreak/>
        <w:t> </w:t>
      </w:r>
    </w:p>
    <w:p w14:paraId="3896B5F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Funds and Group schemes</w:t>
      </w:r>
    </w:p>
    <w:p w14:paraId="08D08E4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3EE9AF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1.5              For purposes of rules 1.2 to 1.4, </w:t>
      </w:r>
      <w:r w:rsidRPr="0015741A">
        <w:rPr>
          <w:rFonts w:ascii="Arial" w:eastAsia="Times New Roman" w:hAnsi="Arial" w:cs="Arial"/>
          <w:b/>
          <w:bCs/>
          <w:lang w:eastAsia="en-ZA"/>
        </w:rPr>
        <w:t>“policyholder”</w:t>
      </w:r>
      <w:r w:rsidRPr="0015741A">
        <w:rPr>
          <w:rFonts w:ascii="Arial" w:eastAsia="Times New Roman" w:hAnsi="Arial" w:cs="Arial"/>
          <w:lang w:eastAsia="en-ZA"/>
        </w:rPr>
        <w:t xml:space="preserve"> includes a member.</w:t>
      </w:r>
    </w:p>
    <w:p w14:paraId="33BD0FB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7119D1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1.6              Despite rule 1.5, in circumstances where an insurer can demonstrate that due to the nature of the fund or group scheme it is not reasonably practicable for the insurer to engage directly with the member in the normal course of business, rule 1.4 applies as follows:</w:t>
      </w:r>
    </w:p>
    <w:p w14:paraId="79C4C74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D1F0C0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rule 1.4(a) entitles the member to have confidence that the fund or group scheme concerned is dealing with an insurer where the fair treatment of its members is central to the insurer’s </w:t>
      </w:r>
      <w:proofErr w:type="gramStart"/>
      <w:r w:rsidRPr="0015741A">
        <w:rPr>
          <w:rFonts w:ascii="Arial" w:eastAsia="Times New Roman" w:hAnsi="Arial" w:cs="Arial"/>
          <w:lang w:eastAsia="en-ZA"/>
        </w:rPr>
        <w:t>culture;</w:t>
      </w:r>
      <w:proofErr w:type="gramEnd"/>
    </w:p>
    <w:p w14:paraId="7B1D126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558CE0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for purposes of achieving rule 1.4(c) the insurer must have arrangements in place with the policyholder concerned that facilitate and support the provision of the required information by the policyholder to the </w:t>
      </w:r>
      <w:proofErr w:type="gramStart"/>
      <w:r w:rsidRPr="0015741A">
        <w:rPr>
          <w:rFonts w:ascii="Arial" w:eastAsia="Times New Roman" w:hAnsi="Arial" w:cs="Arial"/>
          <w:lang w:eastAsia="en-ZA"/>
        </w:rPr>
        <w:t>member;</w:t>
      </w:r>
      <w:proofErr w:type="gramEnd"/>
    </w:p>
    <w:p w14:paraId="5AE54BF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99F557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in the case where advice is provided to the policyholder rather than the members, rule 1.4(d) requires that the advice should be suitable in relation to both the circumstances of the policyholder and the known or reasonably assumed circumstances of the </w:t>
      </w:r>
      <w:proofErr w:type="gramStart"/>
      <w:r w:rsidRPr="0015741A">
        <w:rPr>
          <w:rFonts w:ascii="Arial" w:eastAsia="Times New Roman" w:hAnsi="Arial" w:cs="Arial"/>
          <w:lang w:eastAsia="en-ZA"/>
        </w:rPr>
        <w:t>members;</w:t>
      </w:r>
      <w:proofErr w:type="gramEnd"/>
    </w:p>
    <w:p w14:paraId="609F565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BBFBE0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shd w:val="clear" w:color="auto" w:fill="FFFF00"/>
          <w:lang w:eastAsia="en-ZA"/>
        </w:rPr>
        <w:t>(</w:t>
      </w:r>
      <w:r w:rsidRPr="00037159">
        <w:rPr>
          <w:rFonts w:ascii="Arial" w:eastAsia="Times New Roman" w:hAnsi="Arial" w:cs="Arial"/>
          <w:shd w:val="clear" w:color="auto" w:fill="FFFFFF" w:themeFill="background1"/>
          <w:lang w:eastAsia="en-ZA"/>
        </w:rPr>
        <w:t>d)     rule 1.4(e) entitles the member to be provided with products that perform as either the member of the group scheme or the policyholder has been led to expect by the insurer or its representative, and services of the standard that either the member or the policyholder has been led to expect, in relation to the member's interest in the fund or group scheme; and</w:t>
      </w:r>
    </w:p>
    <w:p w14:paraId="65E96FB3"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[Para. (d) substituted by GN 997/2018 w.e.f. 1 October 2018]</w:t>
      </w:r>
    </w:p>
    <w:p w14:paraId="476F147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B7135C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for purposes of achieving rule 1.4(f) the insurer must have arrangements in place with the policyholder concerned that facilitate and support the member’s ability to make changes in relation to the member’s interest in the fund or group scheme (to the extent permitted in terms of the rules of the fund or group scheme) or to submit claims or make complaints without unreasonable barriers.</w:t>
      </w:r>
    </w:p>
    <w:p w14:paraId="1128181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A31D2B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              All policies, procedures and arrangements required by rule 1.6 in relation to a fund policy or a group scheme must enable the insurer to monitor the extent to which fair treatment of members is being achieved. Where it becomes apparent to the insurer that fair treatment is compromised, including as a result of non-compliance by the policyholder (excluding a member) concerned with agreed policies, procedures and arrangements, the insurer must take reasonable steps to mitigate the risks to members or future members.</w:t>
      </w:r>
    </w:p>
    <w:p w14:paraId="746CDF6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FC3BCC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              Despite rules 1.5 to 1.7 and any requirements in these rules specifically applicable to funds and group schemes-</w:t>
      </w:r>
    </w:p>
    <w:p w14:paraId="632ECF7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5DA4E5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where any other provision of these rules prescribes a specific requirement in relation to members, that requirement must be complied with; and</w:t>
      </w:r>
    </w:p>
    <w:p w14:paraId="72FC435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2B00B0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lastRenderedPageBreak/>
        <w:t>(b)     if a member is also a policyholder of the group scheme policy or fund policy relating to the group scheme or fund of which it is a member, all the requirements relating to policyholders contained in these rules apply in respect of such a member.</w:t>
      </w:r>
    </w:p>
    <w:p w14:paraId="46A36B1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650855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Suitable advice</w:t>
      </w:r>
    </w:p>
    <w:p w14:paraId="5A17F34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3DBFB9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1.9              Where advice is provided by an intermediary other than the insurer’s representative, rules 1.4(d) and 1.6(c) must be read to require the insurer to take reasonable steps to mitigate the risk of unsuitable advice. Such steps should </w:t>
      </w:r>
      <w:proofErr w:type="gramStart"/>
      <w:r w:rsidRPr="0015741A">
        <w:rPr>
          <w:rFonts w:ascii="Arial" w:eastAsia="Times New Roman" w:hAnsi="Arial" w:cs="Arial"/>
          <w:lang w:eastAsia="en-ZA"/>
        </w:rPr>
        <w:t>take into account</w:t>
      </w:r>
      <w:proofErr w:type="gramEnd"/>
      <w:r w:rsidRPr="0015741A">
        <w:rPr>
          <w:rFonts w:ascii="Arial" w:eastAsia="Times New Roman" w:hAnsi="Arial" w:cs="Arial"/>
          <w:lang w:eastAsia="en-ZA"/>
        </w:rPr>
        <w:t xml:space="preserve"> the nature of the business relationship between the insurer and the intermediary and any likelihood that such relationship may potentially influence the advice provided.</w:t>
      </w:r>
    </w:p>
    <w:p w14:paraId="0950078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E3CC16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Review of policies and procedures</w:t>
      </w:r>
    </w:p>
    <w:p w14:paraId="5BD512B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83CD9F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1.10            An insurer must regularly review its policies and procedures referred to in this rule and document any changes thereto.</w:t>
      </w:r>
    </w:p>
    <w:p w14:paraId="7181C0F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9D5FDA9" w14:textId="77777777" w:rsidR="0015741A" w:rsidRPr="0015741A" w:rsidRDefault="0015741A" w:rsidP="0015741A">
      <w:pPr>
        <w:spacing w:after="0" w:line="240" w:lineRule="auto"/>
        <w:jc w:val="center"/>
        <w:rPr>
          <w:rFonts w:ascii="Arial" w:eastAsia="Times New Roman" w:hAnsi="Arial" w:cs="Arial"/>
          <w:lang w:eastAsia="en-ZA"/>
        </w:rPr>
      </w:pPr>
      <w:bookmarkStart w:id="97" w:name="chapter3"/>
      <w:bookmarkEnd w:id="97"/>
      <w:r w:rsidRPr="0015741A">
        <w:rPr>
          <w:rFonts w:ascii="Arial" w:eastAsia="Times New Roman" w:hAnsi="Arial" w:cs="Arial"/>
          <w:b/>
          <w:bCs/>
          <w:lang w:eastAsia="en-ZA"/>
        </w:rPr>
        <w:t>CHAPTER 3</w:t>
      </w:r>
    </w:p>
    <w:p w14:paraId="4170FC2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PRODUCTS</w:t>
      </w:r>
    </w:p>
    <w:p w14:paraId="26867A7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commentRangeStart w:id="98"/>
    </w:p>
    <w:p w14:paraId="10155C09" w14:textId="77777777" w:rsidR="0015741A" w:rsidRPr="0015741A" w:rsidRDefault="0015741A" w:rsidP="0015741A">
      <w:pPr>
        <w:spacing w:after="0" w:line="240" w:lineRule="auto"/>
        <w:rPr>
          <w:rFonts w:ascii="Arial" w:eastAsia="Times New Roman" w:hAnsi="Arial" w:cs="Arial"/>
          <w:lang w:eastAsia="en-ZA"/>
        </w:rPr>
      </w:pPr>
      <w:bookmarkStart w:id="99" w:name="rule2"/>
      <w:bookmarkStart w:id="100" w:name="_Hlk71216228"/>
      <w:bookmarkEnd w:id="99"/>
      <w:r w:rsidRPr="0015741A">
        <w:rPr>
          <w:rFonts w:ascii="Arial" w:eastAsia="Times New Roman" w:hAnsi="Arial" w:cs="Arial"/>
          <w:b/>
          <w:bCs/>
          <w:lang w:eastAsia="en-ZA"/>
        </w:rPr>
        <w:t>RULE 2: PRODUCT DESIGN</w:t>
      </w:r>
      <w:commentRangeEnd w:id="98"/>
      <w:r w:rsidR="00F645BE">
        <w:rPr>
          <w:rStyle w:val="CommentReference"/>
          <w:rFonts w:ascii="Times New Roman" w:eastAsia="Times New Roman" w:hAnsi="Times New Roman" w:cs="Times New Roman"/>
          <w:lang w:eastAsia="en-ZA"/>
        </w:rPr>
        <w:commentReference w:id="98"/>
      </w:r>
    </w:p>
    <w:p w14:paraId="1E78843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074D546"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037159">
        <w:rPr>
          <w:rFonts w:ascii="Arial" w:eastAsia="Times New Roman" w:hAnsi="Arial" w:cs="Arial"/>
          <w:shd w:val="clear" w:color="auto" w:fill="FFFFFF" w:themeFill="background1"/>
          <w:lang w:eastAsia="en-ZA"/>
        </w:rPr>
        <w:t>2.1              In this rule –</w:t>
      </w:r>
    </w:p>
    <w:p w14:paraId="6D26A71C"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037159">
        <w:rPr>
          <w:rFonts w:ascii="Arial" w:eastAsia="Times New Roman" w:hAnsi="Arial" w:cs="Arial"/>
          <w:shd w:val="clear" w:color="auto" w:fill="FFFFFF" w:themeFill="background1"/>
          <w:lang w:eastAsia="en-ZA"/>
        </w:rPr>
        <w:t> </w:t>
      </w:r>
    </w:p>
    <w:p w14:paraId="7EE5BE5A" w14:textId="77777777" w:rsidR="0015741A" w:rsidRPr="0015741A" w:rsidRDefault="0015741A" w:rsidP="00037159">
      <w:pPr>
        <w:shd w:val="clear" w:color="auto" w:fill="FFFFFF" w:themeFill="background1"/>
        <w:spacing w:after="0" w:line="240" w:lineRule="auto"/>
        <w:ind w:left="2268" w:hanging="1134"/>
        <w:rPr>
          <w:rFonts w:ascii="Arial" w:eastAsia="Times New Roman" w:hAnsi="Arial" w:cs="Arial"/>
          <w:lang w:eastAsia="en-ZA"/>
        </w:rPr>
      </w:pPr>
      <w:r w:rsidRPr="00037159">
        <w:rPr>
          <w:rFonts w:ascii="Arial" w:eastAsia="Times New Roman" w:hAnsi="Arial" w:cs="Arial"/>
          <w:b/>
          <w:bCs/>
          <w:shd w:val="clear" w:color="auto" w:fill="FFFFFF" w:themeFill="background1"/>
          <w:lang w:eastAsia="en-ZA"/>
        </w:rPr>
        <w:t>“financial instrument”</w:t>
      </w:r>
      <w:r w:rsidRPr="00037159">
        <w:rPr>
          <w:rFonts w:ascii="Arial" w:eastAsia="Times New Roman" w:hAnsi="Arial" w:cs="Arial"/>
          <w:shd w:val="clear" w:color="auto" w:fill="FFFFFF" w:themeFill="background1"/>
          <w:lang w:eastAsia="en-ZA"/>
        </w:rPr>
        <w:t xml:space="preserve"> has the meaning assigned to it in the Financial Sector Regulation Act.</w:t>
      </w:r>
    </w:p>
    <w:p w14:paraId="4EC4732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2.1 substituted by GN 997/2018 w.e.f. 1 October 2018]</w:t>
      </w:r>
    </w:p>
    <w:p w14:paraId="6182DE7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xml:space="preserve">                                                                                                        </w:t>
      </w:r>
    </w:p>
    <w:p w14:paraId="04899BDF" w14:textId="53E278F4" w:rsidR="00925FB5" w:rsidRPr="00F34B6F" w:rsidRDefault="0015741A" w:rsidP="00925FB5">
      <w:pPr>
        <w:ind w:left="1134" w:hanging="1134"/>
        <w:rPr>
          <w:ins w:id="101" w:author="Regulatory Frameworks" w:date="2021-06-17T09:39:00Z"/>
          <w:rFonts w:ascii="Arial" w:eastAsia="Times New Roman" w:hAnsi="Arial" w:cs="Arial"/>
          <w:b/>
          <w:bCs/>
          <w:sz w:val="24"/>
          <w:szCs w:val="24"/>
          <w:lang w:eastAsia="en-ZA"/>
        </w:rPr>
      </w:pPr>
      <w:r w:rsidRPr="0015741A">
        <w:rPr>
          <w:rFonts w:ascii="Arial" w:eastAsia="Times New Roman" w:hAnsi="Arial" w:cs="Arial"/>
          <w:lang w:eastAsia="en-ZA"/>
        </w:rPr>
        <w:t>2.2 </w:t>
      </w:r>
      <w:r w:rsidR="00F34B6F">
        <w:rPr>
          <w:rFonts w:ascii="Arial" w:eastAsia="Times New Roman" w:hAnsi="Arial" w:cs="Arial"/>
          <w:lang w:eastAsia="en-ZA"/>
        </w:rPr>
        <w:tab/>
      </w:r>
      <w:r w:rsidRPr="0015741A">
        <w:rPr>
          <w:rFonts w:ascii="Arial" w:eastAsia="Times New Roman" w:hAnsi="Arial" w:cs="Arial"/>
          <w:lang w:eastAsia="en-ZA"/>
        </w:rPr>
        <w:t> </w:t>
      </w:r>
      <w:ins w:id="102" w:author="Regulatory Frameworks" w:date="2021-06-17T09:39:00Z">
        <w:r w:rsidR="00925FB5" w:rsidRPr="00F34B6F">
          <w:rPr>
            <w:rFonts w:ascii="Arial" w:eastAsia="Times New Roman" w:hAnsi="Arial" w:cs="Arial"/>
            <w:b/>
            <w:bCs/>
            <w:sz w:val="24"/>
            <w:szCs w:val="24"/>
            <w:lang w:eastAsia="en-ZA"/>
          </w:rPr>
          <w:t>Product design principles</w:t>
        </w:r>
      </w:ins>
    </w:p>
    <w:p w14:paraId="391AA50C" w14:textId="1A41A36D" w:rsidR="00F34B6F"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49D244A" w14:textId="64947CDC" w:rsidR="0015741A" w:rsidRPr="0015741A" w:rsidRDefault="00F34B6F" w:rsidP="0015741A">
      <w:pPr>
        <w:spacing w:after="0" w:line="240" w:lineRule="auto"/>
        <w:ind w:left="1134" w:hanging="1134"/>
        <w:rPr>
          <w:rFonts w:ascii="Arial" w:eastAsia="Times New Roman" w:hAnsi="Arial" w:cs="Arial"/>
          <w:lang w:eastAsia="en-ZA"/>
        </w:rPr>
      </w:pPr>
      <w:r>
        <w:rPr>
          <w:rFonts w:ascii="Arial" w:eastAsia="Times New Roman" w:hAnsi="Arial" w:cs="Arial"/>
          <w:lang w:eastAsia="en-ZA"/>
        </w:rPr>
        <w:t>2.2.1</w:t>
      </w:r>
      <w:r>
        <w:rPr>
          <w:rFonts w:ascii="Arial" w:eastAsia="Times New Roman" w:hAnsi="Arial" w:cs="Arial"/>
          <w:lang w:eastAsia="en-ZA"/>
        </w:rPr>
        <w:tab/>
      </w:r>
      <w:r w:rsidR="0015741A" w:rsidRPr="0015741A">
        <w:rPr>
          <w:rFonts w:ascii="Arial" w:eastAsia="Times New Roman" w:hAnsi="Arial" w:cs="Arial"/>
          <w:lang w:eastAsia="en-ZA"/>
        </w:rPr>
        <w:t xml:space="preserve"> An insurer must in developing products-</w:t>
      </w:r>
    </w:p>
    <w:p w14:paraId="4B86196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2895B42" w14:textId="053DB8AA"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make use of adequate information on the needs</w:t>
      </w:r>
      <w:r w:rsidR="00B00AB2" w:rsidRPr="00925FB5">
        <w:rPr>
          <w:rFonts w:ascii="Arial" w:hAnsi="Arial" w:cs="Arial"/>
        </w:rPr>
        <w:t xml:space="preserve"> </w:t>
      </w:r>
      <w:commentRangeStart w:id="103"/>
      <w:ins w:id="104" w:author="Regulatory Frameworks" w:date="2021-06-17T09:39:00Z">
        <w:r w:rsidR="00925FB5" w:rsidRPr="00925FB5">
          <w:rPr>
            <w:rFonts w:ascii="Arial" w:hAnsi="Arial" w:cs="Arial"/>
          </w:rPr>
          <w:t>and objectives</w:t>
        </w:r>
        <w:r w:rsidR="00925FB5" w:rsidRPr="00925FB5">
          <w:t xml:space="preserve"> </w:t>
        </w:r>
      </w:ins>
      <w:commentRangeEnd w:id="103"/>
      <w:ins w:id="105" w:author="Regulatory Frameworks" w:date="2021-06-17T09:40:00Z">
        <w:r w:rsidR="00925FB5">
          <w:rPr>
            <w:rStyle w:val="CommentReference"/>
            <w:rFonts w:ascii="Times New Roman" w:eastAsia="Times New Roman" w:hAnsi="Times New Roman" w:cs="Times New Roman"/>
            <w:lang w:eastAsia="en-ZA"/>
          </w:rPr>
          <w:commentReference w:id="103"/>
        </w:r>
      </w:ins>
      <w:r w:rsidRPr="0015741A">
        <w:rPr>
          <w:rFonts w:ascii="Arial" w:eastAsia="Times New Roman" w:hAnsi="Arial" w:cs="Arial"/>
          <w:lang w:eastAsia="en-ZA"/>
        </w:rPr>
        <w:t xml:space="preserve">of identified types, kinds or categories of policyholders or </w:t>
      </w:r>
      <w:proofErr w:type="gramStart"/>
      <w:r w:rsidRPr="0015741A">
        <w:rPr>
          <w:rFonts w:ascii="Arial" w:eastAsia="Times New Roman" w:hAnsi="Arial" w:cs="Arial"/>
          <w:lang w:eastAsia="en-ZA"/>
        </w:rPr>
        <w:t>members;</w:t>
      </w:r>
      <w:proofErr w:type="gramEnd"/>
    </w:p>
    <w:p w14:paraId="1A7EE0D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083BD38" w14:textId="17CE195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undertake a thorough assessment, by competent persons with the necessary skills, of the main characteristics of a new product, the distribution methods intended to be used in relation to the product and the disclosure documents related thereto</w:t>
      </w:r>
      <w:ins w:id="106" w:author="Regulatory Frameworks" w:date="2021-07-21T18:19:00Z">
        <w:r w:rsidR="00E229F2">
          <w:rPr>
            <w:rFonts w:ascii="Arial" w:eastAsia="Times New Roman" w:hAnsi="Arial" w:cs="Arial"/>
            <w:lang w:eastAsia="en-ZA"/>
          </w:rPr>
          <w:t>,</w:t>
        </w:r>
      </w:ins>
      <w:r w:rsidRPr="0015741A">
        <w:rPr>
          <w:rFonts w:ascii="Arial" w:eastAsia="Times New Roman" w:hAnsi="Arial" w:cs="Arial"/>
          <w:lang w:eastAsia="en-ZA"/>
        </w:rPr>
        <w:t xml:space="preserve"> in order to ensure that the product, distribution methods and disclosure documents-</w:t>
      </w:r>
    </w:p>
    <w:p w14:paraId="28FEDA8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11FD9A"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     are consistent with the insurer’s strategic objectives, business model and risk management approach and applicable rules and </w:t>
      </w:r>
      <w:proofErr w:type="gramStart"/>
      <w:r w:rsidRPr="0015741A">
        <w:rPr>
          <w:rFonts w:ascii="Arial" w:eastAsia="Times New Roman" w:hAnsi="Arial" w:cs="Arial"/>
          <w:lang w:eastAsia="en-ZA"/>
        </w:rPr>
        <w:t>regulations;</w:t>
      </w:r>
      <w:proofErr w:type="gramEnd"/>
    </w:p>
    <w:p w14:paraId="513ADC41"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5A208540"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(ii)    target the types, kinds or categories of policyholders or members for whose needs the product is likely to be appropriate, while mitigating the risk of the product being used by types, kinds or categories of policyholders or members for whom it is likely to be inappropriate; and</w:t>
      </w:r>
    </w:p>
    <w:p w14:paraId="2CA4C7B6"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BD86B29" w14:textId="492D87BD" w:rsidR="00925FB5" w:rsidRPr="0015741A" w:rsidRDefault="0015741A" w:rsidP="00925FB5">
      <w:pPr>
        <w:spacing w:after="0" w:line="240" w:lineRule="auto"/>
        <w:ind w:left="2268" w:hanging="567"/>
        <w:rPr>
          <w:ins w:id="107" w:author="Regulatory Frameworks" w:date="2021-06-17T09:41:00Z"/>
          <w:rFonts w:ascii="Arial" w:eastAsia="Times New Roman" w:hAnsi="Arial" w:cs="Arial"/>
          <w:lang w:eastAsia="en-ZA"/>
        </w:rPr>
      </w:pPr>
      <w:r w:rsidRPr="0015741A">
        <w:rPr>
          <w:rFonts w:ascii="Arial" w:eastAsia="Times New Roman" w:hAnsi="Arial" w:cs="Arial"/>
          <w:lang w:eastAsia="en-ZA"/>
        </w:rPr>
        <w:lastRenderedPageBreak/>
        <w:t xml:space="preserve">(iii)   </w:t>
      </w:r>
      <w:proofErr w:type="gramStart"/>
      <w:r w:rsidRPr="0015741A">
        <w:rPr>
          <w:rFonts w:ascii="Arial" w:eastAsia="Times New Roman" w:hAnsi="Arial" w:cs="Arial"/>
          <w:lang w:eastAsia="en-ZA"/>
        </w:rPr>
        <w:t>take into account</w:t>
      </w:r>
      <w:proofErr w:type="gramEnd"/>
      <w:r w:rsidRPr="0015741A">
        <w:rPr>
          <w:rFonts w:ascii="Arial" w:eastAsia="Times New Roman" w:hAnsi="Arial" w:cs="Arial"/>
          <w:lang w:eastAsia="en-ZA"/>
        </w:rPr>
        <w:t xml:space="preserve"> the fair treatment of </w:t>
      </w:r>
      <w:del w:id="108" w:author="Regulatory Frameworks" w:date="2021-06-17T09:41:00Z">
        <w:r w:rsidR="00925FB5" w:rsidDel="00925FB5">
          <w:rPr>
            <w:rFonts w:ascii="Arial" w:eastAsia="Times New Roman" w:hAnsi="Arial" w:cs="Arial"/>
            <w:lang w:eastAsia="en-ZA"/>
          </w:rPr>
          <w:delText>customers</w:delText>
        </w:r>
      </w:del>
      <w:ins w:id="109" w:author="Regulatory Frameworks" w:date="2021-06-17T09:41:00Z">
        <w:r w:rsidR="00925FB5" w:rsidRPr="00925FB5">
          <w:rPr>
            <w:rFonts w:ascii="Arial" w:hAnsi="Arial" w:cs="Arial"/>
          </w:rPr>
          <w:t xml:space="preserve"> </w:t>
        </w:r>
        <w:commentRangeStart w:id="110"/>
        <w:r w:rsidR="00925FB5" w:rsidRPr="00A731F5">
          <w:rPr>
            <w:rFonts w:ascii="Arial" w:hAnsi="Arial" w:cs="Arial"/>
          </w:rPr>
          <w:t>policyholders or members</w:t>
        </w:r>
        <w:r w:rsidR="00925FB5" w:rsidRPr="0015741A">
          <w:rPr>
            <w:rFonts w:ascii="Arial" w:eastAsia="Times New Roman" w:hAnsi="Arial" w:cs="Arial"/>
            <w:lang w:eastAsia="en-ZA"/>
          </w:rPr>
          <w:t>;</w:t>
        </w:r>
        <w:commentRangeEnd w:id="110"/>
        <w:r w:rsidR="00925FB5">
          <w:rPr>
            <w:rStyle w:val="CommentReference"/>
            <w:rFonts w:ascii="Times New Roman" w:eastAsia="Times New Roman" w:hAnsi="Times New Roman" w:cs="Times New Roman"/>
            <w:lang w:eastAsia="en-ZA"/>
          </w:rPr>
          <w:commentReference w:id="110"/>
        </w:r>
      </w:ins>
    </w:p>
    <w:p w14:paraId="1745F1B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1577D41" w14:textId="60C2743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that are subject to white labelling arrangements, undertake due diligence assessments in respect of the governance, resources and operational capability of the persons with whom the insurer has such arrangements and ensure compliance with paragraph (b) </w:t>
      </w:r>
      <w:proofErr w:type="gramStart"/>
      <w:r w:rsidRPr="0015741A">
        <w:rPr>
          <w:rFonts w:ascii="Arial" w:eastAsia="Times New Roman" w:hAnsi="Arial" w:cs="Arial"/>
          <w:lang w:eastAsia="en-ZA"/>
        </w:rPr>
        <w:t>above;</w:t>
      </w:r>
      <w:proofErr w:type="gramEnd"/>
      <w:r w:rsidRPr="0015741A">
        <w:rPr>
          <w:rFonts w:ascii="Arial" w:eastAsia="Times New Roman" w:hAnsi="Arial" w:cs="Arial"/>
          <w:lang w:eastAsia="en-ZA"/>
        </w:rPr>
        <w:t xml:space="preserve"> </w:t>
      </w:r>
    </w:p>
    <w:p w14:paraId="446D1D2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5598C78" w14:textId="77777777" w:rsidR="00B00AB2"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that comprise underlying financial instruments or other assets, undertake due diligence assessments in respect of the underlying financial instruments or other assets and ensure compliance with paragraph (b) above</w:t>
      </w:r>
      <w:r w:rsidR="00B00AB2">
        <w:rPr>
          <w:rFonts w:ascii="Arial" w:eastAsia="Times New Roman" w:hAnsi="Arial" w:cs="Arial"/>
          <w:lang w:eastAsia="en-ZA"/>
        </w:rPr>
        <w:t>; and</w:t>
      </w:r>
    </w:p>
    <w:p w14:paraId="1C9CA0DF" w14:textId="77777777" w:rsidR="00B00AB2" w:rsidRDefault="00B00AB2" w:rsidP="0015741A">
      <w:pPr>
        <w:spacing w:after="0" w:line="240" w:lineRule="auto"/>
        <w:ind w:left="1701" w:hanging="567"/>
        <w:rPr>
          <w:rFonts w:ascii="Arial" w:eastAsia="Times New Roman" w:hAnsi="Arial" w:cs="Arial"/>
          <w:lang w:eastAsia="en-ZA"/>
        </w:rPr>
      </w:pPr>
    </w:p>
    <w:p w14:paraId="3B1F2A4B" w14:textId="77777777" w:rsidR="00925FB5" w:rsidRDefault="00925FB5" w:rsidP="00925FB5">
      <w:pPr>
        <w:spacing w:after="0" w:line="240" w:lineRule="auto"/>
        <w:ind w:left="1701" w:hanging="567"/>
        <w:rPr>
          <w:ins w:id="111" w:author="Regulatory Frameworks" w:date="2021-06-17T09:42:00Z"/>
          <w:rFonts w:ascii="Arial" w:eastAsia="Times New Roman" w:hAnsi="Arial" w:cs="Arial"/>
          <w:sz w:val="24"/>
          <w:szCs w:val="24"/>
          <w:lang w:eastAsia="en-ZA"/>
        </w:rPr>
      </w:pPr>
      <w:ins w:id="112" w:author="Regulatory Frameworks" w:date="2021-06-17T09:42:00Z">
        <w:r w:rsidRPr="00B00AB2">
          <w:rPr>
            <w:rFonts w:ascii="Arial" w:eastAsia="Times New Roman" w:hAnsi="Arial" w:cs="Arial"/>
            <w:sz w:val="24"/>
            <w:szCs w:val="24"/>
            <w:lang w:eastAsia="en-ZA"/>
          </w:rPr>
          <w:t>(e)</w:t>
        </w:r>
        <w:r w:rsidRPr="00B00AB2">
          <w:rPr>
            <w:rFonts w:ascii="Arial" w:eastAsia="Times New Roman" w:hAnsi="Arial" w:cs="Arial"/>
            <w:sz w:val="24"/>
            <w:szCs w:val="24"/>
            <w:lang w:eastAsia="en-ZA"/>
          </w:rPr>
          <w:tab/>
          <w:t>consider potential vulnerability of a product to fraud and money laundering based on its design.</w:t>
        </w:r>
        <w:commentRangeStart w:id="113"/>
        <w:commentRangeEnd w:id="113"/>
        <w:r>
          <w:rPr>
            <w:rStyle w:val="CommentReference"/>
            <w:rFonts w:ascii="Times New Roman" w:eastAsia="Times New Roman" w:hAnsi="Times New Roman" w:cs="Times New Roman"/>
            <w:lang w:eastAsia="en-ZA"/>
          </w:rPr>
          <w:commentReference w:id="113"/>
        </w:r>
      </w:ins>
    </w:p>
    <w:p w14:paraId="4852DE4C" w14:textId="77777777" w:rsidR="00B00AB2" w:rsidRPr="00B00AB2" w:rsidRDefault="00B00AB2" w:rsidP="00B00AB2">
      <w:pPr>
        <w:spacing w:after="0" w:line="240" w:lineRule="auto"/>
        <w:ind w:left="1701" w:hanging="567"/>
        <w:rPr>
          <w:rFonts w:ascii="Arial" w:eastAsia="Times New Roman" w:hAnsi="Arial" w:cs="Arial"/>
          <w:sz w:val="24"/>
          <w:szCs w:val="24"/>
          <w:lang w:eastAsia="en-ZA"/>
        </w:rPr>
      </w:pPr>
    </w:p>
    <w:p w14:paraId="3C9A755F" w14:textId="77777777" w:rsidR="00925FB5" w:rsidRDefault="00925FB5" w:rsidP="00925FB5">
      <w:pPr>
        <w:spacing w:after="0" w:line="240" w:lineRule="auto"/>
        <w:ind w:left="1440" w:hanging="1440"/>
        <w:rPr>
          <w:ins w:id="114" w:author="Regulatory Frameworks" w:date="2021-06-17T09:42:00Z"/>
          <w:rFonts w:ascii="Arial" w:eastAsia="Times New Roman" w:hAnsi="Arial" w:cs="Arial"/>
          <w:lang w:eastAsia="en-ZA"/>
        </w:rPr>
      </w:pPr>
      <w:bookmarkStart w:id="115" w:name="_Hlk74815378"/>
      <w:ins w:id="116" w:author="Regulatory Frameworks" w:date="2021-06-17T09:42:00Z">
        <w:r w:rsidRPr="00B00AB2">
          <w:rPr>
            <w:rFonts w:ascii="Arial" w:eastAsia="Times New Roman" w:hAnsi="Arial" w:cs="Arial"/>
            <w:sz w:val="24"/>
            <w:szCs w:val="24"/>
            <w:lang w:eastAsia="en-ZA"/>
          </w:rPr>
          <w:t>2.2.2</w:t>
        </w:r>
        <w:r w:rsidRPr="00B00AB2">
          <w:t xml:space="preserve"> </w:t>
        </w:r>
        <w:r w:rsidRPr="00B00AB2">
          <w:tab/>
        </w:r>
        <w:r w:rsidRPr="00B00AB2">
          <w:rPr>
            <w:rFonts w:ascii="Arial" w:eastAsia="Times New Roman" w:hAnsi="Arial" w:cs="Arial"/>
            <w:sz w:val="24"/>
            <w:szCs w:val="24"/>
            <w:lang w:eastAsia="en-ZA"/>
          </w:rPr>
          <w:t>The board of directors of an insurer is responsible for the appropriateness of all products that are introduced in the market</w:t>
        </w:r>
        <w:r w:rsidRPr="0015741A">
          <w:rPr>
            <w:rFonts w:ascii="Arial" w:eastAsia="Times New Roman" w:hAnsi="Arial" w:cs="Arial"/>
            <w:lang w:eastAsia="en-ZA"/>
          </w:rPr>
          <w:t>.</w:t>
        </w:r>
      </w:ins>
    </w:p>
    <w:p w14:paraId="0C958CB7" w14:textId="77777777" w:rsidR="00925FB5" w:rsidRDefault="00925FB5" w:rsidP="00925FB5">
      <w:pPr>
        <w:spacing w:after="0" w:line="240" w:lineRule="auto"/>
        <w:ind w:left="1440" w:hanging="1440"/>
        <w:rPr>
          <w:ins w:id="117" w:author="Regulatory Frameworks" w:date="2021-06-17T09:42:00Z"/>
          <w:rFonts w:ascii="Arial" w:eastAsia="Times New Roman" w:hAnsi="Arial" w:cs="Arial"/>
          <w:lang w:eastAsia="en-ZA"/>
        </w:rPr>
      </w:pPr>
    </w:p>
    <w:p w14:paraId="6043FBBB" w14:textId="77777777" w:rsidR="00925FB5" w:rsidRDefault="00925FB5" w:rsidP="003C7287">
      <w:pPr>
        <w:spacing w:after="0" w:line="240" w:lineRule="auto"/>
        <w:ind w:left="1440" w:hanging="1440"/>
        <w:jc w:val="both"/>
        <w:rPr>
          <w:ins w:id="118" w:author="Regulatory Frameworks" w:date="2021-06-17T09:42:00Z"/>
          <w:rFonts w:ascii="Arial" w:eastAsia="Times New Roman" w:hAnsi="Arial" w:cs="Arial"/>
          <w:sz w:val="24"/>
          <w:szCs w:val="24"/>
          <w:lang w:eastAsia="en-ZA"/>
        </w:rPr>
      </w:pPr>
      <w:commentRangeStart w:id="119"/>
      <w:ins w:id="120" w:author="Regulatory Frameworks" w:date="2021-06-17T09:42:00Z">
        <w:r w:rsidRPr="00B63BCF">
          <w:rPr>
            <w:rFonts w:ascii="Arial" w:eastAsia="Times New Roman" w:hAnsi="Arial" w:cs="Arial"/>
            <w:sz w:val="24"/>
            <w:szCs w:val="24"/>
            <w:lang w:eastAsia="en-ZA"/>
          </w:rPr>
          <w:t>2.2.3</w:t>
        </w:r>
        <w:r w:rsidRPr="00B63BCF">
          <w:rPr>
            <w:rFonts w:ascii="Arial" w:eastAsia="Times New Roman" w:hAnsi="Arial" w:cs="Arial"/>
            <w:sz w:val="24"/>
            <w:szCs w:val="24"/>
            <w:lang w:eastAsia="en-ZA"/>
          </w:rPr>
          <w:tab/>
        </w:r>
        <w:r>
          <w:rPr>
            <w:rFonts w:ascii="Arial" w:eastAsia="Times New Roman" w:hAnsi="Arial" w:cs="Arial"/>
            <w:sz w:val="24"/>
            <w:szCs w:val="24"/>
            <w:lang w:eastAsia="en-ZA"/>
          </w:rPr>
          <w:t xml:space="preserve">An insurer must, when </w:t>
        </w:r>
        <w:r w:rsidRPr="00DD500E">
          <w:rPr>
            <w:rFonts w:ascii="Arial" w:eastAsia="Times New Roman" w:hAnsi="Arial" w:cs="Arial"/>
            <w:sz w:val="24"/>
            <w:szCs w:val="24"/>
            <w:lang w:eastAsia="en-ZA"/>
          </w:rPr>
          <w:t>developing products</w:t>
        </w:r>
        <w:r>
          <w:rPr>
            <w:rFonts w:ascii="Arial" w:eastAsia="Times New Roman" w:hAnsi="Arial" w:cs="Arial"/>
            <w:sz w:val="24"/>
            <w:szCs w:val="24"/>
            <w:lang w:eastAsia="en-ZA"/>
          </w:rPr>
          <w:t>, ensure that the product design –</w:t>
        </w:r>
      </w:ins>
    </w:p>
    <w:p w14:paraId="2B1D1811" w14:textId="77777777" w:rsidR="00925FB5" w:rsidRPr="00DD500E" w:rsidRDefault="00925FB5" w:rsidP="003C7287">
      <w:pPr>
        <w:spacing w:after="0" w:line="240" w:lineRule="auto"/>
        <w:ind w:left="1440"/>
        <w:jc w:val="both"/>
        <w:rPr>
          <w:ins w:id="121" w:author="Regulatory Frameworks" w:date="2021-06-17T09:42:00Z"/>
          <w:rFonts w:ascii="Arial" w:eastAsia="Times New Roman" w:hAnsi="Arial" w:cs="Arial"/>
          <w:sz w:val="24"/>
          <w:szCs w:val="24"/>
          <w:lang w:eastAsia="en-ZA"/>
        </w:rPr>
      </w:pPr>
      <w:ins w:id="122" w:author="Regulatory Frameworks" w:date="2021-06-17T09:42:00Z">
        <w:r>
          <w:rPr>
            <w:rFonts w:ascii="Arial" w:eastAsia="Times New Roman" w:hAnsi="Arial" w:cs="Arial"/>
            <w:sz w:val="24"/>
            <w:szCs w:val="24"/>
            <w:lang w:eastAsia="en-ZA"/>
          </w:rPr>
          <w:t>(a)</w:t>
        </w:r>
        <w:r>
          <w:rPr>
            <w:rFonts w:ascii="Arial" w:eastAsia="Times New Roman" w:hAnsi="Arial" w:cs="Arial"/>
            <w:sz w:val="24"/>
            <w:szCs w:val="24"/>
            <w:lang w:eastAsia="en-ZA"/>
          </w:rPr>
          <w:tab/>
          <w:t>is</w:t>
        </w:r>
        <w:r w:rsidRPr="00DD500E">
          <w:rPr>
            <w:rFonts w:ascii="Arial" w:eastAsia="Times New Roman" w:hAnsi="Arial" w:cs="Arial"/>
            <w:sz w:val="24"/>
            <w:szCs w:val="24"/>
            <w:lang w:eastAsia="en-ZA"/>
          </w:rPr>
          <w:t xml:space="preserve"> based on realistic assumptions; </w:t>
        </w:r>
        <w:r>
          <w:rPr>
            <w:rFonts w:ascii="Arial" w:eastAsia="Times New Roman" w:hAnsi="Arial" w:cs="Arial"/>
            <w:sz w:val="24"/>
            <w:szCs w:val="24"/>
            <w:lang w:eastAsia="en-ZA"/>
          </w:rPr>
          <w:t>and</w:t>
        </w:r>
      </w:ins>
    </w:p>
    <w:p w14:paraId="16310391" w14:textId="77777777" w:rsidR="00925FB5" w:rsidRDefault="00925FB5" w:rsidP="003C7287">
      <w:pPr>
        <w:spacing w:after="0" w:line="240" w:lineRule="auto"/>
        <w:ind w:left="2160" w:hanging="720"/>
        <w:jc w:val="both"/>
        <w:rPr>
          <w:ins w:id="123" w:author="Regulatory Frameworks" w:date="2021-06-17T09:42:00Z"/>
          <w:rFonts w:ascii="Arial" w:eastAsia="Times New Roman" w:hAnsi="Arial" w:cs="Arial"/>
          <w:sz w:val="24"/>
          <w:szCs w:val="24"/>
          <w:lang w:eastAsia="en-ZA"/>
        </w:rPr>
      </w:pPr>
      <w:ins w:id="124" w:author="Regulatory Frameworks" w:date="2021-06-17T09:42:00Z">
        <w:r>
          <w:rPr>
            <w:rFonts w:ascii="Arial" w:eastAsia="Times New Roman" w:hAnsi="Arial" w:cs="Arial"/>
            <w:sz w:val="24"/>
            <w:szCs w:val="24"/>
            <w:lang w:eastAsia="en-ZA"/>
          </w:rPr>
          <w:t>(b)</w:t>
        </w:r>
        <w:r>
          <w:rPr>
            <w:rFonts w:ascii="Arial" w:eastAsia="Times New Roman" w:hAnsi="Arial" w:cs="Arial"/>
            <w:sz w:val="24"/>
            <w:szCs w:val="24"/>
            <w:lang w:eastAsia="en-ZA"/>
          </w:rPr>
          <w:tab/>
          <w:t xml:space="preserve">will </w:t>
        </w:r>
        <w:r w:rsidRPr="00DD500E">
          <w:rPr>
            <w:rFonts w:ascii="Arial" w:eastAsia="Times New Roman" w:hAnsi="Arial" w:cs="Arial"/>
            <w:sz w:val="24"/>
            <w:szCs w:val="24"/>
            <w:lang w:eastAsia="en-ZA"/>
          </w:rPr>
          <w:t>not result in terms, conditions and product features that are overly complex</w:t>
        </w:r>
        <w:r>
          <w:rPr>
            <w:rFonts w:ascii="Arial" w:eastAsia="Times New Roman" w:hAnsi="Arial" w:cs="Arial"/>
            <w:sz w:val="24"/>
            <w:szCs w:val="24"/>
            <w:lang w:eastAsia="en-ZA"/>
          </w:rPr>
          <w:t>.</w:t>
        </w:r>
      </w:ins>
    </w:p>
    <w:p w14:paraId="71629EC6" w14:textId="77777777" w:rsidR="00925FB5" w:rsidRDefault="00925FB5" w:rsidP="00925FB5">
      <w:pPr>
        <w:spacing w:after="0" w:line="240" w:lineRule="auto"/>
        <w:ind w:left="1080" w:hanging="1080"/>
        <w:rPr>
          <w:ins w:id="125" w:author="Regulatory Frameworks" w:date="2021-06-17T09:42:00Z"/>
          <w:rFonts w:ascii="Arial" w:eastAsia="Times New Roman" w:hAnsi="Arial" w:cs="Arial"/>
          <w:sz w:val="24"/>
          <w:szCs w:val="24"/>
          <w:lang w:eastAsia="en-ZA"/>
        </w:rPr>
      </w:pPr>
    </w:p>
    <w:p w14:paraId="6F720E9C" w14:textId="77777777" w:rsidR="00925FB5" w:rsidRPr="00B63BCF" w:rsidRDefault="00925FB5" w:rsidP="00925FB5">
      <w:pPr>
        <w:spacing w:after="0" w:line="240" w:lineRule="auto"/>
        <w:ind w:left="1080" w:hanging="1080"/>
        <w:rPr>
          <w:ins w:id="126" w:author="Regulatory Frameworks" w:date="2021-06-17T09:42:00Z"/>
          <w:rFonts w:ascii="Arial" w:eastAsia="Times New Roman" w:hAnsi="Arial" w:cs="Arial"/>
          <w:sz w:val="24"/>
          <w:szCs w:val="24"/>
          <w:lang w:eastAsia="en-ZA"/>
        </w:rPr>
      </w:pPr>
      <w:ins w:id="127" w:author="Regulatory Frameworks" w:date="2021-06-17T09:42:00Z">
        <w:r>
          <w:rPr>
            <w:rFonts w:ascii="Arial" w:eastAsia="Times New Roman" w:hAnsi="Arial" w:cs="Arial"/>
            <w:sz w:val="24"/>
            <w:szCs w:val="24"/>
            <w:lang w:eastAsia="en-ZA"/>
          </w:rPr>
          <w:t>2.2.4</w:t>
        </w:r>
        <w:r>
          <w:rPr>
            <w:rFonts w:ascii="Arial" w:eastAsia="Times New Roman" w:hAnsi="Arial" w:cs="Arial"/>
            <w:sz w:val="24"/>
            <w:szCs w:val="24"/>
            <w:lang w:eastAsia="en-ZA"/>
          </w:rPr>
          <w:tab/>
        </w:r>
        <w:commentRangeStart w:id="128"/>
        <w:r w:rsidRPr="00B63BCF">
          <w:rPr>
            <w:rFonts w:ascii="Arial" w:eastAsia="Times New Roman" w:hAnsi="Arial" w:cs="Arial"/>
            <w:sz w:val="24"/>
            <w:szCs w:val="24"/>
            <w:lang w:eastAsia="en-ZA"/>
          </w:rPr>
          <w:t xml:space="preserve">Where </w:t>
        </w:r>
        <w:r>
          <w:rPr>
            <w:rFonts w:ascii="Arial" w:eastAsia="Times New Roman" w:hAnsi="Arial" w:cs="Arial"/>
            <w:sz w:val="24"/>
            <w:szCs w:val="24"/>
            <w:lang w:eastAsia="en-ZA"/>
          </w:rPr>
          <w:t xml:space="preserve">a </w:t>
        </w:r>
        <w:r w:rsidRPr="00B63BCF">
          <w:rPr>
            <w:rFonts w:ascii="Arial" w:eastAsia="Times New Roman" w:hAnsi="Arial" w:cs="Arial"/>
            <w:sz w:val="24"/>
            <w:szCs w:val="24"/>
            <w:lang w:eastAsia="en-ZA"/>
          </w:rPr>
          <w:t>polic</w:t>
        </w:r>
        <w:r>
          <w:rPr>
            <w:rFonts w:ascii="Arial" w:eastAsia="Times New Roman" w:hAnsi="Arial" w:cs="Arial"/>
            <w:sz w:val="24"/>
            <w:szCs w:val="24"/>
            <w:lang w:eastAsia="en-ZA"/>
          </w:rPr>
          <w:t>y</w:t>
        </w:r>
        <w:r w:rsidRPr="00B63BCF">
          <w:rPr>
            <w:rFonts w:ascii="Arial" w:eastAsia="Times New Roman" w:hAnsi="Arial" w:cs="Arial"/>
            <w:sz w:val="24"/>
            <w:szCs w:val="24"/>
            <w:lang w:eastAsia="en-ZA"/>
          </w:rPr>
          <w:t xml:space="preserve"> </w:t>
        </w:r>
        <w:r>
          <w:rPr>
            <w:rFonts w:ascii="Arial" w:eastAsia="Times New Roman" w:hAnsi="Arial" w:cs="Arial"/>
            <w:sz w:val="24"/>
            <w:szCs w:val="24"/>
            <w:lang w:eastAsia="en-ZA"/>
          </w:rPr>
          <w:t>includes</w:t>
        </w:r>
        <w:r w:rsidRPr="00B63BCF">
          <w:rPr>
            <w:rFonts w:ascii="Arial" w:eastAsia="Times New Roman" w:hAnsi="Arial" w:cs="Arial"/>
            <w:sz w:val="24"/>
            <w:szCs w:val="24"/>
            <w:lang w:eastAsia="en-ZA"/>
          </w:rPr>
          <w:t xml:space="preserve"> loyalty benefit</w:t>
        </w:r>
        <w:r>
          <w:rPr>
            <w:rFonts w:ascii="Arial" w:eastAsia="Times New Roman" w:hAnsi="Arial" w:cs="Arial"/>
            <w:sz w:val="24"/>
            <w:szCs w:val="24"/>
            <w:lang w:eastAsia="en-ZA"/>
          </w:rPr>
          <w:t xml:space="preserve">s </w:t>
        </w:r>
        <w:r w:rsidRPr="00B63BCF">
          <w:rPr>
            <w:rFonts w:ascii="Arial" w:eastAsia="Times New Roman" w:hAnsi="Arial" w:cs="Arial"/>
            <w:sz w:val="24"/>
            <w:szCs w:val="24"/>
            <w:lang w:eastAsia="en-ZA"/>
          </w:rPr>
          <w:t xml:space="preserve">– </w:t>
        </w:r>
      </w:ins>
    </w:p>
    <w:p w14:paraId="05A75A1B" w14:textId="77777777" w:rsidR="00925FB5" w:rsidRDefault="00925FB5" w:rsidP="00925FB5">
      <w:pPr>
        <w:spacing w:after="0" w:line="240" w:lineRule="auto"/>
        <w:ind w:left="2160" w:hanging="720"/>
        <w:rPr>
          <w:ins w:id="129" w:author="Regulatory Frameworks" w:date="2021-06-17T09:42:00Z"/>
          <w:rFonts w:ascii="Arial" w:eastAsia="Times New Roman" w:hAnsi="Arial" w:cs="Arial"/>
          <w:sz w:val="24"/>
          <w:szCs w:val="24"/>
          <w:lang w:eastAsia="en-ZA"/>
        </w:rPr>
      </w:pPr>
      <w:ins w:id="130" w:author="Regulatory Frameworks" w:date="2021-06-17T09:42:00Z">
        <w:r>
          <w:rPr>
            <w:rFonts w:ascii="Arial" w:eastAsia="Times New Roman" w:hAnsi="Arial" w:cs="Arial"/>
            <w:sz w:val="24"/>
            <w:szCs w:val="24"/>
            <w:lang w:eastAsia="en-ZA"/>
          </w:rPr>
          <w:t>(a)</w:t>
        </w:r>
        <w:r>
          <w:rPr>
            <w:rFonts w:ascii="Arial" w:eastAsia="Times New Roman" w:hAnsi="Arial" w:cs="Arial"/>
            <w:sz w:val="24"/>
            <w:szCs w:val="24"/>
            <w:lang w:eastAsia="en-ZA"/>
          </w:rPr>
          <w:tab/>
        </w:r>
        <w:r w:rsidRPr="00B63BCF">
          <w:rPr>
            <w:rFonts w:ascii="Arial" w:eastAsia="Times New Roman" w:hAnsi="Arial" w:cs="Arial"/>
            <w:sz w:val="24"/>
            <w:szCs w:val="24"/>
            <w:lang w:eastAsia="en-ZA"/>
          </w:rPr>
          <w:t>the structure of the loyalty benefits must be such that there is no undue cross-subsidies between those policyholders who receive loyalty bonuses and those policyholders who do not receive loyalty bonuses</w:t>
        </w:r>
        <w:r>
          <w:rPr>
            <w:rFonts w:ascii="Arial" w:eastAsia="Times New Roman" w:hAnsi="Arial" w:cs="Arial"/>
            <w:sz w:val="24"/>
            <w:szCs w:val="24"/>
            <w:lang w:eastAsia="en-ZA"/>
          </w:rPr>
          <w:t>; and</w:t>
        </w:r>
      </w:ins>
    </w:p>
    <w:p w14:paraId="003872CA" w14:textId="685EC98D" w:rsidR="00925FB5" w:rsidRDefault="00925FB5" w:rsidP="00925FB5">
      <w:pPr>
        <w:spacing w:after="0" w:line="240" w:lineRule="auto"/>
        <w:ind w:left="2160" w:hanging="720"/>
        <w:rPr>
          <w:ins w:id="131" w:author="Regulatory Frameworks" w:date="2021-06-17T09:42:00Z"/>
          <w:rFonts w:ascii="Arial" w:eastAsia="Times New Roman" w:hAnsi="Arial" w:cs="Arial"/>
          <w:sz w:val="24"/>
          <w:szCs w:val="24"/>
          <w:lang w:eastAsia="en-ZA"/>
        </w:rPr>
      </w:pPr>
      <w:ins w:id="132" w:author="Regulatory Frameworks" w:date="2021-06-17T09:42:00Z">
        <w:r>
          <w:rPr>
            <w:rFonts w:ascii="Arial" w:eastAsia="Times New Roman" w:hAnsi="Arial" w:cs="Arial"/>
            <w:sz w:val="24"/>
            <w:szCs w:val="24"/>
            <w:lang w:eastAsia="en-ZA"/>
          </w:rPr>
          <w:t>(b)</w:t>
        </w:r>
        <w:r>
          <w:rPr>
            <w:rFonts w:ascii="Arial" w:eastAsia="Times New Roman" w:hAnsi="Arial" w:cs="Arial"/>
            <w:sz w:val="24"/>
            <w:szCs w:val="24"/>
            <w:lang w:eastAsia="en-ZA"/>
          </w:rPr>
          <w:tab/>
        </w:r>
        <w:r w:rsidRPr="00B63BCF">
          <w:rPr>
            <w:rFonts w:ascii="Arial" w:eastAsia="Times New Roman" w:hAnsi="Arial" w:cs="Arial"/>
            <w:sz w:val="24"/>
            <w:szCs w:val="24"/>
            <w:lang w:eastAsia="en-ZA"/>
          </w:rPr>
          <w:t xml:space="preserve">the product design must incorporate a payment structure upon termination of the </w:t>
        </w:r>
      </w:ins>
      <w:ins w:id="133" w:author="Regulatory Frameworks" w:date="2021-07-09T14:05:00Z">
        <w:r w:rsidR="003C7287">
          <w:rPr>
            <w:rFonts w:ascii="Arial" w:eastAsia="Times New Roman" w:hAnsi="Arial" w:cs="Arial"/>
            <w:sz w:val="24"/>
            <w:szCs w:val="24"/>
            <w:lang w:eastAsia="en-ZA"/>
          </w:rPr>
          <w:t>policy</w:t>
        </w:r>
      </w:ins>
      <w:ins w:id="134" w:author="Regulatory Frameworks" w:date="2021-06-17T09:42:00Z">
        <w:r w:rsidRPr="00B63BCF">
          <w:rPr>
            <w:rFonts w:ascii="Arial" w:eastAsia="Times New Roman" w:hAnsi="Arial" w:cs="Arial"/>
            <w:sz w:val="24"/>
            <w:szCs w:val="24"/>
            <w:lang w:eastAsia="en-ZA"/>
          </w:rPr>
          <w:t xml:space="preserve"> </w:t>
        </w:r>
      </w:ins>
      <w:bookmarkStart w:id="135" w:name="_Hlk76734281"/>
      <w:ins w:id="136" w:author="Regulatory Frameworks" w:date="2021-07-09T14:05:00Z">
        <w:r w:rsidR="003C7287" w:rsidRPr="003C7287">
          <w:rPr>
            <w:rFonts w:ascii="Arial" w:eastAsia="Times New Roman" w:hAnsi="Arial" w:cs="Arial"/>
            <w:sz w:val="24"/>
            <w:szCs w:val="24"/>
            <w:lang w:eastAsia="en-ZA"/>
          </w:rPr>
          <w:t xml:space="preserve">due to the death of </w:t>
        </w:r>
      </w:ins>
      <w:ins w:id="137" w:author="Regulatory Frameworks" w:date="2021-07-09T14:22:00Z">
        <w:r w:rsidR="00B47574">
          <w:rPr>
            <w:rFonts w:ascii="Arial" w:eastAsia="Times New Roman" w:hAnsi="Arial" w:cs="Arial"/>
            <w:sz w:val="24"/>
            <w:szCs w:val="24"/>
            <w:lang w:eastAsia="en-ZA"/>
          </w:rPr>
          <w:t>the</w:t>
        </w:r>
      </w:ins>
      <w:ins w:id="138" w:author="Regulatory Frameworks" w:date="2021-07-09T14:05:00Z">
        <w:r w:rsidR="003C7287" w:rsidRPr="003C7287">
          <w:rPr>
            <w:rFonts w:ascii="Arial" w:eastAsia="Times New Roman" w:hAnsi="Arial" w:cs="Arial"/>
            <w:sz w:val="24"/>
            <w:szCs w:val="24"/>
            <w:lang w:eastAsia="en-ZA"/>
          </w:rPr>
          <w:t xml:space="preserve"> policyholder </w:t>
        </w:r>
      </w:ins>
      <w:bookmarkEnd w:id="135"/>
      <w:ins w:id="139" w:author="Regulatory Frameworks" w:date="2021-06-17T09:42:00Z">
        <w:r w:rsidRPr="00B63BCF">
          <w:rPr>
            <w:rFonts w:ascii="Arial" w:eastAsia="Times New Roman" w:hAnsi="Arial" w:cs="Arial"/>
            <w:sz w:val="24"/>
            <w:szCs w:val="24"/>
            <w:lang w:eastAsia="en-ZA"/>
          </w:rPr>
          <w:t xml:space="preserve">that allows for the pay out of any accumulated value of the loyalty benefit to </w:t>
        </w:r>
        <w:bookmarkStart w:id="140" w:name="_Hlk76733044"/>
        <w:r w:rsidRPr="00B63BCF">
          <w:rPr>
            <w:rFonts w:ascii="Arial" w:eastAsia="Times New Roman" w:hAnsi="Arial" w:cs="Arial"/>
            <w:sz w:val="24"/>
            <w:szCs w:val="24"/>
            <w:lang w:eastAsia="en-ZA"/>
          </w:rPr>
          <w:t xml:space="preserve">the </w:t>
        </w:r>
      </w:ins>
      <w:ins w:id="141" w:author="Regulatory Frameworks" w:date="2021-07-09T14:06:00Z">
        <w:r w:rsidR="003C7287">
          <w:rPr>
            <w:rFonts w:ascii="Arial" w:eastAsia="Times New Roman" w:hAnsi="Arial" w:cs="Arial"/>
            <w:sz w:val="24"/>
            <w:szCs w:val="24"/>
            <w:lang w:eastAsia="en-ZA"/>
          </w:rPr>
          <w:t xml:space="preserve">estate of </w:t>
        </w:r>
        <w:bookmarkEnd w:id="140"/>
        <w:r w:rsidR="003C7287">
          <w:rPr>
            <w:rFonts w:ascii="Arial" w:eastAsia="Times New Roman" w:hAnsi="Arial" w:cs="Arial"/>
            <w:sz w:val="24"/>
            <w:szCs w:val="24"/>
            <w:lang w:eastAsia="en-ZA"/>
          </w:rPr>
          <w:t xml:space="preserve">the </w:t>
        </w:r>
      </w:ins>
      <w:ins w:id="142" w:author="Regulatory Frameworks" w:date="2021-06-17T09:42:00Z">
        <w:r w:rsidRPr="00B63BCF">
          <w:rPr>
            <w:rFonts w:ascii="Arial" w:eastAsia="Times New Roman" w:hAnsi="Arial" w:cs="Arial"/>
            <w:sz w:val="24"/>
            <w:szCs w:val="24"/>
            <w:lang w:eastAsia="en-ZA"/>
          </w:rPr>
          <w:t>policyholder or nominated beneficiary</w:t>
        </w:r>
        <w:r>
          <w:rPr>
            <w:rFonts w:ascii="Arial" w:eastAsia="Times New Roman" w:hAnsi="Arial" w:cs="Arial"/>
            <w:sz w:val="24"/>
            <w:szCs w:val="24"/>
            <w:lang w:eastAsia="en-ZA"/>
          </w:rPr>
          <w:t>.</w:t>
        </w:r>
        <w:commentRangeEnd w:id="128"/>
        <w:r>
          <w:rPr>
            <w:rStyle w:val="CommentReference"/>
            <w:rFonts w:ascii="Times New Roman" w:eastAsia="Times New Roman" w:hAnsi="Times New Roman" w:cs="Times New Roman"/>
            <w:lang w:eastAsia="en-ZA"/>
          </w:rPr>
          <w:commentReference w:id="128"/>
        </w:r>
      </w:ins>
    </w:p>
    <w:p w14:paraId="10984C9C" w14:textId="77777777" w:rsidR="00925FB5" w:rsidRPr="00B63BCF" w:rsidRDefault="00925FB5" w:rsidP="00925FB5">
      <w:pPr>
        <w:spacing w:after="0" w:line="240" w:lineRule="auto"/>
        <w:ind w:left="2160" w:hanging="720"/>
        <w:rPr>
          <w:ins w:id="143" w:author="Regulatory Frameworks" w:date="2021-06-17T09:42:00Z"/>
          <w:rFonts w:ascii="Arial" w:eastAsia="Times New Roman" w:hAnsi="Arial" w:cs="Arial"/>
          <w:sz w:val="24"/>
          <w:szCs w:val="24"/>
          <w:lang w:eastAsia="en-ZA"/>
        </w:rPr>
      </w:pPr>
      <w:ins w:id="144" w:author="Regulatory Frameworks" w:date="2021-06-17T09:42:00Z">
        <w:r w:rsidRPr="00B63BCF">
          <w:rPr>
            <w:rFonts w:ascii="Arial" w:eastAsia="Times New Roman" w:hAnsi="Arial" w:cs="Arial"/>
            <w:sz w:val="24"/>
            <w:szCs w:val="24"/>
            <w:lang w:eastAsia="en-ZA"/>
          </w:rPr>
          <w:t xml:space="preserve"> </w:t>
        </w:r>
      </w:ins>
    </w:p>
    <w:p w14:paraId="3DBFAA01" w14:textId="34BEFF96" w:rsidR="00925FB5" w:rsidRPr="0015741A" w:rsidRDefault="00925FB5" w:rsidP="00925FB5">
      <w:pPr>
        <w:spacing w:after="0" w:line="240" w:lineRule="auto"/>
        <w:ind w:left="1080" w:hanging="990"/>
        <w:rPr>
          <w:ins w:id="145" w:author="Regulatory Frameworks" w:date="2021-06-17T09:42:00Z"/>
          <w:rFonts w:ascii="Arial" w:eastAsia="Times New Roman" w:hAnsi="Arial" w:cs="Arial"/>
          <w:lang w:eastAsia="en-ZA"/>
        </w:rPr>
      </w:pPr>
      <w:commentRangeStart w:id="146"/>
      <w:ins w:id="147" w:author="Regulatory Frameworks" w:date="2021-06-17T09:42:00Z">
        <w:r w:rsidRPr="00857DFD">
          <w:rPr>
            <w:rFonts w:ascii="Arial" w:eastAsia="Times New Roman" w:hAnsi="Arial" w:cs="Arial"/>
            <w:sz w:val="24"/>
            <w:szCs w:val="24"/>
            <w:lang w:eastAsia="en-ZA"/>
          </w:rPr>
          <w:t>2.2.</w:t>
        </w:r>
        <w:r>
          <w:rPr>
            <w:rFonts w:ascii="Arial" w:eastAsia="Times New Roman" w:hAnsi="Arial" w:cs="Arial"/>
            <w:sz w:val="24"/>
            <w:szCs w:val="24"/>
            <w:lang w:eastAsia="en-ZA"/>
          </w:rPr>
          <w:t>5</w:t>
        </w:r>
        <w:r w:rsidRPr="00857DFD">
          <w:rPr>
            <w:rFonts w:ascii="Arial" w:eastAsia="Times New Roman" w:hAnsi="Arial" w:cs="Arial"/>
            <w:sz w:val="24"/>
            <w:szCs w:val="24"/>
            <w:lang w:eastAsia="en-ZA"/>
          </w:rPr>
          <w:t xml:space="preserve">       </w:t>
        </w:r>
        <w:del w:id="148" w:author="EDT" w:date="2021-06-18T07:33:00Z">
          <w:r w:rsidRPr="00857DFD" w:rsidDel="00693991">
            <w:rPr>
              <w:rFonts w:ascii="Arial" w:eastAsia="Times New Roman" w:hAnsi="Arial" w:cs="Arial"/>
              <w:sz w:val="24"/>
              <w:szCs w:val="24"/>
              <w:lang w:eastAsia="en-ZA"/>
            </w:rPr>
            <w:delText xml:space="preserve"> </w:delText>
          </w:r>
        </w:del>
        <w:r w:rsidRPr="00857DFD">
          <w:rPr>
            <w:rFonts w:ascii="Arial" w:eastAsia="Times New Roman" w:hAnsi="Arial" w:cs="Arial"/>
            <w:sz w:val="24"/>
            <w:szCs w:val="24"/>
            <w:lang w:eastAsia="en-ZA"/>
          </w:rPr>
          <w:t xml:space="preserve">Where policies that have an investment value include loyalty benefits, the structure of the loyalty benefits must be such that </w:t>
        </w:r>
        <w:r w:rsidRPr="00B63BCF">
          <w:rPr>
            <w:rFonts w:ascii="Arial" w:eastAsia="Times New Roman" w:hAnsi="Arial" w:cs="Arial"/>
            <w:sz w:val="24"/>
            <w:szCs w:val="24"/>
            <w:lang w:eastAsia="en-ZA"/>
          </w:rPr>
          <w:t xml:space="preserve">there is a gradual build-up of such loyalty benefits </w:t>
        </w:r>
        <w:r>
          <w:rPr>
            <w:rFonts w:ascii="Arial" w:eastAsia="Times New Roman" w:hAnsi="Arial" w:cs="Arial"/>
            <w:sz w:val="24"/>
            <w:szCs w:val="24"/>
            <w:lang w:eastAsia="en-ZA"/>
          </w:rPr>
          <w:t>in order to avoid an</w:t>
        </w:r>
        <w:r w:rsidRPr="00B63BCF">
          <w:rPr>
            <w:rFonts w:ascii="Arial" w:eastAsia="Times New Roman" w:hAnsi="Arial" w:cs="Arial"/>
            <w:sz w:val="24"/>
            <w:szCs w:val="24"/>
            <w:lang w:eastAsia="en-ZA"/>
          </w:rPr>
          <w:t xml:space="preserve"> unduly large difference between various duration points.</w:t>
        </w:r>
        <w:commentRangeEnd w:id="119"/>
        <w:r>
          <w:rPr>
            <w:rStyle w:val="CommentReference"/>
            <w:rFonts w:ascii="Times New Roman" w:eastAsia="Times New Roman" w:hAnsi="Times New Roman" w:cs="Times New Roman"/>
            <w:lang w:eastAsia="en-ZA"/>
          </w:rPr>
          <w:commentReference w:id="119"/>
        </w:r>
      </w:ins>
    </w:p>
    <w:p w14:paraId="7CE9CC72" w14:textId="77777777" w:rsidR="00925FB5" w:rsidRPr="0015741A" w:rsidRDefault="00925FB5" w:rsidP="00925FB5">
      <w:pPr>
        <w:spacing w:after="0" w:line="240" w:lineRule="auto"/>
        <w:rPr>
          <w:ins w:id="149" w:author="Regulatory Frameworks" w:date="2021-06-17T09:42:00Z"/>
          <w:rFonts w:ascii="Arial" w:eastAsia="Times New Roman" w:hAnsi="Arial" w:cs="Arial"/>
          <w:lang w:eastAsia="en-ZA"/>
        </w:rPr>
      </w:pPr>
      <w:ins w:id="150" w:author="Regulatory Frameworks" w:date="2021-06-17T09:42:00Z">
        <w:r w:rsidRPr="0015741A">
          <w:rPr>
            <w:rFonts w:ascii="Arial" w:eastAsia="Times New Roman" w:hAnsi="Arial" w:cs="Arial"/>
            <w:lang w:eastAsia="en-ZA"/>
          </w:rPr>
          <w:t> </w:t>
        </w:r>
        <w:commentRangeEnd w:id="146"/>
        <w:r>
          <w:rPr>
            <w:rStyle w:val="CommentReference"/>
            <w:rFonts w:ascii="Times New Roman" w:eastAsia="Times New Roman" w:hAnsi="Times New Roman" w:cs="Times New Roman"/>
            <w:lang w:eastAsia="en-ZA"/>
          </w:rPr>
          <w:commentReference w:id="146"/>
        </w:r>
      </w:ins>
    </w:p>
    <w:p w14:paraId="30552CE6" w14:textId="77777777" w:rsidR="00925FB5" w:rsidRPr="00D466A8" w:rsidRDefault="00925FB5" w:rsidP="00925FB5">
      <w:pPr>
        <w:ind w:left="1530" w:hanging="1530"/>
        <w:rPr>
          <w:ins w:id="151" w:author="Regulatory Frameworks" w:date="2021-06-17T09:42:00Z"/>
          <w:rFonts w:ascii="Arial" w:eastAsia="Times New Roman" w:hAnsi="Arial" w:cs="Arial"/>
          <w:b/>
          <w:bCs/>
          <w:sz w:val="24"/>
          <w:szCs w:val="24"/>
          <w:lang w:eastAsia="en-ZA"/>
        </w:rPr>
      </w:pPr>
      <w:ins w:id="152" w:author="Regulatory Frameworks" w:date="2021-06-17T09:42:00Z">
        <w:r w:rsidRPr="0015741A">
          <w:rPr>
            <w:rFonts w:ascii="Arial" w:eastAsia="Times New Roman" w:hAnsi="Arial" w:cs="Arial"/>
            <w:lang w:eastAsia="en-ZA"/>
          </w:rPr>
          <w:t>2</w:t>
        </w:r>
        <w:commentRangeStart w:id="153"/>
        <w:r w:rsidRPr="0015741A">
          <w:rPr>
            <w:rFonts w:ascii="Arial" w:eastAsia="Times New Roman" w:hAnsi="Arial" w:cs="Arial"/>
            <w:lang w:eastAsia="en-ZA"/>
          </w:rPr>
          <w:t>.3      </w:t>
        </w:r>
        <w:r w:rsidRPr="00D466A8">
          <w:rPr>
            <w:rFonts w:ascii="Arial" w:eastAsia="Times New Roman" w:hAnsi="Arial" w:cs="Arial"/>
            <w:b/>
            <w:bCs/>
            <w:sz w:val="24"/>
            <w:szCs w:val="24"/>
            <w:lang w:eastAsia="en-ZA"/>
          </w:rPr>
          <w:t>Requirements of product design framework</w:t>
        </w:r>
        <w:commentRangeEnd w:id="153"/>
        <w:r>
          <w:rPr>
            <w:rStyle w:val="CommentReference"/>
            <w:rFonts w:ascii="Times New Roman" w:eastAsia="Times New Roman" w:hAnsi="Times New Roman" w:cs="Times New Roman"/>
            <w:lang w:eastAsia="en-ZA"/>
          </w:rPr>
          <w:commentReference w:id="153"/>
        </w:r>
      </w:ins>
    </w:p>
    <w:p w14:paraId="4EA83438" w14:textId="77777777" w:rsidR="00925FB5" w:rsidRPr="00D466A8" w:rsidRDefault="00925FB5" w:rsidP="00925FB5">
      <w:pPr>
        <w:spacing w:after="0" w:line="240" w:lineRule="auto"/>
        <w:ind w:left="1530" w:hanging="1530"/>
        <w:rPr>
          <w:ins w:id="154" w:author="Regulatory Frameworks" w:date="2021-06-17T09:42:00Z"/>
          <w:rFonts w:ascii="Arial" w:eastAsia="Times New Roman" w:hAnsi="Arial" w:cs="Arial"/>
          <w:b/>
          <w:bCs/>
          <w:sz w:val="24"/>
          <w:szCs w:val="24"/>
          <w:lang w:eastAsia="en-ZA"/>
        </w:rPr>
      </w:pPr>
    </w:p>
    <w:p w14:paraId="25E818D2" w14:textId="77777777" w:rsidR="00925FB5" w:rsidRPr="00D466A8" w:rsidRDefault="00925FB5" w:rsidP="00925FB5">
      <w:pPr>
        <w:spacing w:after="0" w:line="240" w:lineRule="auto"/>
        <w:ind w:left="1134" w:hanging="1134"/>
        <w:rPr>
          <w:ins w:id="155" w:author="Regulatory Frameworks" w:date="2021-06-17T09:42:00Z"/>
          <w:rFonts w:ascii="Arial" w:eastAsia="Times New Roman" w:hAnsi="Arial" w:cs="Arial"/>
          <w:sz w:val="24"/>
          <w:szCs w:val="24"/>
          <w:lang w:eastAsia="en-ZA"/>
        </w:rPr>
      </w:pPr>
      <w:ins w:id="156" w:author="Regulatory Frameworks" w:date="2021-06-17T09:42:00Z">
        <w:r w:rsidRPr="00D466A8">
          <w:rPr>
            <w:rFonts w:ascii="Arial" w:eastAsia="Times New Roman" w:hAnsi="Arial" w:cs="Arial"/>
            <w:sz w:val="24"/>
            <w:szCs w:val="24"/>
            <w:lang w:eastAsia="en-ZA"/>
          </w:rPr>
          <w:t xml:space="preserve">2.3.1         An insurer must establish, </w:t>
        </w:r>
        <w:proofErr w:type="gramStart"/>
        <w:r w:rsidRPr="00D466A8">
          <w:rPr>
            <w:rFonts w:ascii="Arial" w:eastAsia="Times New Roman" w:hAnsi="Arial" w:cs="Arial"/>
            <w:sz w:val="24"/>
            <w:szCs w:val="24"/>
            <w:lang w:eastAsia="en-ZA"/>
          </w:rPr>
          <w:t>maintain</w:t>
        </w:r>
        <w:proofErr w:type="gramEnd"/>
        <w:r w:rsidRPr="00D466A8">
          <w:rPr>
            <w:rFonts w:ascii="Arial" w:eastAsia="Times New Roman" w:hAnsi="Arial" w:cs="Arial"/>
            <w:sz w:val="24"/>
            <w:szCs w:val="24"/>
            <w:lang w:eastAsia="en-ZA"/>
          </w:rPr>
          <w:t xml:space="preserve"> and operate an adequate and effective product design framework to ensure the fair treatment of policyholders and that -</w:t>
        </w:r>
      </w:ins>
    </w:p>
    <w:p w14:paraId="540CE6E9" w14:textId="77777777" w:rsidR="00925FB5" w:rsidRPr="00D466A8" w:rsidRDefault="00925FB5" w:rsidP="00925FB5">
      <w:pPr>
        <w:spacing w:after="0" w:line="240" w:lineRule="auto"/>
        <w:rPr>
          <w:ins w:id="157" w:author="Regulatory Frameworks" w:date="2021-06-17T09:42:00Z"/>
          <w:rFonts w:ascii="Arial" w:eastAsia="Times New Roman" w:hAnsi="Arial" w:cs="Arial"/>
          <w:sz w:val="24"/>
          <w:szCs w:val="24"/>
          <w:lang w:eastAsia="en-ZA"/>
        </w:rPr>
      </w:pPr>
      <w:ins w:id="158" w:author="Regulatory Frameworks" w:date="2021-06-17T09:42:00Z">
        <w:r w:rsidRPr="00D466A8">
          <w:rPr>
            <w:rFonts w:ascii="Arial" w:eastAsia="Times New Roman" w:hAnsi="Arial" w:cs="Arial"/>
            <w:sz w:val="24"/>
            <w:szCs w:val="24"/>
            <w:lang w:eastAsia="en-ZA"/>
          </w:rPr>
          <w:t> </w:t>
        </w:r>
      </w:ins>
    </w:p>
    <w:p w14:paraId="0E036272" w14:textId="77777777" w:rsidR="00925FB5" w:rsidRPr="00D466A8" w:rsidRDefault="00925FB5" w:rsidP="00925FB5">
      <w:pPr>
        <w:spacing w:after="0" w:line="240" w:lineRule="auto"/>
        <w:ind w:left="1701" w:hanging="567"/>
        <w:rPr>
          <w:ins w:id="159" w:author="Regulatory Frameworks" w:date="2021-06-17T09:42:00Z"/>
          <w:rFonts w:ascii="Arial" w:eastAsia="Times New Roman" w:hAnsi="Arial" w:cs="Arial"/>
          <w:sz w:val="24"/>
          <w:szCs w:val="24"/>
          <w:lang w:eastAsia="en-ZA"/>
        </w:rPr>
      </w:pPr>
      <w:ins w:id="160" w:author="Regulatory Frameworks" w:date="2021-06-17T09:42:00Z">
        <w:r w:rsidRPr="00D466A8">
          <w:rPr>
            <w:rFonts w:ascii="Arial" w:eastAsia="Times New Roman" w:hAnsi="Arial" w:cs="Arial"/>
            <w:sz w:val="24"/>
            <w:szCs w:val="24"/>
            <w:lang w:eastAsia="en-ZA"/>
          </w:rPr>
          <w:t xml:space="preserve">(a)     is adequate and proportionate to the nature, scale and complexity of the insurer’s business and </w:t>
        </w:r>
        <w:proofErr w:type="gramStart"/>
        <w:r w:rsidRPr="00D466A8">
          <w:rPr>
            <w:rFonts w:ascii="Arial" w:eastAsia="Times New Roman" w:hAnsi="Arial" w:cs="Arial"/>
            <w:sz w:val="24"/>
            <w:szCs w:val="24"/>
            <w:lang w:eastAsia="en-ZA"/>
          </w:rPr>
          <w:t>risks;</w:t>
        </w:r>
        <w:proofErr w:type="gramEnd"/>
      </w:ins>
    </w:p>
    <w:p w14:paraId="32E4752C" w14:textId="77777777" w:rsidR="00925FB5" w:rsidRPr="00D466A8" w:rsidRDefault="00925FB5" w:rsidP="00925FB5">
      <w:pPr>
        <w:spacing w:after="0" w:line="240" w:lineRule="auto"/>
        <w:ind w:left="1701" w:hanging="567"/>
        <w:rPr>
          <w:ins w:id="161" w:author="Regulatory Frameworks" w:date="2021-06-17T09:42:00Z"/>
          <w:rFonts w:ascii="Arial" w:eastAsia="Times New Roman" w:hAnsi="Arial" w:cs="Arial"/>
          <w:sz w:val="24"/>
          <w:szCs w:val="24"/>
          <w:lang w:eastAsia="en-ZA"/>
        </w:rPr>
      </w:pPr>
      <w:ins w:id="162" w:author="Regulatory Frameworks" w:date="2021-06-17T09:42:00Z">
        <w:r w:rsidRPr="00D466A8">
          <w:rPr>
            <w:rFonts w:ascii="Arial" w:eastAsia="Times New Roman" w:hAnsi="Arial" w:cs="Arial"/>
            <w:sz w:val="24"/>
            <w:szCs w:val="24"/>
            <w:lang w:eastAsia="en-ZA"/>
          </w:rPr>
          <w:lastRenderedPageBreak/>
          <w:t> </w:t>
        </w:r>
      </w:ins>
    </w:p>
    <w:p w14:paraId="016FF6F3" w14:textId="77777777" w:rsidR="00925FB5" w:rsidRPr="00D466A8" w:rsidRDefault="00925FB5" w:rsidP="00925FB5">
      <w:pPr>
        <w:spacing w:after="0" w:line="240" w:lineRule="auto"/>
        <w:ind w:left="1701" w:hanging="567"/>
        <w:rPr>
          <w:ins w:id="163" w:author="Regulatory Frameworks" w:date="2021-06-17T09:42:00Z"/>
          <w:rFonts w:ascii="Arial" w:eastAsia="Times New Roman" w:hAnsi="Arial" w:cs="Arial"/>
          <w:sz w:val="24"/>
          <w:szCs w:val="24"/>
          <w:lang w:eastAsia="en-ZA"/>
        </w:rPr>
      </w:pPr>
      <w:ins w:id="164" w:author="Regulatory Frameworks" w:date="2021-06-17T09:42:00Z">
        <w:r w:rsidRPr="00D466A8">
          <w:rPr>
            <w:rFonts w:ascii="Arial" w:eastAsia="Times New Roman" w:hAnsi="Arial" w:cs="Arial"/>
            <w:sz w:val="24"/>
            <w:szCs w:val="24"/>
            <w:lang w:eastAsia="en-ZA"/>
          </w:rPr>
          <w:t>(b)     is appropriate for the business model, policies, services, and policyholders and beneficiaries of the insurer; and</w:t>
        </w:r>
      </w:ins>
    </w:p>
    <w:p w14:paraId="3F617336" w14:textId="77777777" w:rsidR="00925FB5" w:rsidRPr="00D466A8" w:rsidRDefault="00925FB5" w:rsidP="00925FB5">
      <w:pPr>
        <w:spacing w:after="0" w:line="240" w:lineRule="auto"/>
        <w:ind w:left="1701" w:hanging="567"/>
        <w:rPr>
          <w:ins w:id="165" w:author="Regulatory Frameworks" w:date="2021-06-17T09:42:00Z"/>
          <w:rFonts w:ascii="Arial" w:eastAsia="Times New Roman" w:hAnsi="Arial" w:cs="Arial"/>
          <w:sz w:val="24"/>
          <w:szCs w:val="24"/>
          <w:lang w:eastAsia="en-ZA"/>
        </w:rPr>
      </w:pPr>
      <w:ins w:id="166" w:author="Regulatory Frameworks" w:date="2021-06-17T09:42:00Z">
        <w:r w:rsidRPr="00D466A8">
          <w:rPr>
            <w:rFonts w:ascii="Arial" w:eastAsia="Times New Roman" w:hAnsi="Arial" w:cs="Arial"/>
            <w:sz w:val="24"/>
            <w:szCs w:val="24"/>
            <w:lang w:eastAsia="en-ZA"/>
          </w:rPr>
          <w:t> </w:t>
        </w:r>
      </w:ins>
    </w:p>
    <w:p w14:paraId="188DBB88" w14:textId="77777777" w:rsidR="00925FB5" w:rsidRPr="00D466A8" w:rsidRDefault="00925FB5" w:rsidP="00925FB5">
      <w:pPr>
        <w:spacing w:after="0" w:line="240" w:lineRule="auto"/>
        <w:ind w:left="1701" w:hanging="567"/>
        <w:rPr>
          <w:ins w:id="167" w:author="Regulatory Frameworks" w:date="2021-06-17T09:42:00Z"/>
          <w:rFonts w:ascii="Arial" w:eastAsia="Times New Roman" w:hAnsi="Arial" w:cs="Arial"/>
          <w:sz w:val="24"/>
          <w:szCs w:val="24"/>
          <w:lang w:eastAsia="en-ZA"/>
        </w:rPr>
      </w:pPr>
      <w:ins w:id="168" w:author="Regulatory Frameworks" w:date="2021-06-17T09:42:00Z">
        <w:r w:rsidRPr="00D466A8">
          <w:rPr>
            <w:rFonts w:ascii="Arial" w:eastAsia="Times New Roman" w:hAnsi="Arial" w:cs="Arial"/>
            <w:sz w:val="24"/>
            <w:szCs w:val="24"/>
            <w:lang w:eastAsia="en-ZA"/>
          </w:rPr>
          <w:t>(c)     address</w:t>
        </w:r>
        <w:r>
          <w:rPr>
            <w:rFonts w:ascii="Arial" w:eastAsia="Times New Roman" w:hAnsi="Arial" w:cs="Arial"/>
            <w:sz w:val="24"/>
            <w:szCs w:val="24"/>
            <w:lang w:eastAsia="en-ZA"/>
          </w:rPr>
          <w:t>es</w:t>
        </w:r>
        <w:r w:rsidRPr="00D466A8">
          <w:rPr>
            <w:rFonts w:ascii="Arial" w:eastAsia="Times New Roman" w:hAnsi="Arial" w:cs="Arial"/>
            <w:sz w:val="24"/>
            <w:szCs w:val="24"/>
            <w:lang w:eastAsia="en-ZA"/>
          </w:rPr>
          <w:t xml:space="preserve"> and provide</w:t>
        </w:r>
        <w:r>
          <w:rPr>
            <w:rFonts w:ascii="Arial" w:eastAsia="Times New Roman" w:hAnsi="Arial" w:cs="Arial"/>
            <w:sz w:val="24"/>
            <w:szCs w:val="24"/>
            <w:lang w:eastAsia="en-ZA"/>
          </w:rPr>
          <w:t>s</w:t>
        </w:r>
        <w:r w:rsidRPr="00D466A8">
          <w:rPr>
            <w:rFonts w:ascii="Arial" w:eastAsia="Times New Roman" w:hAnsi="Arial" w:cs="Arial"/>
            <w:sz w:val="24"/>
            <w:szCs w:val="24"/>
            <w:lang w:eastAsia="en-ZA"/>
          </w:rPr>
          <w:t xml:space="preserve"> for, at least, the matters provided for in this rule.</w:t>
        </w:r>
      </w:ins>
    </w:p>
    <w:p w14:paraId="10601857" w14:textId="77777777" w:rsidR="00925FB5" w:rsidRPr="00D466A8" w:rsidRDefault="00925FB5" w:rsidP="00925FB5">
      <w:pPr>
        <w:spacing w:after="0" w:line="240" w:lineRule="auto"/>
        <w:rPr>
          <w:ins w:id="169" w:author="Regulatory Frameworks" w:date="2021-06-17T09:42:00Z"/>
          <w:rFonts w:ascii="Arial" w:eastAsia="Times New Roman" w:hAnsi="Arial" w:cs="Arial"/>
          <w:sz w:val="24"/>
          <w:szCs w:val="24"/>
          <w:lang w:eastAsia="en-ZA"/>
        </w:rPr>
      </w:pPr>
      <w:ins w:id="170" w:author="Regulatory Frameworks" w:date="2021-06-17T09:42:00Z">
        <w:r w:rsidRPr="00D466A8">
          <w:rPr>
            <w:rFonts w:ascii="Arial" w:eastAsia="Times New Roman" w:hAnsi="Arial" w:cs="Arial"/>
            <w:sz w:val="24"/>
            <w:szCs w:val="24"/>
            <w:lang w:eastAsia="en-ZA"/>
          </w:rPr>
          <w:t> </w:t>
        </w:r>
      </w:ins>
    </w:p>
    <w:p w14:paraId="51928377" w14:textId="77777777" w:rsidR="00925FB5" w:rsidRPr="00D466A8" w:rsidRDefault="00925FB5" w:rsidP="00925FB5">
      <w:pPr>
        <w:spacing w:after="0" w:line="240" w:lineRule="auto"/>
        <w:ind w:left="1134" w:hanging="1134"/>
        <w:rPr>
          <w:ins w:id="171" w:author="Regulatory Frameworks" w:date="2021-06-17T09:42:00Z"/>
          <w:rFonts w:ascii="Arial" w:eastAsia="Times New Roman" w:hAnsi="Arial" w:cs="Arial"/>
          <w:sz w:val="24"/>
          <w:szCs w:val="24"/>
          <w:lang w:eastAsia="en-ZA"/>
        </w:rPr>
      </w:pPr>
      <w:ins w:id="172" w:author="Regulatory Frameworks" w:date="2021-06-17T09:42:00Z">
        <w:r w:rsidRPr="00D466A8">
          <w:rPr>
            <w:rFonts w:ascii="Arial" w:eastAsia="Times New Roman" w:hAnsi="Arial" w:cs="Arial"/>
            <w:sz w:val="24"/>
            <w:szCs w:val="24"/>
            <w:lang w:eastAsia="en-ZA"/>
          </w:rPr>
          <w:t>2.3.2        The board of directors of an insurer must approve and oversee the effectiveness of the implementation of the insurer’s product design framework.</w:t>
        </w:r>
      </w:ins>
    </w:p>
    <w:p w14:paraId="7CCA5F77" w14:textId="77777777" w:rsidR="00925FB5" w:rsidRPr="00D466A8" w:rsidRDefault="00925FB5" w:rsidP="00925FB5">
      <w:pPr>
        <w:spacing w:after="0" w:line="240" w:lineRule="auto"/>
        <w:ind w:left="1134" w:hanging="1134"/>
        <w:rPr>
          <w:ins w:id="173" w:author="Regulatory Frameworks" w:date="2021-06-17T09:42:00Z"/>
          <w:rFonts w:ascii="Arial" w:eastAsia="Times New Roman" w:hAnsi="Arial" w:cs="Arial"/>
          <w:sz w:val="24"/>
          <w:szCs w:val="24"/>
          <w:lang w:eastAsia="en-ZA"/>
        </w:rPr>
      </w:pPr>
    </w:p>
    <w:p w14:paraId="7ABD665E" w14:textId="77777777" w:rsidR="00925FB5" w:rsidRPr="00D466A8" w:rsidRDefault="00925FB5" w:rsidP="00925FB5">
      <w:pPr>
        <w:spacing w:after="0" w:line="240" w:lineRule="auto"/>
        <w:ind w:left="1134" w:hanging="1134"/>
        <w:rPr>
          <w:ins w:id="174" w:author="Regulatory Frameworks" w:date="2021-06-17T09:42:00Z"/>
          <w:rFonts w:ascii="Arial" w:eastAsia="Times New Roman" w:hAnsi="Arial" w:cs="Arial"/>
          <w:sz w:val="24"/>
          <w:szCs w:val="24"/>
          <w:lang w:eastAsia="en-ZA"/>
        </w:rPr>
      </w:pPr>
      <w:ins w:id="175" w:author="Regulatory Frameworks" w:date="2021-06-17T09:42:00Z">
        <w:r w:rsidRPr="00D466A8">
          <w:rPr>
            <w:rFonts w:ascii="Arial" w:eastAsia="Times New Roman" w:hAnsi="Arial" w:cs="Arial"/>
            <w:sz w:val="24"/>
            <w:szCs w:val="24"/>
            <w:lang w:eastAsia="en-ZA"/>
          </w:rPr>
          <w:t>2.3.3</w:t>
        </w:r>
        <w:r w:rsidRPr="00D466A8">
          <w:rPr>
            <w:rFonts w:ascii="Arial" w:eastAsia="Times New Roman" w:hAnsi="Arial" w:cs="Arial"/>
            <w:sz w:val="24"/>
            <w:szCs w:val="24"/>
            <w:lang w:eastAsia="en-ZA"/>
          </w:rPr>
          <w:tab/>
          <w:t xml:space="preserve"> An insurer must regularly review its product design framework and document any changes thereto.</w:t>
        </w:r>
      </w:ins>
    </w:p>
    <w:p w14:paraId="4F0D1404" w14:textId="77777777" w:rsidR="00925FB5" w:rsidRPr="00D466A8" w:rsidRDefault="00925FB5" w:rsidP="00925FB5">
      <w:pPr>
        <w:spacing w:after="0" w:line="240" w:lineRule="auto"/>
        <w:ind w:left="1530" w:hanging="1530"/>
        <w:rPr>
          <w:ins w:id="176" w:author="Regulatory Frameworks" w:date="2021-06-17T09:42:00Z"/>
          <w:rFonts w:ascii="Arial" w:eastAsia="Times New Roman" w:hAnsi="Arial" w:cs="Arial"/>
          <w:b/>
          <w:bCs/>
          <w:sz w:val="24"/>
          <w:szCs w:val="24"/>
          <w:lang w:eastAsia="en-ZA"/>
        </w:rPr>
      </w:pPr>
    </w:p>
    <w:p w14:paraId="43C5BEA3" w14:textId="77777777" w:rsidR="00925FB5" w:rsidRPr="00D466A8" w:rsidRDefault="00925FB5" w:rsidP="00925FB5">
      <w:pPr>
        <w:spacing w:after="0" w:line="240" w:lineRule="auto"/>
        <w:ind w:left="1134" w:hanging="1134"/>
        <w:rPr>
          <w:ins w:id="177" w:author="Regulatory Frameworks" w:date="2021-06-17T09:42:00Z"/>
          <w:rFonts w:ascii="Arial" w:eastAsia="Times New Roman" w:hAnsi="Arial" w:cs="Arial"/>
          <w:sz w:val="24"/>
          <w:szCs w:val="24"/>
          <w:lang w:eastAsia="en-ZA"/>
        </w:rPr>
      </w:pPr>
      <w:ins w:id="178" w:author="Regulatory Frameworks" w:date="2021-06-17T09:42:00Z">
        <w:r w:rsidRPr="00D466A8">
          <w:rPr>
            <w:rFonts w:ascii="Arial" w:eastAsia="Times New Roman" w:hAnsi="Arial" w:cs="Arial"/>
            <w:sz w:val="24"/>
            <w:szCs w:val="24"/>
            <w:lang w:eastAsia="en-ZA"/>
          </w:rPr>
          <w:t>2.3.4        The product design framework must, at least, provide for-</w:t>
        </w:r>
      </w:ins>
    </w:p>
    <w:p w14:paraId="142F3D3F" w14:textId="77777777" w:rsidR="00925FB5" w:rsidRPr="00D466A8" w:rsidRDefault="00925FB5" w:rsidP="00925FB5">
      <w:pPr>
        <w:spacing w:after="0" w:line="240" w:lineRule="auto"/>
        <w:rPr>
          <w:ins w:id="179" w:author="Regulatory Frameworks" w:date="2021-06-17T09:42:00Z"/>
          <w:rFonts w:ascii="Arial" w:eastAsia="Times New Roman" w:hAnsi="Arial" w:cs="Arial"/>
          <w:sz w:val="24"/>
          <w:szCs w:val="24"/>
          <w:lang w:eastAsia="en-ZA"/>
        </w:rPr>
      </w:pPr>
      <w:ins w:id="180" w:author="Regulatory Frameworks" w:date="2021-06-17T09:42:00Z">
        <w:r w:rsidRPr="00D466A8">
          <w:rPr>
            <w:rFonts w:ascii="Arial" w:eastAsia="Times New Roman" w:hAnsi="Arial" w:cs="Arial"/>
            <w:sz w:val="24"/>
            <w:szCs w:val="24"/>
            <w:lang w:eastAsia="en-ZA"/>
          </w:rPr>
          <w:t> </w:t>
        </w:r>
      </w:ins>
    </w:p>
    <w:p w14:paraId="734D5F0B" w14:textId="77777777" w:rsidR="00925FB5" w:rsidRPr="00D466A8" w:rsidRDefault="00925FB5" w:rsidP="00925FB5">
      <w:pPr>
        <w:spacing w:after="0" w:line="240" w:lineRule="auto"/>
        <w:ind w:left="1701" w:hanging="567"/>
        <w:rPr>
          <w:ins w:id="181" w:author="Regulatory Frameworks" w:date="2021-06-17T09:42:00Z"/>
          <w:rFonts w:ascii="Arial" w:eastAsia="Times New Roman" w:hAnsi="Arial" w:cs="Arial"/>
          <w:sz w:val="24"/>
          <w:szCs w:val="24"/>
          <w:lang w:eastAsia="en-ZA"/>
        </w:rPr>
      </w:pPr>
      <w:ins w:id="182" w:author="Regulatory Frameworks" w:date="2021-06-17T09:42:00Z">
        <w:r w:rsidRPr="00D466A8">
          <w:rPr>
            <w:rFonts w:ascii="Arial" w:eastAsia="Times New Roman" w:hAnsi="Arial" w:cs="Arial"/>
            <w:sz w:val="24"/>
            <w:szCs w:val="24"/>
            <w:lang w:eastAsia="en-ZA"/>
          </w:rPr>
          <w:t xml:space="preserve">(a)     relevant objectives and key principles for the development of new products and affecting any material change in design of existing products across the business of the </w:t>
        </w:r>
        <w:proofErr w:type="gramStart"/>
        <w:r w:rsidRPr="00D466A8">
          <w:rPr>
            <w:rFonts w:ascii="Arial" w:eastAsia="Times New Roman" w:hAnsi="Arial" w:cs="Arial"/>
            <w:sz w:val="24"/>
            <w:szCs w:val="24"/>
            <w:lang w:eastAsia="en-ZA"/>
          </w:rPr>
          <w:t>insurer;</w:t>
        </w:r>
        <w:proofErr w:type="gramEnd"/>
        <w:r w:rsidRPr="00D466A8">
          <w:rPr>
            <w:rFonts w:ascii="Arial" w:eastAsia="Times New Roman" w:hAnsi="Arial" w:cs="Arial"/>
            <w:sz w:val="24"/>
            <w:szCs w:val="24"/>
            <w:lang w:eastAsia="en-ZA"/>
          </w:rPr>
          <w:t> </w:t>
        </w:r>
      </w:ins>
    </w:p>
    <w:p w14:paraId="7A441BEF" w14:textId="77777777" w:rsidR="00925FB5" w:rsidRPr="00D466A8" w:rsidRDefault="00925FB5" w:rsidP="00925FB5">
      <w:pPr>
        <w:spacing w:after="0" w:line="240" w:lineRule="auto"/>
        <w:ind w:left="1701" w:hanging="567"/>
        <w:rPr>
          <w:ins w:id="183" w:author="Regulatory Frameworks" w:date="2021-06-17T09:42:00Z"/>
          <w:rFonts w:ascii="Arial" w:eastAsia="Times New Roman" w:hAnsi="Arial" w:cs="Arial"/>
          <w:sz w:val="24"/>
          <w:szCs w:val="24"/>
          <w:lang w:eastAsia="en-ZA"/>
        </w:rPr>
      </w:pPr>
    </w:p>
    <w:p w14:paraId="21F0923E" w14:textId="77777777" w:rsidR="00925FB5" w:rsidRPr="00D466A8" w:rsidRDefault="00925FB5" w:rsidP="00925FB5">
      <w:pPr>
        <w:spacing w:after="0" w:line="240" w:lineRule="auto"/>
        <w:ind w:left="1701" w:hanging="567"/>
        <w:rPr>
          <w:ins w:id="184" w:author="Regulatory Frameworks" w:date="2021-06-17T09:42:00Z"/>
          <w:rFonts w:ascii="Arial" w:eastAsia="Times New Roman" w:hAnsi="Arial" w:cs="Arial"/>
          <w:sz w:val="24"/>
          <w:szCs w:val="24"/>
          <w:lang w:eastAsia="en-ZA"/>
        </w:rPr>
      </w:pPr>
      <w:ins w:id="185" w:author="Regulatory Frameworks" w:date="2021-06-17T09:42:00Z">
        <w:r w:rsidRPr="00D466A8">
          <w:rPr>
            <w:rFonts w:ascii="Arial" w:eastAsia="Times New Roman" w:hAnsi="Arial" w:cs="Arial"/>
            <w:sz w:val="24"/>
            <w:szCs w:val="24"/>
            <w:lang w:eastAsia="en-ZA"/>
          </w:rPr>
          <w:t xml:space="preserve">(b)     appropriate performance standards and remuneration and reward strategies (internally and where any functions are outsourced) for product </w:t>
        </w:r>
        <w:proofErr w:type="gramStart"/>
        <w:r w:rsidRPr="00D466A8">
          <w:rPr>
            <w:rFonts w:ascii="Arial" w:eastAsia="Times New Roman" w:hAnsi="Arial" w:cs="Arial"/>
            <w:sz w:val="24"/>
            <w:szCs w:val="24"/>
            <w:lang w:eastAsia="en-ZA"/>
          </w:rPr>
          <w:t>design;</w:t>
        </w:r>
        <w:proofErr w:type="gramEnd"/>
        <w:r w:rsidRPr="00D466A8">
          <w:rPr>
            <w:rFonts w:ascii="Arial" w:eastAsia="Times New Roman" w:hAnsi="Arial" w:cs="Arial"/>
            <w:sz w:val="24"/>
            <w:szCs w:val="24"/>
            <w:lang w:eastAsia="en-ZA"/>
          </w:rPr>
          <w:t xml:space="preserve"> </w:t>
        </w:r>
      </w:ins>
    </w:p>
    <w:p w14:paraId="25271616" w14:textId="77777777" w:rsidR="00925FB5" w:rsidRPr="00D466A8" w:rsidRDefault="00925FB5" w:rsidP="00925FB5">
      <w:pPr>
        <w:spacing w:after="0" w:line="240" w:lineRule="auto"/>
        <w:ind w:left="1701" w:hanging="567"/>
        <w:rPr>
          <w:ins w:id="186" w:author="Regulatory Frameworks" w:date="2021-06-17T09:42:00Z"/>
          <w:rFonts w:ascii="Arial" w:eastAsia="Times New Roman" w:hAnsi="Arial" w:cs="Arial"/>
          <w:sz w:val="24"/>
          <w:szCs w:val="24"/>
          <w:lang w:eastAsia="en-ZA"/>
        </w:rPr>
      </w:pPr>
      <w:ins w:id="187" w:author="Regulatory Frameworks" w:date="2021-06-17T09:42:00Z">
        <w:r w:rsidRPr="00D466A8">
          <w:rPr>
            <w:rFonts w:ascii="Arial" w:eastAsia="Times New Roman" w:hAnsi="Arial" w:cs="Arial"/>
            <w:sz w:val="24"/>
            <w:szCs w:val="24"/>
            <w:lang w:eastAsia="en-ZA"/>
          </w:rPr>
          <w:t> </w:t>
        </w:r>
      </w:ins>
    </w:p>
    <w:p w14:paraId="6787215B" w14:textId="77777777" w:rsidR="00925FB5" w:rsidRPr="00D466A8" w:rsidRDefault="00925FB5" w:rsidP="00925FB5">
      <w:pPr>
        <w:spacing w:after="0" w:line="240" w:lineRule="auto"/>
        <w:ind w:left="1701" w:hanging="567"/>
        <w:rPr>
          <w:ins w:id="188" w:author="Regulatory Frameworks" w:date="2021-06-17T09:42:00Z"/>
          <w:rFonts w:ascii="Arial" w:eastAsia="Times New Roman" w:hAnsi="Arial" w:cs="Arial"/>
          <w:sz w:val="24"/>
          <w:szCs w:val="24"/>
          <w:lang w:eastAsia="en-ZA"/>
        </w:rPr>
      </w:pPr>
      <w:ins w:id="189" w:author="Regulatory Frameworks" w:date="2021-06-17T09:42:00Z">
        <w:r w:rsidRPr="00D466A8">
          <w:rPr>
            <w:rFonts w:ascii="Arial" w:eastAsia="Times New Roman" w:hAnsi="Arial" w:cs="Arial"/>
            <w:sz w:val="24"/>
            <w:szCs w:val="24"/>
            <w:lang w:eastAsia="en-ZA"/>
          </w:rPr>
          <w:t xml:space="preserve">(c)     documented procedures for an appropriate product design </w:t>
        </w:r>
        <w:proofErr w:type="gramStart"/>
        <w:r w:rsidRPr="00D466A8">
          <w:rPr>
            <w:rFonts w:ascii="Arial" w:eastAsia="Times New Roman" w:hAnsi="Arial" w:cs="Arial"/>
            <w:sz w:val="24"/>
            <w:szCs w:val="24"/>
            <w:lang w:eastAsia="en-ZA"/>
          </w:rPr>
          <w:t>process;</w:t>
        </w:r>
        <w:proofErr w:type="gramEnd"/>
      </w:ins>
    </w:p>
    <w:p w14:paraId="46179852" w14:textId="77777777" w:rsidR="00925FB5" w:rsidRPr="00D466A8" w:rsidRDefault="00925FB5" w:rsidP="00925FB5">
      <w:pPr>
        <w:spacing w:after="0" w:line="240" w:lineRule="auto"/>
        <w:ind w:left="1701" w:hanging="567"/>
        <w:rPr>
          <w:ins w:id="190" w:author="Regulatory Frameworks" w:date="2021-06-17T09:42:00Z"/>
          <w:rFonts w:ascii="Arial" w:eastAsia="Times New Roman" w:hAnsi="Arial" w:cs="Arial"/>
          <w:sz w:val="24"/>
          <w:szCs w:val="24"/>
          <w:lang w:eastAsia="en-ZA"/>
        </w:rPr>
      </w:pPr>
      <w:ins w:id="191" w:author="Regulatory Frameworks" w:date="2021-06-17T09:42:00Z">
        <w:r w:rsidRPr="00D466A8">
          <w:rPr>
            <w:rFonts w:ascii="Arial" w:eastAsia="Times New Roman" w:hAnsi="Arial" w:cs="Arial"/>
            <w:sz w:val="24"/>
            <w:szCs w:val="24"/>
            <w:lang w:eastAsia="en-ZA"/>
          </w:rPr>
          <w:t> </w:t>
        </w:r>
      </w:ins>
    </w:p>
    <w:p w14:paraId="123B49B9" w14:textId="77777777" w:rsidR="00925FB5" w:rsidRPr="00D466A8" w:rsidRDefault="00925FB5" w:rsidP="00925FB5">
      <w:pPr>
        <w:spacing w:after="0" w:line="240" w:lineRule="auto"/>
        <w:ind w:left="1701" w:hanging="567"/>
        <w:rPr>
          <w:ins w:id="192" w:author="Regulatory Frameworks" w:date="2021-06-17T09:42:00Z"/>
          <w:rFonts w:ascii="Arial" w:eastAsia="Times New Roman" w:hAnsi="Arial" w:cs="Arial"/>
          <w:sz w:val="24"/>
          <w:szCs w:val="24"/>
          <w:lang w:eastAsia="en-ZA"/>
        </w:rPr>
      </w:pPr>
      <w:ins w:id="193" w:author="Regulatory Frameworks" w:date="2021-06-17T09:42:00Z">
        <w:r w:rsidRPr="00D466A8">
          <w:rPr>
            <w:rFonts w:ascii="Arial" w:eastAsia="Times New Roman" w:hAnsi="Arial" w:cs="Arial"/>
            <w:sz w:val="24"/>
            <w:szCs w:val="24"/>
            <w:lang w:eastAsia="en-ZA"/>
          </w:rPr>
          <w:t>(d)    documented procedures which clearly define the product approval and review processes within the product design framework; and</w:t>
        </w:r>
      </w:ins>
    </w:p>
    <w:p w14:paraId="07880013" w14:textId="77777777" w:rsidR="00925FB5" w:rsidRPr="00D466A8" w:rsidRDefault="00925FB5" w:rsidP="00925FB5">
      <w:pPr>
        <w:spacing w:after="0" w:line="240" w:lineRule="auto"/>
        <w:ind w:left="1701" w:hanging="567"/>
        <w:rPr>
          <w:ins w:id="194" w:author="Regulatory Frameworks" w:date="2021-06-17T09:42:00Z"/>
          <w:rFonts w:ascii="Arial" w:eastAsia="Times New Roman" w:hAnsi="Arial" w:cs="Arial"/>
          <w:sz w:val="24"/>
          <w:szCs w:val="24"/>
          <w:lang w:eastAsia="en-ZA"/>
        </w:rPr>
      </w:pPr>
    </w:p>
    <w:p w14:paraId="07777F6B" w14:textId="77777777" w:rsidR="00925FB5" w:rsidRPr="00D466A8" w:rsidRDefault="00925FB5" w:rsidP="00925FB5">
      <w:pPr>
        <w:spacing w:after="0" w:line="240" w:lineRule="auto"/>
        <w:ind w:left="1701" w:hanging="567"/>
        <w:rPr>
          <w:ins w:id="195" w:author="Regulatory Frameworks" w:date="2021-06-17T09:42:00Z"/>
          <w:rFonts w:ascii="Arial" w:eastAsia="Times New Roman" w:hAnsi="Arial" w:cs="Arial"/>
          <w:sz w:val="24"/>
          <w:szCs w:val="24"/>
          <w:lang w:eastAsia="en-ZA"/>
        </w:rPr>
      </w:pPr>
      <w:ins w:id="196" w:author="Regulatory Frameworks" w:date="2021-06-17T09:42:00Z">
        <w:r w:rsidRPr="00D466A8">
          <w:rPr>
            <w:rFonts w:ascii="Arial" w:eastAsia="Times New Roman" w:hAnsi="Arial" w:cs="Arial"/>
            <w:sz w:val="24"/>
            <w:szCs w:val="24"/>
            <w:lang w:eastAsia="en-ZA"/>
          </w:rPr>
          <w:t>(e)    the appropriate level of involvement of its compliance function prior to product approval.</w:t>
        </w:r>
      </w:ins>
    </w:p>
    <w:p w14:paraId="0E5FED49" w14:textId="77777777" w:rsidR="00925FB5" w:rsidRPr="00D466A8" w:rsidRDefault="00925FB5" w:rsidP="00925FB5">
      <w:pPr>
        <w:spacing w:after="0" w:line="240" w:lineRule="auto"/>
        <w:ind w:left="1701" w:hanging="567"/>
        <w:rPr>
          <w:ins w:id="197" w:author="Regulatory Frameworks" w:date="2021-06-17T09:42:00Z"/>
          <w:rFonts w:ascii="Arial" w:eastAsia="Times New Roman" w:hAnsi="Arial" w:cs="Arial"/>
          <w:sz w:val="24"/>
          <w:szCs w:val="24"/>
          <w:lang w:eastAsia="en-ZA"/>
        </w:rPr>
      </w:pPr>
    </w:p>
    <w:p w14:paraId="111ED2F4" w14:textId="77777777" w:rsidR="00925FB5" w:rsidRPr="00D466A8" w:rsidRDefault="00925FB5" w:rsidP="00925FB5">
      <w:pPr>
        <w:spacing w:after="0" w:line="240" w:lineRule="auto"/>
        <w:ind w:left="990" w:hanging="990"/>
        <w:rPr>
          <w:ins w:id="198" w:author="Regulatory Frameworks" w:date="2021-06-17T09:42:00Z"/>
          <w:rFonts w:ascii="Arial" w:eastAsia="Times New Roman" w:hAnsi="Arial" w:cs="Arial"/>
          <w:sz w:val="24"/>
          <w:szCs w:val="24"/>
          <w:lang w:eastAsia="en-ZA"/>
        </w:rPr>
      </w:pPr>
      <w:ins w:id="199" w:author="Regulatory Frameworks" w:date="2021-06-17T09:42:00Z">
        <w:r w:rsidRPr="00D466A8">
          <w:rPr>
            <w:rFonts w:ascii="Arial" w:eastAsia="Times New Roman" w:hAnsi="Arial" w:cs="Arial"/>
            <w:sz w:val="24"/>
            <w:szCs w:val="24"/>
            <w:lang w:eastAsia="en-ZA"/>
          </w:rPr>
          <w:t>2.3.5</w:t>
        </w:r>
        <w:r w:rsidRPr="00D466A8">
          <w:rPr>
            <w:rFonts w:ascii="Arial" w:eastAsia="Times New Roman" w:hAnsi="Arial" w:cs="Arial"/>
            <w:sz w:val="24"/>
            <w:szCs w:val="24"/>
            <w:lang w:eastAsia="en-ZA"/>
          </w:rPr>
          <w:tab/>
          <w:t xml:space="preserve">Any person involved in the </w:t>
        </w:r>
        <w:r w:rsidRPr="00D466A8" w:rsidDel="00337492">
          <w:rPr>
            <w:rFonts w:ascii="Arial" w:eastAsia="Times New Roman" w:hAnsi="Arial" w:cs="Arial"/>
            <w:sz w:val="24"/>
            <w:szCs w:val="24"/>
            <w:lang w:eastAsia="en-ZA"/>
          </w:rPr>
          <w:t xml:space="preserve">designing of insurance products must have the necessary experience, </w:t>
        </w:r>
        <w:proofErr w:type="gramStart"/>
        <w:r w:rsidRPr="00D466A8" w:rsidDel="00337492">
          <w:rPr>
            <w:rFonts w:ascii="Arial" w:eastAsia="Times New Roman" w:hAnsi="Arial" w:cs="Arial"/>
            <w:sz w:val="24"/>
            <w:szCs w:val="24"/>
            <w:lang w:eastAsia="en-ZA"/>
          </w:rPr>
          <w:t>knowledge</w:t>
        </w:r>
        <w:proofErr w:type="gramEnd"/>
        <w:r w:rsidRPr="00D466A8" w:rsidDel="00337492">
          <w:rPr>
            <w:rFonts w:ascii="Arial" w:eastAsia="Times New Roman" w:hAnsi="Arial" w:cs="Arial"/>
            <w:sz w:val="24"/>
            <w:szCs w:val="24"/>
            <w:lang w:eastAsia="en-ZA"/>
          </w:rPr>
          <w:t xml:space="preserve"> and skills to understand –</w:t>
        </w:r>
      </w:ins>
    </w:p>
    <w:p w14:paraId="668F8E6A" w14:textId="77777777" w:rsidR="00925FB5" w:rsidRPr="00D466A8" w:rsidDel="00337492" w:rsidRDefault="00925FB5" w:rsidP="00925FB5">
      <w:pPr>
        <w:spacing w:after="0" w:line="240" w:lineRule="auto"/>
        <w:ind w:left="990" w:hanging="990"/>
        <w:rPr>
          <w:ins w:id="200" w:author="Regulatory Frameworks" w:date="2021-06-17T09:42:00Z"/>
          <w:rFonts w:ascii="Arial" w:eastAsia="Times New Roman" w:hAnsi="Arial" w:cs="Arial"/>
          <w:sz w:val="24"/>
          <w:szCs w:val="24"/>
          <w:lang w:eastAsia="en-ZA"/>
        </w:rPr>
      </w:pPr>
    </w:p>
    <w:p w14:paraId="2C57660E" w14:textId="77777777" w:rsidR="00925FB5" w:rsidRPr="00D466A8" w:rsidRDefault="00925FB5" w:rsidP="00925FB5">
      <w:pPr>
        <w:spacing w:after="0" w:line="240" w:lineRule="auto"/>
        <w:ind w:left="1710" w:hanging="540"/>
        <w:rPr>
          <w:ins w:id="201" w:author="Regulatory Frameworks" w:date="2021-06-17T09:42:00Z"/>
          <w:rFonts w:ascii="Arial" w:eastAsia="Times New Roman" w:hAnsi="Arial" w:cs="Arial"/>
          <w:sz w:val="24"/>
          <w:szCs w:val="24"/>
          <w:lang w:eastAsia="en-ZA"/>
        </w:rPr>
      </w:pPr>
      <w:ins w:id="202" w:author="Regulatory Frameworks" w:date="2021-06-17T09:42:00Z">
        <w:r w:rsidRPr="00D466A8" w:rsidDel="00337492">
          <w:rPr>
            <w:rFonts w:ascii="Arial" w:eastAsia="Times New Roman" w:hAnsi="Arial" w:cs="Arial"/>
            <w:sz w:val="24"/>
            <w:szCs w:val="24"/>
            <w:lang w:eastAsia="en-ZA"/>
          </w:rPr>
          <w:t>(a)</w:t>
        </w:r>
        <w:r w:rsidRPr="00D466A8" w:rsidDel="00337492">
          <w:rPr>
            <w:rFonts w:ascii="Arial" w:eastAsia="Times New Roman" w:hAnsi="Arial" w:cs="Arial"/>
            <w:sz w:val="24"/>
            <w:szCs w:val="24"/>
            <w:lang w:eastAsia="en-ZA"/>
          </w:rPr>
          <w:tab/>
          <w:t xml:space="preserve"> the expected functioning of the insurance product and </w:t>
        </w:r>
      </w:ins>
    </w:p>
    <w:p w14:paraId="2FF2EFFE" w14:textId="77777777" w:rsidR="00925FB5" w:rsidRPr="00D466A8" w:rsidDel="00337492" w:rsidRDefault="00925FB5" w:rsidP="00925FB5">
      <w:pPr>
        <w:spacing w:after="0" w:line="240" w:lineRule="auto"/>
        <w:ind w:left="1710" w:hanging="540"/>
        <w:rPr>
          <w:ins w:id="203" w:author="Regulatory Frameworks" w:date="2021-06-17T09:42:00Z"/>
          <w:rFonts w:ascii="Arial" w:eastAsia="Times New Roman" w:hAnsi="Arial" w:cs="Arial"/>
          <w:sz w:val="24"/>
          <w:szCs w:val="24"/>
          <w:lang w:eastAsia="en-ZA"/>
        </w:rPr>
      </w:pPr>
    </w:p>
    <w:p w14:paraId="15EDB300" w14:textId="77777777" w:rsidR="00925FB5" w:rsidRPr="00D466A8" w:rsidRDefault="00925FB5" w:rsidP="00925FB5">
      <w:pPr>
        <w:spacing w:after="0" w:line="240" w:lineRule="auto"/>
        <w:ind w:left="1710" w:hanging="540"/>
        <w:rPr>
          <w:ins w:id="204" w:author="Regulatory Frameworks" w:date="2021-06-17T09:42:00Z"/>
          <w:rFonts w:ascii="Arial" w:eastAsia="Times New Roman" w:hAnsi="Arial" w:cs="Arial"/>
          <w:sz w:val="24"/>
          <w:szCs w:val="24"/>
          <w:lang w:eastAsia="en-ZA"/>
        </w:rPr>
      </w:pPr>
      <w:ins w:id="205" w:author="Regulatory Frameworks" w:date="2021-06-17T09:42:00Z">
        <w:r w:rsidRPr="00D466A8" w:rsidDel="00337492">
          <w:rPr>
            <w:rFonts w:ascii="Arial" w:eastAsia="Times New Roman" w:hAnsi="Arial" w:cs="Arial"/>
            <w:sz w:val="24"/>
            <w:szCs w:val="24"/>
            <w:lang w:eastAsia="en-ZA"/>
          </w:rPr>
          <w:t>(b)</w:t>
        </w:r>
        <w:r w:rsidRPr="00D466A8" w:rsidDel="00337492">
          <w:rPr>
            <w:rFonts w:ascii="Arial" w:eastAsia="Times New Roman" w:hAnsi="Arial" w:cs="Arial"/>
            <w:sz w:val="24"/>
            <w:szCs w:val="24"/>
            <w:lang w:eastAsia="en-ZA"/>
          </w:rPr>
          <w:tab/>
          <w:t xml:space="preserve">the interests, </w:t>
        </w:r>
        <w:proofErr w:type="gramStart"/>
        <w:r w:rsidRPr="00D466A8" w:rsidDel="00337492">
          <w:rPr>
            <w:rFonts w:ascii="Arial" w:eastAsia="Times New Roman" w:hAnsi="Arial" w:cs="Arial"/>
            <w:sz w:val="24"/>
            <w:szCs w:val="24"/>
            <w:lang w:eastAsia="en-ZA"/>
          </w:rPr>
          <w:t xml:space="preserve">objectives </w:t>
        </w:r>
        <w:r w:rsidRPr="00D466A8" w:rsidDel="00601CDA">
          <w:rPr>
            <w:rFonts w:ascii="Arial" w:eastAsia="Times New Roman" w:hAnsi="Arial" w:cs="Arial"/>
            <w:sz w:val="24"/>
            <w:szCs w:val="24"/>
            <w:lang w:eastAsia="en-ZA"/>
          </w:rPr>
          <w:t xml:space="preserve"> </w:t>
        </w:r>
        <w:r w:rsidRPr="00D466A8" w:rsidDel="00337492">
          <w:rPr>
            <w:rFonts w:ascii="Arial" w:eastAsia="Times New Roman" w:hAnsi="Arial" w:cs="Arial"/>
            <w:sz w:val="24"/>
            <w:szCs w:val="24"/>
            <w:lang w:eastAsia="en-ZA"/>
          </w:rPr>
          <w:t>and</w:t>
        </w:r>
        <w:proofErr w:type="gramEnd"/>
        <w:r w:rsidRPr="00D466A8" w:rsidDel="00337492">
          <w:rPr>
            <w:rFonts w:ascii="Arial" w:eastAsia="Times New Roman" w:hAnsi="Arial" w:cs="Arial"/>
            <w:sz w:val="24"/>
            <w:szCs w:val="24"/>
            <w:lang w:eastAsia="en-ZA"/>
          </w:rPr>
          <w:t xml:space="preserve"> characteristics of the kinds or categories of policyholders or members it is intended for.</w:t>
        </w:r>
      </w:ins>
    </w:p>
    <w:p w14:paraId="5AF8C4AA" w14:textId="77777777" w:rsidR="00925FB5" w:rsidRPr="00D466A8" w:rsidRDefault="00925FB5" w:rsidP="00925FB5">
      <w:pPr>
        <w:spacing w:after="0" w:line="240" w:lineRule="auto"/>
        <w:ind w:left="1710" w:hanging="540"/>
        <w:rPr>
          <w:ins w:id="206" w:author="Regulatory Frameworks" w:date="2021-06-17T09:42:00Z"/>
          <w:rFonts w:ascii="Arial" w:eastAsia="Times New Roman" w:hAnsi="Arial" w:cs="Arial"/>
          <w:sz w:val="24"/>
          <w:szCs w:val="24"/>
          <w:lang w:eastAsia="en-ZA"/>
        </w:rPr>
      </w:pPr>
    </w:p>
    <w:p w14:paraId="149D9A68" w14:textId="77777777" w:rsidR="00925FB5" w:rsidRPr="00D466A8" w:rsidRDefault="00925FB5" w:rsidP="00925FB5">
      <w:pPr>
        <w:spacing w:after="0" w:line="240" w:lineRule="auto"/>
        <w:ind w:left="1080" w:hanging="1080"/>
        <w:rPr>
          <w:ins w:id="207" w:author="Regulatory Frameworks" w:date="2021-06-17T09:42:00Z"/>
          <w:rFonts w:ascii="Arial" w:eastAsia="Times New Roman" w:hAnsi="Arial" w:cs="Arial"/>
          <w:sz w:val="24"/>
          <w:szCs w:val="24"/>
          <w:lang w:eastAsia="en-ZA"/>
        </w:rPr>
      </w:pPr>
      <w:ins w:id="208" w:author="Regulatory Frameworks" w:date="2021-06-17T09:42:00Z">
        <w:r w:rsidRPr="00D466A8">
          <w:rPr>
            <w:rFonts w:ascii="Arial" w:eastAsia="Times New Roman" w:hAnsi="Arial" w:cs="Arial"/>
            <w:sz w:val="24"/>
            <w:szCs w:val="24"/>
            <w:lang w:eastAsia="en-ZA"/>
          </w:rPr>
          <w:t xml:space="preserve">2.3.6 </w:t>
        </w:r>
        <w:commentRangeStart w:id="209"/>
        <w:r w:rsidRPr="00D466A8">
          <w:rPr>
            <w:rFonts w:ascii="Arial" w:eastAsia="Times New Roman" w:hAnsi="Arial" w:cs="Arial"/>
            <w:sz w:val="24"/>
            <w:szCs w:val="24"/>
            <w:lang w:eastAsia="en-ZA"/>
          </w:rPr>
          <w:tab/>
          <w:t xml:space="preserve">An insurer must test all products appropriately before starting to market, offer or </w:t>
        </w:r>
        <w:proofErr w:type="gramStart"/>
        <w:r w:rsidRPr="00D466A8">
          <w:rPr>
            <w:rFonts w:ascii="Arial" w:eastAsia="Times New Roman" w:hAnsi="Arial" w:cs="Arial"/>
            <w:sz w:val="24"/>
            <w:szCs w:val="24"/>
            <w:lang w:eastAsia="en-ZA"/>
          </w:rPr>
          <w:t>enter into</w:t>
        </w:r>
        <w:proofErr w:type="gramEnd"/>
        <w:r w:rsidRPr="00D466A8">
          <w:rPr>
            <w:rFonts w:ascii="Arial" w:eastAsia="Times New Roman" w:hAnsi="Arial" w:cs="Arial"/>
            <w:sz w:val="24"/>
            <w:szCs w:val="24"/>
            <w:lang w:eastAsia="en-ZA"/>
          </w:rPr>
          <w:t xml:space="preserve"> specific policies in respect of a new product and before affecting any material change in design of an existing product. </w:t>
        </w:r>
      </w:ins>
    </w:p>
    <w:p w14:paraId="7D3949CA" w14:textId="77777777" w:rsidR="00925FB5" w:rsidRPr="00D466A8" w:rsidRDefault="00925FB5" w:rsidP="00925FB5">
      <w:pPr>
        <w:spacing w:after="0" w:line="240" w:lineRule="auto"/>
        <w:ind w:left="1080" w:hanging="1080"/>
        <w:rPr>
          <w:ins w:id="210" w:author="Regulatory Frameworks" w:date="2021-06-17T09:42:00Z"/>
          <w:rFonts w:ascii="Arial" w:eastAsia="Times New Roman" w:hAnsi="Arial" w:cs="Arial"/>
          <w:sz w:val="24"/>
          <w:szCs w:val="24"/>
          <w:lang w:eastAsia="en-ZA"/>
        </w:rPr>
      </w:pPr>
    </w:p>
    <w:p w14:paraId="19D0CB90" w14:textId="77777777" w:rsidR="00925FB5" w:rsidRPr="00D466A8" w:rsidRDefault="00925FB5" w:rsidP="00925FB5">
      <w:pPr>
        <w:spacing w:after="0" w:line="240" w:lineRule="auto"/>
        <w:ind w:left="1080" w:hanging="1080"/>
        <w:rPr>
          <w:ins w:id="211" w:author="Regulatory Frameworks" w:date="2021-06-17T09:42:00Z"/>
          <w:rFonts w:ascii="Arial" w:eastAsia="Times New Roman" w:hAnsi="Arial" w:cs="Arial"/>
          <w:sz w:val="24"/>
          <w:szCs w:val="24"/>
          <w:lang w:eastAsia="en-ZA"/>
        </w:rPr>
      </w:pPr>
      <w:ins w:id="212" w:author="Regulatory Frameworks" w:date="2021-06-17T09:42:00Z">
        <w:r w:rsidRPr="00D466A8">
          <w:rPr>
            <w:rFonts w:ascii="Arial" w:eastAsia="Times New Roman" w:hAnsi="Arial" w:cs="Arial"/>
            <w:sz w:val="24"/>
            <w:szCs w:val="24"/>
            <w:lang w:eastAsia="en-ZA"/>
          </w:rPr>
          <w:t>2.3.7</w:t>
        </w:r>
        <w:r w:rsidRPr="00D466A8">
          <w:rPr>
            <w:rFonts w:ascii="Arial" w:eastAsia="Times New Roman" w:hAnsi="Arial" w:cs="Arial"/>
            <w:sz w:val="24"/>
            <w:szCs w:val="24"/>
            <w:lang w:eastAsia="en-ZA"/>
          </w:rPr>
          <w:tab/>
          <w:t xml:space="preserve">The product testing referred to in Rule 2.3.6 must - </w:t>
        </w:r>
      </w:ins>
    </w:p>
    <w:p w14:paraId="7A1E0C7B" w14:textId="77777777" w:rsidR="00925FB5" w:rsidRPr="00D466A8" w:rsidRDefault="00925FB5" w:rsidP="00925FB5">
      <w:pPr>
        <w:spacing w:after="0" w:line="240" w:lineRule="auto"/>
        <w:ind w:left="1800" w:hanging="720"/>
        <w:rPr>
          <w:ins w:id="213" w:author="Regulatory Frameworks" w:date="2021-06-17T09:42:00Z"/>
          <w:rFonts w:ascii="Arial" w:eastAsia="Times New Roman" w:hAnsi="Arial" w:cs="Arial"/>
          <w:sz w:val="24"/>
          <w:szCs w:val="24"/>
          <w:lang w:eastAsia="en-ZA"/>
        </w:rPr>
      </w:pPr>
      <w:ins w:id="214" w:author="Regulatory Frameworks" w:date="2021-06-17T09:42:00Z">
        <w:r w:rsidRPr="00D466A8">
          <w:rPr>
            <w:rFonts w:ascii="Arial" w:eastAsia="Times New Roman" w:hAnsi="Arial" w:cs="Arial"/>
            <w:sz w:val="24"/>
            <w:szCs w:val="24"/>
            <w:lang w:eastAsia="en-ZA"/>
          </w:rPr>
          <w:lastRenderedPageBreak/>
          <w:t xml:space="preserve">(a) </w:t>
        </w:r>
        <w:r w:rsidRPr="00D466A8">
          <w:rPr>
            <w:rFonts w:ascii="Arial" w:eastAsia="Times New Roman" w:hAnsi="Arial" w:cs="Arial"/>
            <w:sz w:val="24"/>
            <w:szCs w:val="24"/>
            <w:lang w:eastAsia="en-ZA"/>
          </w:rPr>
          <w:tab/>
          <w:t xml:space="preserve">assess whether the product will on an ongoing basis and over the lifetime of the product meet the identified needs, objectives and characteristics of the kinds or categories of policyholders or members it is intended for; and </w:t>
        </w:r>
      </w:ins>
    </w:p>
    <w:p w14:paraId="6DD1BB39" w14:textId="77777777" w:rsidR="00925FB5" w:rsidRPr="00D466A8" w:rsidRDefault="00925FB5" w:rsidP="00925FB5">
      <w:pPr>
        <w:spacing w:after="0" w:line="240" w:lineRule="auto"/>
        <w:ind w:left="1800" w:hanging="720"/>
        <w:rPr>
          <w:ins w:id="215" w:author="Regulatory Frameworks" w:date="2021-06-17T09:42:00Z"/>
          <w:rFonts w:ascii="Arial" w:eastAsia="Times New Roman" w:hAnsi="Arial" w:cs="Arial"/>
          <w:sz w:val="24"/>
          <w:szCs w:val="24"/>
          <w:lang w:eastAsia="en-ZA"/>
        </w:rPr>
      </w:pPr>
      <w:ins w:id="216" w:author="Regulatory Frameworks" w:date="2021-06-17T09:42:00Z">
        <w:r w:rsidRPr="00D466A8">
          <w:rPr>
            <w:rFonts w:ascii="Arial" w:eastAsia="Times New Roman" w:hAnsi="Arial" w:cs="Arial"/>
            <w:sz w:val="24"/>
            <w:szCs w:val="24"/>
            <w:lang w:eastAsia="en-ZA"/>
          </w:rPr>
          <w:t xml:space="preserve">(b) </w:t>
        </w:r>
        <w:r w:rsidRPr="00D466A8">
          <w:rPr>
            <w:rFonts w:ascii="Arial" w:eastAsia="Times New Roman" w:hAnsi="Arial" w:cs="Arial"/>
            <w:sz w:val="24"/>
            <w:szCs w:val="24"/>
            <w:lang w:eastAsia="en-ZA"/>
          </w:rPr>
          <w:tab/>
        </w:r>
        <w:r>
          <w:rPr>
            <w:rFonts w:ascii="Arial" w:eastAsia="Times New Roman" w:hAnsi="Arial" w:cs="Arial"/>
            <w:sz w:val="24"/>
            <w:szCs w:val="24"/>
            <w:lang w:eastAsia="en-ZA"/>
          </w:rPr>
          <w:t xml:space="preserve">be done in a </w:t>
        </w:r>
        <w:r w:rsidRPr="00D466A8">
          <w:rPr>
            <w:rFonts w:ascii="Arial" w:eastAsia="Times New Roman" w:hAnsi="Arial" w:cs="Arial"/>
            <w:sz w:val="24"/>
            <w:szCs w:val="24"/>
            <w:lang w:eastAsia="en-ZA"/>
          </w:rPr>
          <w:t>qualitative and quantitative manner depending on the type and nature of the insurance product and the related risk of detriment to customers.</w:t>
        </w:r>
        <w:commentRangeEnd w:id="209"/>
        <w:r>
          <w:rPr>
            <w:rStyle w:val="CommentReference"/>
            <w:rFonts w:ascii="Times New Roman" w:eastAsia="Times New Roman" w:hAnsi="Times New Roman" w:cs="Times New Roman"/>
            <w:lang w:eastAsia="en-ZA"/>
          </w:rPr>
          <w:commentReference w:id="209"/>
        </w:r>
      </w:ins>
    </w:p>
    <w:p w14:paraId="5037685B" w14:textId="77777777" w:rsidR="00D466A8" w:rsidRPr="00D466A8" w:rsidRDefault="00D466A8" w:rsidP="00D466A8">
      <w:pPr>
        <w:spacing w:after="0" w:line="240" w:lineRule="auto"/>
        <w:ind w:left="1530" w:hanging="1530"/>
        <w:rPr>
          <w:rFonts w:ascii="Arial" w:eastAsia="Times New Roman" w:hAnsi="Arial" w:cs="Arial"/>
          <w:b/>
          <w:bCs/>
          <w:sz w:val="24"/>
          <w:szCs w:val="24"/>
          <w:lang w:eastAsia="en-ZA"/>
        </w:rPr>
      </w:pPr>
      <w:bookmarkStart w:id="217" w:name="_Hlk57025326"/>
    </w:p>
    <w:bookmarkEnd w:id="217"/>
    <w:bookmarkEnd w:id="115"/>
    <w:p w14:paraId="19FA3AF1" w14:textId="77777777" w:rsidR="00925FB5" w:rsidRPr="00D466A8" w:rsidRDefault="00925FB5" w:rsidP="00925FB5">
      <w:pPr>
        <w:spacing w:after="0" w:line="240" w:lineRule="auto"/>
        <w:ind w:left="1530" w:hanging="1530"/>
        <w:rPr>
          <w:ins w:id="218" w:author="Regulatory Frameworks" w:date="2021-06-17T09:44:00Z"/>
          <w:rFonts w:ascii="Arial" w:eastAsia="Times New Roman" w:hAnsi="Arial" w:cs="Arial"/>
          <w:b/>
          <w:bCs/>
          <w:sz w:val="24"/>
          <w:szCs w:val="24"/>
          <w:lang w:eastAsia="en-ZA"/>
        </w:rPr>
      </w:pPr>
      <w:ins w:id="219" w:author="Regulatory Frameworks" w:date="2021-06-17T09:44:00Z">
        <w:r w:rsidRPr="00D466A8">
          <w:rPr>
            <w:rFonts w:ascii="Arial" w:eastAsia="Times New Roman" w:hAnsi="Arial" w:cs="Arial"/>
            <w:b/>
            <w:bCs/>
            <w:sz w:val="24"/>
            <w:szCs w:val="24"/>
            <w:lang w:eastAsia="en-ZA"/>
          </w:rPr>
          <w:t xml:space="preserve">2.4               Product design approval </w:t>
        </w:r>
      </w:ins>
    </w:p>
    <w:p w14:paraId="2631E1F6" w14:textId="5E25B5B9" w:rsidR="00D466A8"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9DC95D7" w14:textId="3221B425" w:rsidR="00976689"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r w:rsidR="00976689">
        <w:rPr>
          <w:rFonts w:ascii="Arial" w:eastAsia="Times New Roman" w:hAnsi="Arial" w:cs="Arial"/>
          <w:lang w:eastAsia="en-ZA"/>
        </w:rPr>
        <w:t>2.4.1</w:t>
      </w:r>
      <w:r w:rsidR="00976689">
        <w:rPr>
          <w:rFonts w:ascii="Arial" w:eastAsia="Times New Roman" w:hAnsi="Arial" w:cs="Arial"/>
          <w:lang w:eastAsia="en-ZA"/>
        </w:rPr>
        <w:tab/>
      </w:r>
      <w:commentRangeStart w:id="220"/>
      <w:r w:rsidRPr="0015741A">
        <w:rPr>
          <w:rFonts w:ascii="Arial" w:eastAsia="Times New Roman" w:hAnsi="Arial" w:cs="Arial"/>
          <w:lang w:eastAsia="en-ZA"/>
        </w:rPr>
        <w:t>Before an insurer starts to market, offer or enter into specific policies in respect of a new product</w:t>
      </w:r>
      <w:ins w:id="221" w:author="Regulatory Frameworks" w:date="2021-06-17T09:44:00Z">
        <w:r w:rsidR="00925FB5" w:rsidRPr="00925FB5">
          <w:rPr>
            <w:rFonts w:ascii="Arial" w:eastAsia="Times New Roman" w:hAnsi="Arial" w:cs="Arial"/>
            <w:lang w:eastAsia="en-ZA"/>
          </w:rPr>
          <w:t xml:space="preserve"> </w:t>
        </w:r>
        <w:r w:rsidR="00925FB5" w:rsidRPr="00976689">
          <w:rPr>
            <w:rFonts w:ascii="Arial" w:eastAsia="Times New Roman" w:hAnsi="Arial" w:cs="Arial"/>
            <w:lang w:eastAsia="en-ZA"/>
          </w:rPr>
          <w:t>or an existing product to which material  changes have been made</w:t>
        </w:r>
      </w:ins>
      <w:r w:rsidR="00976689" w:rsidRPr="00976689">
        <w:t xml:space="preserve"> </w:t>
      </w:r>
      <w:r w:rsidR="00976689" w:rsidRPr="00976689">
        <w:rPr>
          <w:rFonts w:ascii="Arial" w:eastAsia="Times New Roman" w:hAnsi="Arial" w:cs="Arial"/>
          <w:lang w:eastAsia="en-ZA"/>
        </w:rPr>
        <w:t>or an existing product to which material  changes have been made</w:t>
      </w:r>
      <w:r w:rsidRPr="0015741A">
        <w:rPr>
          <w:rFonts w:ascii="Arial" w:eastAsia="Times New Roman" w:hAnsi="Arial" w:cs="Arial"/>
          <w:lang w:eastAsia="en-ZA"/>
        </w:rPr>
        <w:t xml:space="preserve">, a senior </w:t>
      </w:r>
      <w:del w:id="222" w:author="Regulatory Frameworks" w:date="2021-06-17T09:45:00Z">
        <w:r w:rsidRPr="0015741A" w:rsidDel="00925FB5">
          <w:rPr>
            <w:rFonts w:ascii="Arial" w:eastAsia="Times New Roman" w:hAnsi="Arial" w:cs="Arial"/>
            <w:lang w:eastAsia="en-ZA"/>
          </w:rPr>
          <w:delText>manag</w:delText>
        </w:r>
        <w:r w:rsidR="00925FB5" w:rsidDel="00925FB5">
          <w:rPr>
            <w:rFonts w:ascii="Arial" w:eastAsia="Times New Roman" w:hAnsi="Arial" w:cs="Arial"/>
            <w:lang w:eastAsia="en-ZA"/>
          </w:rPr>
          <w:delText xml:space="preserve">ement </w:delText>
        </w:r>
      </w:del>
      <w:ins w:id="223" w:author="Regulatory Frameworks" w:date="2021-06-17T09:45:00Z">
        <w:r w:rsidR="00925FB5" w:rsidRPr="0015741A">
          <w:rPr>
            <w:rFonts w:ascii="Arial" w:eastAsia="Times New Roman" w:hAnsi="Arial" w:cs="Arial"/>
            <w:lang w:eastAsia="en-ZA"/>
          </w:rPr>
          <w:t>manag</w:t>
        </w:r>
        <w:r w:rsidR="00925FB5">
          <w:rPr>
            <w:rFonts w:ascii="Arial" w:eastAsia="Times New Roman" w:hAnsi="Arial" w:cs="Arial"/>
            <w:lang w:eastAsia="en-ZA"/>
          </w:rPr>
          <w:t>er</w:t>
        </w:r>
      </w:ins>
      <w:commentRangeStart w:id="224"/>
      <w:commentRangeEnd w:id="224"/>
      <w:r w:rsidR="00976689">
        <w:rPr>
          <w:rStyle w:val="CommentReference"/>
          <w:rFonts w:ascii="Times New Roman" w:eastAsia="Times New Roman" w:hAnsi="Times New Roman" w:cs="Times New Roman"/>
          <w:lang w:eastAsia="en-ZA"/>
        </w:rPr>
        <w:commentReference w:id="224"/>
      </w:r>
      <w:r w:rsidR="00976689">
        <w:rPr>
          <w:rFonts w:ascii="Arial" w:eastAsia="Times New Roman" w:hAnsi="Arial" w:cs="Arial"/>
          <w:lang w:eastAsia="en-ZA"/>
        </w:rPr>
        <w:t xml:space="preserve"> </w:t>
      </w:r>
      <w:bookmarkStart w:id="225" w:name="_Hlk74815502"/>
      <w:r w:rsidR="00976689">
        <w:rPr>
          <w:rFonts w:ascii="Arial" w:eastAsia="Times New Roman" w:hAnsi="Arial" w:cs="Arial"/>
          <w:lang w:eastAsia="en-ZA"/>
        </w:rPr>
        <w:t xml:space="preserve">or </w:t>
      </w:r>
      <w:r w:rsidR="00976689" w:rsidRPr="00976689">
        <w:rPr>
          <w:rFonts w:ascii="Arial" w:eastAsia="Times New Roman" w:hAnsi="Arial" w:cs="Arial"/>
          <w:lang w:eastAsia="en-ZA"/>
        </w:rPr>
        <w:t>a product approval committee</w:t>
      </w:r>
      <w:ins w:id="226" w:author="Regulatory Frameworks" w:date="2021-06-17T09:44:00Z">
        <w:r w:rsidR="00925FB5" w:rsidRPr="00925FB5">
          <w:rPr>
            <w:rFonts w:ascii="Arial" w:eastAsia="Times New Roman" w:hAnsi="Arial" w:cs="Arial"/>
            <w:lang w:eastAsia="en-ZA"/>
          </w:rPr>
          <w:t xml:space="preserve"> </w:t>
        </w:r>
        <w:r w:rsidR="00925FB5">
          <w:rPr>
            <w:rFonts w:ascii="Arial" w:eastAsia="Times New Roman" w:hAnsi="Arial" w:cs="Arial"/>
            <w:lang w:eastAsia="en-ZA"/>
          </w:rPr>
          <w:t xml:space="preserve">or </w:t>
        </w:r>
        <w:r w:rsidR="00925FB5" w:rsidRPr="00976689">
          <w:rPr>
            <w:rFonts w:ascii="Arial" w:eastAsia="Times New Roman" w:hAnsi="Arial" w:cs="Arial"/>
            <w:lang w:eastAsia="en-ZA"/>
          </w:rPr>
          <w:t>a product approval committee</w:t>
        </w:r>
      </w:ins>
      <w:r w:rsidRPr="0015741A">
        <w:rPr>
          <w:rFonts w:ascii="Arial" w:eastAsia="Times New Roman" w:hAnsi="Arial" w:cs="Arial"/>
          <w:lang w:eastAsia="en-ZA"/>
        </w:rPr>
        <w:t xml:space="preserve"> </w:t>
      </w:r>
      <w:bookmarkEnd w:id="225"/>
      <w:r w:rsidRPr="0015741A">
        <w:rPr>
          <w:rFonts w:ascii="Arial" w:eastAsia="Times New Roman" w:hAnsi="Arial" w:cs="Arial"/>
          <w:lang w:eastAsia="en-ZA"/>
        </w:rPr>
        <w:t>must</w:t>
      </w:r>
      <w:r w:rsidR="00976689">
        <w:rPr>
          <w:rFonts w:ascii="Arial" w:eastAsia="Times New Roman" w:hAnsi="Arial" w:cs="Arial"/>
          <w:lang w:eastAsia="en-ZA"/>
        </w:rPr>
        <w:t xml:space="preserve"> –</w:t>
      </w:r>
    </w:p>
    <w:p w14:paraId="08BF4242" w14:textId="77777777" w:rsidR="00976689" w:rsidRDefault="00976689" w:rsidP="0015741A">
      <w:pPr>
        <w:spacing w:after="0" w:line="240" w:lineRule="auto"/>
        <w:ind w:left="1134" w:hanging="1134"/>
        <w:rPr>
          <w:rFonts w:ascii="Arial" w:eastAsia="Times New Roman" w:hAnsi="Arial" w:cs="Arial"/>
          <w:lang w:eastAsia="en-ZA"/>
        </w:rPr>
      </w:pPr>
    </w:p>
    <w:p w14:paraId="2FED8F26" w14:textId="0712F352" w:rsidR="00976689" w:rsidRDefault="00976689" w:rsidP="00976689">
      <w:pPr>
        <w:spacing w:after="0" w:line="240" w:lineRule="auto"/>
        <w:ind w:left="1134"/>
        <w:rPr>
          <w:rFonts w:ascii="Arial" w:eastAsia="Times New Roman" w:hAnsi="Arial" w:cs="Arial"/>
          <w:lang w:eastAsia="en-ZA"/>
        </w:rPr>
      </w:pPr>
      <w:r>
        <w:rPr>
          <w:rFonts w:ascii="Arial" w:eastAsia="Times New Roman" w:hAnsi="Arial" w:cs="Arial"/>
          <w:lang w:eastAsia="en-ZA"/>
        </w:rPr>
        <w:t>(a)</w:t>
      </w:r>
      <w:r>
        <w:rPr>
          <w:rFonts w:ascii="Arial" w:eastAsia="Times New Roman" w:hAnsi="Arial" w:cs="Arial"/>
          <w:lang w:eastAsia="en-ZA"/>
        </w:rPr>
        <w:tab/>
      </w:r>
      <w:r>
        <w:rPr>
          <w:rFonts w:ascii="Arial" w:eastAsia="Times New Roman" w:hAnsi="Arial" w:cs="Arial"/>
          <w:lang w:eastAsia="en-ZA"/>
        </w:rPr>
        <w:tab/>
      </w:r>
      <w:r w:rsidR="0015741A" w:rsidRPr="0015741A">
        <w:rPr>
          <w:rFonts w:ascii="Arial" w:eastAsia="Times New Roman" w:hAnsi="Arial" w:cs="Arial"/>
          <w:lang w:eastAsia="en-ZA"/>
        </w:rPr>
        <w:t>in writing approve the product</w:t>
      </w:r>
      <w:r>
        <w:rPr>
          <w:rFonts w:ascii="Arial" w:eastAsia="Times New Roman" w:hAnsi="Arial" w:cs="Arial"/>
          <w:lang w:eastAsia="en-ZA"/>
        </w:rPr>
        <w:t>;</w:t>
      </w:r>
      <w:r w:rsidR="0015741A" w:rsidRPr="0015741A">
        <w:rPr>
          <w:rFonts w:ascii="Arial" w:eastAsia="Times New Roman" w:hAnsi="Arial" w:cs="Arial"/>
          <w:lang w:eastAsia="en-ZA"/>
        </w:rPr>
        <w:t xml:space="preserve"> and</w:t>
      </w:r>
    </w:p>
    <w:p w14:paraId="6FFDAF4E" w14:textId="46E572D1" w:rsidR="0015741A" w:rsidRDefault="00976689" w:rsidP="00976689">
      <w:pPr>
        <w:spacing w:after="0" w:line="240" w:lineRule="auto"/>
        <w:ind w:left="1134"/>
        <w:rPr>
          <w:rFonts w:ascii="Arial" w:eastAsia="Times New Roman" w:hAnsi="Arial" w:cs="Arial"/>
          <w:lang w:eastAsia="en-ZA"/>
        </w:rPr>
      </w:pPr>
      <w:r>
        <w:rPr>
          <w:rFonts w:ascii="Arial" w:eastAsia="Times New Roman" w:hAnsi="Arial" w:cs="Arial"/>
          <w:lang w:eastAsia="en-ZA"/>
        </w:rPr>
        <w:t>(b)</w:t>
      </w:r>
      <w:r>
        <w:rPr>
          <w:rFonts w:ascii="Arial" w:eastAsia="Times New Roman" w:hAnsi="Arial" w:cs="Arial"/>
          <w:lang w:eastAsia="en-ZA"/>
        </w:rPr>
        <w:tab/>
      </w:r>
      <w:r>
        <w:rPr>
          <w:rFonts w:ascii="Arial" w:eastAsia="Times New Roman" w:hAnsi="Arial" w:cs="Arial"/>
          <w:lang w:eastAsia="en-ZA"/>
        </w:rPr>
        <w:tab/>
      </w:r>
      <w:r w:rsidR="0015741A" w:rsidRPr="0015741A">
        <w:rPr>
          <w:rFonts w:ascii="Arial" w:eastAsia="Times New Roman" w:hAnsi="Arial" w:cs="Arial"/>
          <w:lang w:eastAsia="en-ZA"/>
        </w:rPr>
        <w:t xml:space="preserve">confirm that the product, distribution methods and disclosure documents meet the </w:t>
      </w:r>
      <w:r>
        <w:rPr>
          <w:rFonts w:ascii="Arial" w:eastAsia="Times New Roman" w:hAnsi="Arial" w:cs="Arial"/>
          <w:lang w:eastAsia="en-ZA"/>
        </w:rPr>
        <w:t>requirements</w:t>
      </w:r>
      <w:r w:rsidR="0015741A" w:rsidRPr="0015741A">
        <w:rPr>
          <w:rFonts w:ascii="Arial" w:eastAsia="Times New Roman" w:hAnsi="Arial" w:cs="Arial"/>
          <w:lang w:eastAsia="en-ZA"/>
        </w:rPr>
        <w:t xml:space="preserve"> set out in rule 2.</w:t>
      </w:r>
      <w:r>
        <w:rPr>
          <w:rFonts w:ascii="Arial" w:eastAsia="Times New Roman" w:hAnsi="Arial" w:cs="Arial"/>
          <w:lang w:eastAsia="en-ZA"/>
        </w:rPr>
        <w:t>3</w:t>
      </w:r>
      <w:r w:rsidR="0015741A" w:rsidRPr="0015741A">
        <w:rPr>
          <w:rFonts w:ascii="Arial" w:eastAsia="Times New Roman" w:hAnsi="Arial" w:cs="Arial"/>
          <w:lang w:eastAsia="en-ZA"/>
        </w:rPr>
        <w:t>.</w:t>
      </w:r>
    </w:p>
    <w:p w14:paraId="1CE9285D" w14:textId="77777777" w:rsidR="00976689" w:rsidRPr="0015741A" w:rsidRDefault="00976689" w:rsidP="00976689">
      <w:pPr>
        <w:spacing w:after="0" w:line="240" w:lineRule="auto"/>
        <w:ind w:left="1134"/>
        <w:rPr>
          <w:rFonts w:ascii="Arial" w:eastAsia="Times New Roman" w:hAnsi="Arial" w:cs="Arial"/>
          <w:lang w:eastAsia="en-ZA"/>
        </w:rPr>
      </w:pPr>
    </w:p>
    <w:p w14:paraId="16C153A3" w14:textId="77777777" w:rsidR="00925FB5" w:rsidRPr="00925FB5" w:rsidRDefault="00925FB5" w:rsidP="00925FB5">
      <w:pPr>
        <w:spacing w:after="0" w:line="240" w:lineRule="auto"/>
        <w:ind w:left="1134" w:hanging="1044"/>
        <w:rPr>
          <w:ins w:id="227" w:author="Regulatory Frameworks" w:date="2021-06-17T09:46:00Z"/>
          <w:rFonts w:ascii="Arial" w:eastAsia="Times New Roman" w:hAnsi="Arial" w:cs="Arial"/>
          <w:lang w:eastAsia="en-ZA"/>
        </w:rPr>
      </w:pPr>
      <w:bookmarkStart w:id="228" w:name="_Hlk74815579"/>
      <w:ins w:id="229" w:author="Regulatory Frameworks" w:date="2021-06-17T09:46:00Z">
        <w:r w:rsidRPr="00925FB5">
          <w:rPr>
            <w:rFonts w:ascii="Arial" w:eastAsia="Times New Roman" w:hAnsi="Arial" w:cs="Arial"/>
            <w:lang w:eastAsia="en-ZA"/>
          </w:rPr>
          <w:t>2.4.2</w:t>
        </w:r>
        <w:r w:rsidRPr="00925FB5">
          <w:rPr>
            <w:rFonts w:ascii="Arial" w:eastAsia="Times New Roman" w:hAnsi="Arial" w:cs="Arial"/>
            <w:lang w:eastAsia="en-ZA"/>
          </w:rPr>
          <w:tab/>
          <w:t>A product approval committee of an insurer referred to in rule 2.4.1 must –</w:t>
        </w:r>
      </w:ins>
    </w:p>
    <w:p w14:paraId="11B24AFE" w14:textId="77777777" w:rsidR="00925FB5" w:rsidRPr="00925FB5" w:rsidRDefault="00925FB5" w:rsidP="00925FB5">
      <w:pPr>
        <w:spacing w:after="0" w:line="240" w:lineRule="auto"/>
        <w:ind w:left="1134" w:hanging="1044"/>
        <w:rPr>
          <w:ins w:id="230" w:author="Regulatory Frameworks" w:date="2021-06-17T09:46:00Z"/>
          <w:rFonts w:ascii="Arial" w:eastAsia="Times New Roman" w:hAnsi="Arial" w:cs="Arial"/>
          <w:lang w:eastAsia="en-ZA"/>
        </w:rPr>
      </w:pPr>
    </w:p>
    <w:p w14:paraId="7FF39D47" w14:textId="77777777" w:rsidR="00925FB5" w:rsidRPr="00925FB5" w:rsidRDefault="00925FB5" w:rsidP="00925FB5">
      <w:pPr>
        <w:spacing w:after="0" w:line="240" w:lineRule="auto"/>
        <w:ind w:left="2178" w:hanging="1044"/>
        <w:rPr>
          <w:ins w:id="231" w:author="Regulatory Frameworks" w:date="2021-06-17T09:46:00Z"/>
          <w:rFonts w:ascii="Arial" w:eastAsia="Times New Roman" w:hAnsi="Arial" w:cs="Arial"/>
          <w:lang w:eastAsia="en-ZA"/>
        </w:rPr>
      </w:pPr>
      <w:ins w:id="232" w:author="Regulatory Frameworks" w:date="2021-06-17T09:46:00Z">
        <w:r w:rsidRPr="00925FB5">
          <w:rPr>
            <w:rFonts w:ascii="Arial" w:eastAsia="Times New Roman" w:hAnsi="Arial" w:cs="Arial"/>
            <w:lang w:eastAsia="en-ZA"/>
          </w:rPr>
          <w:t>(a)</w:t>
        </w:r>
        <w:r w:rsidRPr="00925FB5">
          <w:rPr>
            <w:rFonts w:ascii="Arial" w:eastAsia="Times New Roman" w:hAnsi="Arial" w:cs="Arial"/>
            <w:lang w:eastAsia="en-ZA"/>
          </w:rPr>
          <w:tab/>
          <w:t xml:space="preserve">be established with the main purpose of approving the products of the </w:t>
        </w:r>
        <w:proofErr w:type="gramStart"/>
        <w:r w:rsidRPr="00925FB5">
          <w:rPr>
            <w:rFonts w:ascii="Arial" w:eastAsia="Times New Roman" w:hAnsi="Arial" w:cs="Arial"/>
            <w:lang w:eastAsia="en-ZA"/>
          </w:rPr>
          <w:t>insurer;</w:t>
        </w:r>
        <w:proofErr w:type="gramEnd"/>
      </w:ins>
    </w:p>
    <w:p w14:paraId="3FE5B709" w14:textId="77777777" w:rsidR="00925FB5" w:rsidRPr="00925FB5" w:rsidRDefault="00925FB5" w:rsidP="00925FB5">
      <w:pPr>
        <w:spacing w:after="0" w:line="240" w:lineRule="auto"/>
        <w:ind w:left="2178" w:hanging="1044"/>
        <w:rPr>
          <w:ins w:id="233" w:author="Regulatory Frameworks" w:date="2021-06-17T09:46:00Z"/>
          <w:rFonts w:ascii="Arial" w:eastAsia="Times New Roman" w:hAnsi="Arial" w:cs="Arial"/>
          <w:lang w:eastAsia="en-ZA"/>
        </w:rPr>
      </w:pPr>
      <w:ins w:id="234" w:author="Regulatory Frameworks" w:date="2021-06-17T09:46:00Z">
        <w:r w:rsidRPr="00925FB5">
          <w:rPr>
            <w:rFonts w:ascii="Arial" w:eastAsia="Times New Roman" w:hAnsi="Arial" w:cs="Arial"/>
            <w:lang w:eastAsia="en-ZA"/>
          </w:rPr>
          <w:t xml:space="preserve">(b)  </w:t>
        </w:r>
        <w:r w:rsidRPr="00925FB5">
          <w:rPr>
            <w:rFonts w:ascii="Arial" w:eastAsia="Times New Roman" w:hAnsi="Arial" w:cs="Arial"/>
            <w:lang w:eastAsia="en-ZA"/>
          </w:rPr>
          <w:tab/>
          <w:t xml:space="preserve">be structured to ensure that it has the necessary authority, independence, resources, </w:t>
        </w:r>
        <w:proofErr w:type="gramStart"/>
        <w:r w:rsidRPr="00925FB5">
          <w:rPr>
            <w:rFonts w:ascii="Arial" w:eastAsia="Times New Roman" w:hAnsi="Arial" w:cs="Arial"/>
            <w:lang w:eastAsia="en-ZA"/>
          </w:rPr>
          <w:t>expertise</w:t>
        </w:r>
        <w:proofErr w:type="gramEnd"/>
        <w:r w:rsidRPr="00925FB5">
          <w:rPr>
            <w:rFonts w:ascii="Arial" w:eastAsia="Times New Roman" w:hAnsi="Arial" w:cs="Arial"/>
            <w:lang w:eastAsia="en-ZA"/>
          </w:rPr>
          <w:t xml:space="preserve"> and access to all relevant information to perform its functions; and</w:t>
        </w:r>
      </w:ins>
    </w:p>
    <w:p w14:paraId="6AABB30D" w14:textId="77777777" w:rsidR="00925FB5" w:rsidRPr="00925FB5" w:rsidRDefault="00925FB5" w:rsidP="00925FB5">
      <w:pPr>
        <w:spacing w:after="0" w:line="240" w:lineRule="auto"/>
        <w:ind w:left="2178" w:hanging="1044"/>
        <w:rPr>
          <w:ins w:id="235" w:author="Regulatory Frameworks" w:date="2021-06-17T09:46:00Z"/>
          <w:rFonts w:ascii="Arial" w:eastAsia="Times New Roman" w:hAnsi="Arial" w:cs="Arial"/>
          <w:lang w:eastAsia="en-ZA"/>
        </w:rPr>
      </w:pPr>
      <w:ins w:id="236" w:author="Regulatory Frameworks" w:date="2021-06-17T09:46:00Z">
        <w:r w:rsidRPr="00925FB5">
          <w:rPr>
            <w:rFonts w:ascii="Arial" w:eastAsia="Times New Roman" w:hAnsi="Arial" w:cs="Arial"/>
            <w:lang w:eastAsia="en-ZA"/>
          </w:rPr>
          <w:t>(c)</w:t>
        </w:r>
        <w:r w:rsidRPr="00925FB5">
          <w:rPr>
            <w:rFonts w:ascii="Arial" w:eastAsia="Times New Roman" w:hAnsi="Arial" w:cs="Arial"/>
            <w:lang w:eastAsia="en-ZA"/>
          </w:rPr>
          <w:tab/>
          <w:t>consist of appropriate senior manager representation.</w:t>
        </w:r>
      </w:ins>
    </w:p>
    <w:p w14:paraId="5800F14F" w14:textId="77777777" w:rsidR="00925FB5" w:rsidRPr="00925FB5" w:rsidRDefault="00925FB5" w:rsidP="00925FB5">
      <w:pPr>
        <w:spacing w:after="0" w:line="240" w:lineRule="auto"/>
        <w:ind w:left="1134" w:hanging="1044"/>
        <w:rPr>
          <w:ins w:id="237" w:author="Regulatory Frameworks" w:date="2021-06-17T09:46:00Z"/>
          <w:rFonts w:ascii="Arial" w:eastAsia="Times New Roman" w:hAnsi="Arial" w:cs="Arial"/>
          <w:lang w:eastAsia="en-ZA"/>
        </w:rPr>
      </w:pPr>
    </w:p>
    <w:p w14:paraId="364E2F88" w14:textId="77777777" w:rsidR="00925FB5" w:rsidRPr="00925FB5" w:rsidRDefault="00925FB5" w:rsidP="00925FB5">
      <w:pPr>
        <w:spacing w:after="0" w:line="240" w:lineRule="auto"/>
        <w:ind w:left="1134" w:hanging="1044"/>
        <w:rPr>
          <w:ins w:id="238" w:author="Regulatory Frameworks" w:date="2021-06-17T09:46:00Z"/>
          <w:rFonts w:ascii="Arial" w:eastAsia="Times New Roman" w:hAnsi="Arial" w:cs="Arial"/>
          <w:lang w:eastAsia="en-ZA"/>
        </w:rPr>
      </w:pPr>
      <w:commentRangeStart w:id="239"/>
      <w:ins w:id="240" w:author="Regulatory Frameworks" w:date="2021-06-17T09:46:00Z">
        <w:r w:rsidRPr="00925FB5">
          <w:rPr>
            <w:rFonts w:ascii="Arial" w:eastAsia="Times New Roman" w:hAnsi="Arial" w:cs="Arial"/>
            <w:lang w:eastAsia="en-ZA"/>
          </w:rPr>
          <w:t>2.4.3</w:t>
        </w:r>
        <w:r w:rsidRPr="00925FB5">
          <w:rPr>
            <w:rFonts w:ascii="Arial" w:eastAsia="Times New Roman" w:hAnsi="Arial" w:cs="Arial"/>
            <w:lang w:eastAsia="en-ZA"/>
          </w:rPr>
          <w:tab/>
          <w:t>The product approval required in terms of this rule may not be delegated to another person, committee or forum by a senior manager or product approval committee.</w:t>
        </w:r>
        <w:commentRangeEnd w:id="239"/>
        <w:r w:rsidRPr="00925FB5">
          <w:rPr>
            <w:rStyle w:val="CommentReference"/>
            <w:rFonts w:ascii="Arial" w:eastAsia="Times New Roman" w:hAnsi="Arial" w:cs="Arial"/>
            <w:sz w:val="22"/>
            <w:szCs w:val="22"/>
            <w:lang w:eastAsia="en-ZA"/>
          </w:rPr>
          <w:commentReference w:id="239"/>
        </w:r>
      </w:ins>
    </w:p>
    <w:p w14:paraId="70823DE9" w14:textId="77777777" w:rsidR="00925FB5" w:rsidRDefault="00925FB5" w:rsidP="00925FB5">
      <w:pPr>
        <w:spacing w:after="0" w:line="240" w:lineRule="auto"/>
        <w:ind w:left="1134" w:hanging="1134"/>
        <w:rPr>
          <w:ins w:id="241" w:author="Regulatory Frameworks" w:date="2021-06-17T09:46:00Z"/>
          <w:rFonts w:ascii="Arial" w:eastAsia="Times New Roman" w:hAnsi="Arial" w:cs="Arial"/>
          <w:lang w:eastAsia="en-ZA"/>
        </w:rPr>
      </w:pPr>
    </w:p>
    <w:p w14:paraId="7CBA6672" w14:textId="77777777" w:rsidR="00976689" w:rsidRDefault="00976689" w:rsidP="0015741A">
      <w:pPr>
        <w:spacing w:after="0" w:line="240" w:lineRule="auto"/>
        <w:ind w:left="1134" w:hanging="1134"/>
        <w:rPr>
          <w:rFonts w:ascii="Arial" w:eastAsia="Times New Roman" w:hAnsi="Arial" w:cs="Arial"/>
          <w:lang w:eastAsia="en-ZA"/>
        </w:rPr>
      </w:pPr>
    </w:p>
    <w:bookmarkEnd w:id="228"/>
    <w:p w14:paraId="723B3021" w14:textId="1B49E3F1"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commentRangeEnd w:id="220"/>
      <w:r w:rsidR="00976689">
        <w:rPr>
          <w:rStyle w:val="CommentReference"/>
          <w:rFonts w:ascii="Times New Roman" w:eastAsia="Times New Roman" w:hAnsi="Times New Roman" w:cs="Times New Roman"/>
          <w:lang w:eastAsia="en-ZA"/>
        </w:rPr>
        <w:commentReference w:id="220"/>
      </w:r>
    </w:p>
    <w:p w14:paraId="63B2584C" w14:textId="273B829E" w:rsidR="0015741A" w:rsidRPr="0015741A" w:rsidRDefault="0015741A" w:rsidP="0015741A">
      <w:pPr>
        <w:spacing w:after="0" w:line="240" w:lineRule="auto"/>
        <w:ind w:left="1134" w:hanging="1134"/>
        <w:rPr>
          <w:rFonts w:ascii="Arial" w:eastAsia="Times New Roman" w:hAnsi="Arial" w:cs="Arial"/>
          <w:lang w:eastAsia="en-ZA"/>
        </w:rPr>
      </w:pPr>
      <w:r w:rsidRPr="00037159">
        <w:rPr>
          <w:rFonts w:ascii="Arial" w:eastAsia="Times New Roman" w:hAnsi="Arial" w:cs="Arial"/>
          <w:shd w:val="clear" w:color="auto" w:fill="FFFFFF" w:themeFill="background1"/>
          <w:lang w:eastAsia="en-ZA"/>
        </w:rPr>
        <w:t xml:space="preserve">2.4              </w:t>
      </w:r>
      <w:r w:rsidR="00FD70C6">
        <w:rPr>
          <w:rFonts w:ascii="Arial" w:eastAsia="Times New Roman" w:hAnsi="Arial" w:cs="Arial"/>
          <w:shd w:val="clear" w:color="auto" w:fill="FFFFFF" w:themeFill="background1"/>
          <w:lang w:eastAsia="en-ZA"/>
        </w:rPr>
        <w:t>This rule</w:t>
      </w:r>
      <w:r w:rsidRPr="00037159">
        <w:rPr>
          <w:rFonts w:ascii="Arial" w:eastAsia="Times New Roman" w:hAnsi="Arial" w:cs="Arial"/>
          <w:shd w:val="clear" w:color="auto" w:fill="FFFFFF" w:themeFill="background1"/>
          <w:lang w:eastAsia="en-ZA"/>
        </w:rPr>
        <w:t xml:space="preserve"> only appl</w:t>
      </w:r>
      <w:r w:rsidR="00FD70C6">
        <w:rPr>
          <w:rFonts w:ascii="Arial" w:eastAsia="Times New Roman" w:hAnsi="Arial" w:cs="Arial"/>
          <w:shd w:val="clear" w:color="auto" w:fill="FFFFFF" w:themeFill="background1"/>
          <w:lang w:eastAsia="en-ZA"/>
        </w:rPr>
        <w:t>ies</w:t>
      </w:r>
      <w:r w:rsidRPr="00037159">
        <w:rPr>
          <w:rFonts w:ascii="Arial" w:eastAsia="Times New Roman" w:hAnsi="Arial" w:cs="Arial"/>
          <w:shd w:val="clear" w:color="auto" w:fill="FFFFFF" w:themeFill="background1"/>
          <w:lang w:eastAsia="en-ZA"/>
        </w:rPr>
        <w:t xml:space="preserve"> to the development of any new product as of 1 January 2018 and any material change in design of an existing product.</w:t>
      </w:r>
    </w:p>
    <w:bookmarkEnd w:id="100"/>
    <w:p w14:paraId="4BF2549E" w14:textId="3E6873CC"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2.4 substituted by GN 997/2018 w.e.f. 1 October 2018]</w:t>
      </w:r>
    </w:p>
    <w:p w14:paraId="2AA518A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AF7DAF" w14:textId="77777777" w:rsidR="0015741A" w:rsidRPr="0015741A" w:rsidRDefault="0015741A" w:rsidP="00037159">
      <w:pPr>
        <w:shd w:val="clear" w:color="auto" w:fill="FFFFFF" w:themeFill="background1"/>
        <w:spacing w:after="0" w:line="240" w:lineRule="auto"/>
        <w:rPr>
          <w:rFonts w:ascii="Arial" w:eastAsia="Times New Roman" w:hAnsi="Arial" w:cs="Arial"/>
          <w:lang w:eastAsia="en-ZA"/>
        </w:rPr>
      </w:pPr>
      <w:bookmarkStart w:id="243" w:name="rule2A"/>
      <w:bookmarkEnd w:id="243"/>
      <w:r w:rsidRPr="00FE0217">
        <w:rPr>
          <w:rFonts w:ascii="Arial" w:eastAsia="Times New Roman" w:hAnsi="Arial" w:cs="Arial"/>
          <w:b/>
          <w:bCs/>
          <w:shd w:val="clear" w:color="auto" w:fill="FFFFFF" w:themeFill="background1"/>
          <w:lang w:eastAsia="en-ZA"/>
        </w:rPr>
        <w:t>RULE 2A: MICROINSURANCE AND FUNERAL POLICY PRODUCT STANDARDS</w:t>
      </w:r>
    </w:p>
    <w:p w14:paraId="59757332" w14:textId="77777777" w:rsidR="0015741A" w:rsidRPr="0015741A" w:rsidRDefault="0015741A" w:rsidP="00037159">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9D13017"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b/>
          <w:bCs/>
          <w:lang w:eastAsia="en-ZA"/>
        </w:rPr>
      </w:pPr>
      <w:r w:rsidRPr="00FE0217">
        <w:rPr>
          <w:rFonts w:ascii="Arial" w:eastAsia="Times New Roman" w:hAnsi="Arial" w:cs="Arial"/>
          <w:b/>
          <w:bCs/>
          <w:shd w:val="clear" w:color="auto" w:fill="FFFFFF" w:themeFill="background1"/>
          <w:lang w:eastAsia="en-ZA"/>
        </w:rPr>
        <w:t>2A.1           Definitions</w:t>
      </w:r>
    </w:p>
    <w:p w14:paraId="392E9D8D" w14:textId="77777777" w:rsidR="0015741A" w:rsidRPr="0015741A" w:rsidRDefault="0015741A" w:rsidP="00037159">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C5EF0BB"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FE0217">
        <w:rPr>
          <w:rFonts w:ascii="Arial" w:eastAsia="Times New Roman" w:hAnsi="Arial" w:cs="Arial"/>
          <w:shd w:val="clear" w:color="auto" w:fill="FFFFFF" w:themeFill="background1"/>
          <w:lang w:eastAsia="en-ZA"/>
        </w:rPr>
        <w:t>In this rule -</w:t>
      </w:r>
    </w:p>
    <w:p w14:paraId="71460CD9"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767D5A6"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FE0217">
        <w:rPr>
          <w:rFonts w:ascii="Arial" w:eastAsia="Times New Roman" w:hAnsi="Arial" w:cs="Arial"/>
          <w:b/>
          <w:bCs/>
          <w:shd w:val="clear" w:color="auto" w:fill="FFFFFF" w:themeFill="background1"/>
          <w:lang w:eastAsia="en-ZA"/>
        </w:rPr>
        <w:t>“accident”</w:t>
      </w:r>
      <w:r w:rsidRPr="00FE0217">
        <w:rPr>
          <w:rFonts w:ascii="Arial" w:eastAsia="Times New Roman" w:hAnsi="Arial" w:cs="Arial"/>
          <w:shd w:val="clear" w:color="auto" w:fill="FFFFFF" w:themeFill="background1"/>
          <w:lang w:eastAsia="en-ZA"/>
        </w:rPr>
        <w:t xml:space="preserve"> has the meaning assigned to it in </w:t>
      </w:r>
      <w:hyperlink r:id="rId43" w:anchor="section1" w:history="1">
        <w:r w:rsidRPr="00FE0217">
          <w:rPr>
            <w:rFonts w:ascii="Arial" w:eastAsia="Times New Roman" w:hAnsi="Arial" w:cs="Arial"/>
            <w:color w:val="0000FF"/>
            <w:u w:val="single"/>
            <w:shd w:val="clear" w:color="auto" w:fill="FFFFFF" w:themeFill="background1"/>
            <w:lang w:eastAsia="en-ZA"/>
          </w:rPr>
          <w:t>section 1</w:t>
        </w:r>
      </w:hyperlink>
      <w:r w:rsidRPr="00FE0217">
        <w:rPr>
          <w:rFonts w:ascii="Arial" w:eastAsia="Times New Roman" w:hAnsi="Arial" w:cs="Arial"/>
          <w:shd w:val="clear" w:color="auto" w:fill="FFFFFF" w:themeFill="background1"/>
          <w:lang w:eastAsia="en-ZA"/>
        </w:rPr>
        <w:t xml:space="preserve"> of the Insurance Act;</w:t>
      </w:r>
    </w:p>
    <w:p w14:paraId="557BFBAC"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198D9B8" w14:textId="18D80103" w:rsidR="00AB482B" w:rsidRDefault="0015741A" w:rsidP="00037159">
      <w:pPr>
        <w:shd w:val="clear" w:color="auto" w:fill="FFFFFF" w:themeFill="background1"/>
        <w:spacing w:after="0" w:line="240" w:lineRule="auto"/>
        <w:ind w:left="1134"/>
        <w:rPr>
          <w:rFonts w:ascii="Arial" w:eastAsia="Times New Roman" w:hAnsi="Arial" w:cs="Arial"/>
          <w:shd w:val="clear" w:color="auto" w:fill="FFFF00"/>
          <w:lang w:eastAsia="en-ZA"/>
        </w:rPr>
      </w:pPr>
      <w:commentRangeStart w:id="244"/>
      <w:r w:rsidRPr="0015741A">
        <w:rPr>
          <w:rFonts w:ascii="Arial" w:eastAsia="Times New Roman" w:hAnsi="Arial" w:cs="Arial"/>
          <w:b/>
          <w:bCs/>
          <w:shd w:val="clear" w:color="auto" w:fill="FFFF00"/>
          <w:lang w:eastAsia="en-ZA"/>
        </w:rPr>
        <w:t>“funeral policy”</w:t>
      </w:r>
      <w:r w:rsidRPr="0015741A">
        <w:rPr>
          <w:rFonts w:ascii="Arial" w:eastAsia="Times New Roman" w:hAnsi="Arial" w:cs="Arial"/>
          <w:shd w:val="clear" w:color="auto" w:fill="FFFF00"/>
          <w:lang w:eastAsia="en-ZA"/>
        </w:rPr>
        <w:t xml:space="preserve"> means a life insurance policy </w:t>
      </w:r>
      <w:ins w:id="245" w:author="Regulatory Frameworks" w:date="2021-04-26T15:56:00Z">
        <w:r w:rsidR="00FD70C6" w:rsidRPr="00FD70C6">
          <w:rPr>
            <w:rFonts w:ascii="Arial" w:eastAsia="Times New Roman" w:hAnsi="Arial" w:cs="Arial"/>
            <w:shd w:val="clear" w:color="auto" w:fill="FFFF00"/>
            <w:lang w:eastAsia="en-ZA"/>
          </w:rPr>
          <w:t xml:space="preserve">where the benefit under the policy is a lump sum, or specified or determinable equal or unequal sums of money payable at specified intervals </w:t>
        </w:r>
        <w:bookmarkStart w:id="246" w:name="_Hlk75532377"/>
        <w:r w:rsidR="00FD70C6" w:rsidRPr="00FD70C6">
          <w:rPr>
            <w:rFonts w:ascii="Arial" w:eastAsia="Times New Roman" w:hAnsi="Arial" w:cs="Arial"/>
            <w:shd w:val="clear" w:color="auto" w:fill="FFFF00"/>
            <w:lang w:eastAsia="en-ZA"/>
          </w:rPr>
          <w:t>to cover the cost associated with a funeral or the rendering of a service on the happening of a death event</w:t>
        </w:r>
      </w:ins>
      <w:r w:rsidR="00AB482B">
        <w:rPr>
          <w:rFonts w:ascii="Arial" w:eastAsia="Times New Roman" w:hAnsi="Arial" w:cs="Arial"/>
          <w:shd w:val="clear" w:color="auto" w:fill="FFFF00"/>
          <w:lang w:eastAsia="en-ZA"/>
        </w:rPr>
        <w:t>,</w:t>
      </w:r>
      <w:ins w:id="247" w:author="Regulatory Frameworks" w:date="2021-04-26T15:57:00Z">
        <w:r w:rsidR="00FD70C6">
          <w:rPr>
            <w:rFonts w:ascii="Arial" w:eastAsia="Times New Roman" w:hAnsi="Arial" w:cs="Arial"/>
            <w:shd w:val="clear" w:color="auto" w:fill="FFFF00"/>
            <w:lang w:eastAsia="en-ZA"/>
          </w:rPr>
          <w:t xml:space="preserve"> </w:t>
        </w:r>
      </w:ins>
      <w:bookmarkEnd w:id="246"/>
      <w:del w:id="248" w:author="Regulatory Frameworks" w:date="2021-04-26T15:56:00Z">
        <w:r w:rsidRPr="0015741A" w:rsidDel="00FD70C6">
          <w:rPr>
            <w:rFonts w:ascii="Arial" w:eastAsia="Times New Roman" w:hAnsi="Arial" w:cs="Arial"/>
            <w:shd w:val="clear" w:color="auto" w:fill="FFFF00"/>
            <w:lang w:eastAsia="en-ZA"/>
          </w:rPr>
          <w:delText xml:space="preserve">underwritten under the funeral class of </w:delText>
        </w:r>
        <w:r w:rsidRPr="0015741A" w:rsidDel="00FD70C6">
          <w:rPr>
            <w:rFonts w:ascii="Arial" w:eastAsia="Times New Roman" w:hAnsi="Arial" w:cs="Arial"/>
            <w:shd w:val="clear" w:color="auto" w:fill="FFFF00"/>
            <w:lang w:eastAsia="en-ZA"/>
          </w:rPr>
          <w:lastRenderedPageBreak/>
          <w:delText xml:space="preserve">life insurance business as set out in Table 1 of </w:delText>
        </w:r>
        <w:r w:rsidRPr="0015741A" w:rsidDel="00FD70C6">
          <w:rPr>
            <w:rFonts w:ascii="Arial" w:eastAsia="Times New Roman" w:hAnsi="Arial" w:cs="Arial"/>
            <w:shd w:val="clear" w:color="auto" w:fill="FFFF00"/>
            <w:lang w:eastAsia="en-ZA"/>
          </w:rPr>
          <w:fldChar w:fldCharType="begin"/>
        </w:r>
        <w:r w:rsidRPr="0015741A" w:rsidDel="00FD70C6">
          <w:rPr>
            <w:rFonts w:ascii="Arial" w:eastAsia="Times New Roman" w:hAnsi="Arial" w:cs="Arial"/>
            <w:shd w:val="clear" w:color="auto" w:fill="FFFF00"/>
            <w:lang w:eastAsia="en-ZA"/>
          </w:rPr>
          <w:delInstrText xml:space="preserve"> HYPERLINK "https://discover.sabinet.co.za/webx/access/netlaw/18_2017_insurance_act.htm" \l "schedule2" </w:delInstrText>
        </w:r>
        <w:r w:rsidRPr="0015741A" w:rsidDel="00FD70C6">
          <w:rPr>
            <w:rFonts w:ascii="Arial" w:eastAsia="Times New Roman" w:hAnsi="Arial" w:cs="Arial"/>
            <w:shd w:val="clear" w:color="auto" w:fill="FFFF00"/>
            <w:lang w:eastAsia="en-ZA"/>
          </w:rPr>
          <w:fldChar w:fldCharType="separate"/>
        </w:r>
        <w:r w:rsidRPr="0015741A" w:rsidDel="00FD70C6">
          <w:rPr>
            <w:rFonts w:ascii="Arial" w:eastAsia="Times New Roman" w:hAnsi="Arial" w:cs="Arial"/>
            <w:color w:val="0000FF"/>
            <w:u w:val="single"/>
            <w:shd w:val="clear" w:color="auto" w:fill="FFFF00"/>
            <w:lang w:eastAsia="en-ZA"/>
          </w:rPr>
          <w:delText>Schedule 2</w:delText>
        </w:r>
        <w:r w:rsidRPr="0015741A" w:rsidDel="00FD70C6">
          <w:rPr>
            <w:rFonts w:ascii="Arial" w:eastAsia="Times New Roman" w:hAnsi="Arial" w:cs="Arial"/>
            <w:shd w:val="clear" w:color="auto" w:fill="FFFF00"/>
            <w:lang w:eastAsia="en-ZA"/>
          </w:rPr>
          <w:fldChar w:fldCharType="end"/>
        </w:r>
        <w:r w:rsidRPr="0015741A" w:rsidDel="00FD70C6">
          <w:rPr>
            <w:rFonts w:ascii="Arial" w:eastAsia="Times New Roman" w:hAnsi="Arial" w:cs="Arial"/>
            <w:shd w:val="clear" w:color="auto" w:fill="FFFF00"/>
            <w:lang w:eastAsia="en-ZA"/>
          </w:rPr>
          <w:delText xml:space="preserve"> of the Insurance Act, </w:delText>
        </w:r>
      </w:del>
      <w:r w:rsidRPr="0015741A">
        <w:rPr>
          <w:rFonts w:ascii="Arial" w:eastAsia="Times New Roman" w:hAnsi="Arial" w:cs="Arial"/>
          <w:shd w:val="clear" w:color="auto" w:fill="FFFF00"/>
          <w:lang w:eastAsia="en-ZA"/>
        </w:rPr>
        <w:t>and includes</w:t>
      </w:r>
      <w:r w:rsidR="00AB482B">
        <w:rPr>
          <w:rFonts w:ascii="Arial" w:eastAsia="Times New Roman" w:hAnsi="Arial" w:cs="Arial"/>
          <w:shd w:val="clear" w:color="auto" w:fill="FFFF00"/>
          <w:lang w:eastAsia="en-ZA"/>
        </w:rPr>
        <w:t xml:space="preserve"> –</w:t>
      </w:r>
    </w:p>
    <w:p w14:paraId="296C94F3" w14:textId="77777777" w:rsidR="00AB482B" w:rsidRDefault="00AB482B" w:rsidP="00AB482B">
      <w:pPr>
        <w:shd w:val="clear" w:color="auto" w:fill="FFFFFF" w:themeFill="background1"/>
        <w:spacing w:after="0" w:line="240" w:lineRule="auto"/>
        <w:ind w:left="2160" w:hanging="720"/>
        <w:rPr>
          <w:ins w:id="249" w:author="Regulatory Frameworks" w:date="2021-06-25T16:55:00Z"/>
          <w:rFonts w:ascii="Arial" w:eastAsia="Times New Roman" w:hAnsi="Arial" w:cs="Arial"/>
          <w:shd w:val="clear" w:color="auto" w:fill="FFFF00"/>
          <w:lang w:eastAsia="en-ZA"/>
        </w:rPr>
      </w:pPr>
      <w:r w:rsidRPr="00AB482B">
        <w:rPr>
          <w:rFonts w:ascii="Arial" w:eastAsia="Times New Roman" w:hAnsi="Arial" w:cs="Arial"/>
          <w:shd w:val="clear" w:color="auto" w:fill="FFFF00"/>
          <w:lang w:eastAsia="en-ZA"/>
        </w:rPr>
        <w:t>(a)</w:t>
      </w:r>
      <w:r w:rsidRPr="00AB482B">
        <w:rPr>
          <w:rFonts w:ascii="Arial" w:eastAsia="Times New Roman" w:hAnsi="Arial" w:cs="Arial"/>
          <w:shd w:val="clear" w:color="auto" w:fill="FFFF00"/>
          <w:lang w:eastAsia="en-ZA"/>
        </w:rPr>
        <w:tab/>
      </w:r>
      <w:r w:rsidR="0015741A" w:rsidRPr="00AB482B">
        <w:rPr>
          <w:rFonts w:ascii="Arial" w:eastAsia="Times New Roman" w:hAnsi="Arial" w:cs="Arial"/>
          <w:shd w:val="clear" w:color="auto" w:fill="FFFF00"/>
          <w:lang w:eastAsia="en-ZA"/>
        </w:rPr>
        <w:t>any rider benefit</w:t>
      </w:r>
      <w:del w:id="250" w:author="Regulatory Frameworks" w:date="2021-04-26T15:57:00Z">
        <w:r w:rsidR="0015741A" w:rsidRPr="00AB482B" w:rsidDel="00FD70C6">
          <w:rPr>
            <w:rFonts w:ascii="Arial" w:eastAsia="Times New Roman" w:hAnsi="Arial" w:cs="Arial"/>
            <w:shd w:val="clear" w:color="auto" w:fill="FFFF00"/>
            <w:lang w:eastAsia="en-ZA"/>
          </w:rPr>
          <w:delText xml:space="preserve"> </w:delText>
        </w:r>
      </w:del>
      <w:ins w:id="251" w:author="Regulatory Frameworks" w:date="2021-04-26T15:58:00Z">
        <w:r w:rsidR="00FD70C6" w:rsidRPr="00AB482B">
          <w:rPr>
            <w:rFonts w:ascii="Arial" w:eastAsia="Times New Roman" w:hAnsi="Arial" w:cs="Arial"/>
            <w:shd w:val="clear" w:color="auto" w:fill="FFFF00"/>
            <w:lang w:eastAsia="en-ZA"/>
          </w:rPr>
          <w:t xml:space="preserve"> intended to cover the cost associated with a funeral or the rendering of a service on the happening of a death event</w:t>
        </w:r>
      </w:ins>
      <w:del w:id="252" w:author="Regulatory Frameworks" w:date="2021-04-26T15:57:00Z">
        <w:r w:rsidR="0015741A" w:rsidRPr="00AB482B" w:rsidDel="00FD70C6">
          <w:rPr>
            <w:rFonts w:ascii="Arial" w:eastAsia="Times New Roman" w:hAnsi="Arial" w:cs="Arial"/>
            <w:shd w:val="clear" w:color="auto" w:fill="FFFF00"/>
            <w:lang w:eastAsia="en-ZA"/>
          </w:rPr>
          <w:delText xml:space="preserve">that would constitute a policy written under the funeral class of insurance business referred to in Table 1 of </w:delText>
        </w:r>
        <w:r w:rsidR="0015741A" w:rsidRPr="00AB482B" w:rsidDel="00FD70C6">
          <w:rPr>
            <w:rFonts w:ascii="Arial" w:eastAsia="Times New Roman" w:hAnsi="Arial" w:cs="Arial"/>
            <w:shd w:val="clear" w:color="auto" w:fill="FFFF00"/>
            <w:lang w:eastAsia="en-ZA"/>
          </w:rPr>
          <w:fldChar w:fldCharType="begin"/>
        </w:r>
        <w:r w:rsidR="0015741A" w:rsidRPr="00AB482B" w:rsidDel="00FD70C6">
          <w:rPr>
            <w:rFonts w:ascii="Arial" w:eastAsia="Times New Roman" w:hAnsi="Arial" w:cs="Arial"/>
            <w:shd w:val="clear" w:color="auto" w:fill="FFFF00"/>
            <w:lang w:eastAsia="en-ZA"/>
          </w:rPr>
          <w:delInstrText xml:space="preserve"> HYPERLINK "https://discover.sabinet.co.za/webx/access/netlaw/18_2017_insurance_act.htm" \l "schedule2" </w:delInstrText>
        </w:r>
        <w:r w:rsidR="0015741A" w:rsidRPr="00AB482B" w:rsidDel="00FD70C6">
          <w:rPr>
            <w:rFonts w:ascii="Arial" w:eastAsia="Times New Roman" w:hAnsi="Arial" w:cs="Arial"/>
            <w:shd w:val="clear" w:color="auto" w:fill="FFFF00"/>
            <w:lang w:eastAsia="en-ZA"/>
          </w:rPr>
          <w:fldChar w:fldCharType="separate"/>
        </w:r>
        <w:r w:rsidR="0015741A" w:rsidRPr="00AB482B" w:rsidDel="00FD70C6">
          <w:rPr>
            <w:rFonts w:ascii="Arial" w:eastAsia="Times New Roman" w:hAnsi="Arial" w:cs="Arial"/>
            <w:color w:val="0000FF"/>
            <w:u w:val="single"/>
            <w:shd w:val="clear" w:color="auto" w:fill="FFFF00"/>
            <w:lang w:eastAsia="en-ZA"/>
          </w:rPr>
          <w:delText>Schedule 2</w:delText>
        </w:r>
        <w:r w:rsidR="0015741A" w:rsidRPr="00AB482B" w:rsidDel="00FD70C6">
          <w:rPr>
            <w:rFonts w:ascii="Arial" w:eastAsia="Times New Roman" w:hAnsi="Arial" w:cs="Arial"/>
            <w:shd w:val="clear" w:color="auto" w:fill="FFFF00"/>
            <w:lang w:eastAsia="en-ZA"/>
          </w:rPr>
          <w:fldChar w:fldCharType="end"/>
        </w:r>
        <w:r w:rsidR="0015741A" w:rsidRPr="00AB482B" w:rsidDel="00FD70C6">
          <w:rPr>
            <w:rFonts w:ascii="Arial" w:eastAsia="Times New Roman" w:hAnsi="Arial" w:cs="Arial"/>
            <w:shd w:val="clear" w:color="auto" w:fill="FFFF00"/>
            <w:lang w:eastAsia="en-ZA"/>
          </w:rPr>
          <w:delText xml:space="preserve"> to the Insurance Act, had it not been a rider benefit</w:delText>
        </w:r>
      </w:del>
      <w:r w:rsidR="0015741A" w:rsidRPr="00AB482B">
        <w:rPr>
          <w:rFonts w:ascii="Arial" w:eastAsia="Times New Roman" w:hAnsi="Arial" w:cs="Arial"/>
          <w:shd w:val="clear" w:color="auto" w:fill="FFFF00"/>
          <w:lang w:eastAsia="en-ZA"/>
        </w:rPr>
        <w:t>;</w:t>
      </w:r>
      <w:commentRangeEnd w:id="244"/>
      <w:r w:rsidR="00634275" w:rsidRPr="00AB482B">
        <w:rPr>
          <w:rStyle w:val="CommentReference"/>
          <w:rFonts w:ascii="Arial" w:eastAsia="Times New Roman" w:hAnsi="Arial" w:cs="Arial"/>
          <w:lang w:eastAsia="en-ZA"/>
        </w:rPr>
        <w:commentReference w:id="244"/>
      </w:r>
      <w:r w:rsidRPr="00AB482B">
        <w:rPr>
          <w:rFonts w:ascii="Arial" w:eastAsia="Times New Roman" w:hAnsi="Arial" w:cs="Arial"/>
          <w:shd w:val="clear" w:color="auto" w:fill="FFFF00"/>
          <w:lang w:eastAsia="en-ZA"/>
        </w:rPr>
        <w:t xml:space="preserve"> </w:t>
      </w:r>
    </w:p>
    <w:p w14:paraId="6DAB1F86" w14:textId="77777777" w:rsidR="00AB482B" w:rsidRPr="00AB482B" w:rsidRDefault="00AB482B" w:rsidP="00AB482B">
      <w:pPr>
        <w:shd w:val="clear" w:color="auto" w:fill="FFFFFF" w:themeFill="background1"/>
        <w:spacing w:after="0" w:line="240" w:lineRule="auto"/>
        <w:ind w:left="2160" w:hanging="720"/>
        <w:rPr>
          <w:ins w:id="253" w:author="Regulatory Frameworks" w:date="2021-06-25T16:55:00Z"/>
          <w:rFonts w:ascii="Arial" w:eastAsia="Times New Roman" w:hAnsi="Arial" w:cs="Arial"/>
          <w:shd w:val="clear" w:color="auto" w:fill="FFFF00"/>
          <w:lang w:eastAsia="en-ZA"/>
        </w:rPr>
      </w:pPr>
      <w:commentRangeStart w:id="254"/>
      <w:ins w:id="255" w:author="Regulatory Frameworks" w:date="2021-06-25T16:55:00Z">
        <w:r w:rsidRPr="00AB482B">
          <w:rPr>
            <w:rFonts w:ascii="Arial" w:eastAsia="Times New Roman" w:hAnsi="Arial" w:cs="Arial"/>
            <w:shd w:val="clear" w:color="auto" w:fill="FFFF00"/>
            <w:lang w:eastAsia="en-ZA"/>
          </w:rPr>
          <w:t>and</w:t>
        </w:r>
      </w:ins>
    </w:p>
    <w:p w14:paraId="1172A677" w14:textId="2DC911B9" w:rsidR="00AB482B" w:rsidRPr="00AB482B" w:rsidRDefault="00AB482B" w:rsidP="00AB482B">
      <w:pPr>
        <w:shd w:val="clear" w:color="auto" w:fill="FFFFFF" w:themeFill="background1"/>
        <w:spacing w:after="0" w:line="240" w:lineRule="auto"/>
        <w:ind w:left="2160" w:hanging="720"/>
        <w:rPr>
          <w:rFonts w:ascii="Arial" w:eastAsia="Times New Roman" w:hAnsi="Arial" w:cs="Arial"/>
          <w:shd w:val="clear" w:color="auto" w:fill="FFFF00"/>
          <w:lang w:eastAsia="en-ZA"/>
        </w:rPr>
      </w:pPr>
      <w:ins w:id="256" w:author="Regulatory Frameworks" w:date="2021-06-25T16:55:00Z">
        <w:r w:rsidRPr="00AB482B">
          <w:rPr>
            <w:rFonts w:ascii="Arial" w:eastAsia="Times New Roman" w:hAnsi="Arial" w:cs="Arial"/>
            <w:shd w:val="clear" w:color="auto" w:fill="FFFF00"/>
            <w:lang w:eastAsia="en-ZA"/>
          </w:rPr>
          <w:t>(b)</w:t>
        </w:r>
        <w:r w:rsidRPr="00AB482B">
          <w:rPr>
            <w:rFonts w:ascii="Arial" w:eastAsia="Times New Roman" w:hAnsi="Arial" w:cs="Arial"/>
            <w:shd w:val="clear" w:color="auto" w:fill="FFFF00"/>
            <w:lang w:eastAsia="en-ZA"/>
          </w:rPr>
          <w:tab/>
          <w:t>any rider benefit ancillary to a policy in term of which the primary insurance obligations is aimed at covering the cost associated with a funeral or the rendering of a service on the happening of a death event;</w:t>
        </w:r>
      </w:ins>
      <w:commentRangeEnd w:id="254"/>
      <w:ins w:id="257" w:author="Regulatory Frameworks" w:date="2021-06-25T16:56:00Z">
        <w:r>
          <w:rPr>
            <w:rStyle w:val="CommentReference"/>
            <w:rFonts w:ascii="Times New Roman" w:eastAsia="Times New Roman" w:hAnsi="Times New Roman" w:cs="Times New Roman"/>
            <w:lang w:eastAsia="en-ZA"/>
          </w:rPr>
          <w:commentReference w:id="254"/>
        </w:r>
      </w:ins>
    </w:p>
    <w:p w14:paraId="7668E072" w14:textId="77777777" w:rsidR="00AB482B" w:rsidRPr="00AB482B" w:rsidRDefault="00AB482B" w:rsidP="00AB482B">
      <w:pPr>
        <w:shd w:val="clear" w:color="auto" w:fill="FFFFFF" w:themeFill="background1"/>
        <w:spacing w:after="0" w:line="240" w:lineRule="auto"/>
        <w:ind w:left="1134"/>
        <w:rPr>
          <w:rFonts w:ascii="Arial" w:eastAsia="Times New Roman" w:hAnsi="Arial" w:cs="Arial"/>
          <w:b/>
          <w:bCs/>
          <w:shd w:val="clear" w:color="auto" w:fill="FFFF00"/>
          <w:lang w:eastAsia="en-ZA"/>
        </w:rPr>
      </w:pPr>
    </w:p>
    <w:p w14:paraId="659BA5E6" w14:textId="15B9A394" w:rsidR="00AB482B" w:rsidRPr="0015741A" w:rsidDel="00DA1E24" w:rsidRDefault="00AB482B" w:rsidP="00AB482B">
      <w:pPr>
        <w:shd w:val="clear" w:color="auto" w:fill="FFFFFF" w:themeFill="background1"/>
        <w:spacing w:after="0" w:line="240" w:lineRule="auto"/>
        <w:ind w:left="1134"/>
        <w:rPr>
          <w:del w:id="258" w:author="Regulatory Frameworks" w:date="2021-06-27T14:53:00Z"/>
          <w:rFonts w:ascii="Arial" w:eastAsia="Times New Roman" w:hAnsi="Arial" w:cs="Arial"/>
          <w:lang w:eastAsia="en-ZA"/>
        </w:rPr>
      </w:pPr>
      <w:r w:rsidRPr="00AB482B">
        <w:rPr>
          <w:rFonts w:ascii="Arial" w:eastAsia="Times New Roman" w:hAnsi="Arial" w:cs="Arial"/>
          <w:b/>
          <w:bCs/>
          <w:shd w:val="clear" w:color="auto" w:fill="FFFF00"/>
          <w:lang w:eastAsia="en-ZA"/>
        </w:rPr>
        <w:t xml:space="preserve"> </w:t>
      </w:r>
      <w:del w:id="259" w:author="Regulatory Frameworks" w:date="2021-06-27T14:53:00Z">
        <w:r w:rsidDel="00DA1E24">
          <w:rPr>
            <w:rFonts w:ascii="Arial" w:eastAsia="Times New Roman" w:hAnsi="Arial" w:cs="Arial"/>
            <w:b/>
            <w:bCs/>
            <w:shd w:val="clear" w:color="auto" w:fill="FFFF00"/>
            <w:lang w:eastAsia="en-ZA"/>
          </w:rPr>
          <w:delText xml:space="preserve"> </w:delText>
        </w:r>
      </w:del>
    </w:p>
    <w:p w14:paraId="226573D9" w14:textId="77777777" w:rsidR="0015741A" w:rsidRPr="0015741A" w:rsidRDefault="0015741A" w:rsidP="00AF2412">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91A162A"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FE0217">
        <w:rPr>
          <w:rFonts w:ascii="Arial" w:eastAsia="Times New Roman" w:hAnsi="Arial" w:cs="Arial"/>
          <w:b/>
          <w:bCs/>
          <w:shd w:val="clear" w:color="auto" w:fill="FFFFFF" w:themeFill="background1"/>
          <w:lang w:eastAsia="en-ZA"/>
        </w:rPr>
        <w:t>“life insurance policy”</w:t>
      </w:r>
      <w:r w:rsidRPr="00FE0217">
        <w:rPr>
          <w:rFonts w:ascii="Arial" w:eastAsia="Times New Roman" w:hAnsi="Arial" w:cs="Arial"/>
          <w:shd w:val="clear" w:color="auto" w:fill="FFFFFF" w:themeFill="background1"/>
          <w:lang w:eastAsia="en-ZA"/>
        </w:rPr>
        <w:t xml:space="preserve"> has the meaning assigned to it in </w:t>
      </w:r>
      <w:hyperlink r:id="rId44" w:anchor="section1" w:history="1">
        <w:r w:rsidRPr="00FE0217">
          <w:rPr>
            <w:rFonts w:ascii="Arial" w:eastAsia="Times New Roman" w:hAnsi="Arial" w:cs="Arial"/>
            <w:color w:val="0000FF"/>
            <w:u w:val="single"/>
            <w:shd w:val="clear" w:color="auto" w:fill="FFFFFF" w:themeFill="background1"/>
            <w:lang w:eastAsia="en-ZA"/>
          </w:rPr>
          <w:t>section 1</w:t>
        </w:r>
      </w:hyperlink>
      <w:r w:rsidRPr="00FE0217">
        <w:rPr>
          <w:rFonts w:ascii="Arial" w:eastAsia="Times New Roman" w:hAnsi="Arial" w:cs="Arial"/>
          <w:shd w:val="clear" w:color="auto" w:fill="FFFFFF" w:themeFill="background1"/>
          <w:lang w:eastAsia="en-ZA"/>
        </w:rPr>
        <w:t xml:space="preserve"> of the Insurance Act;</w:t>
      </w:r>
    </w:p>
    <w:p w14:paraId="68D103ED"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35907D8E"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FE0217">
        <w:rPr>
          <w:rFonts w:ascii="Arial" w:eastAsia="Times New Roman" w:hAnsi="Arial" w:cs="Arial"/>
          <w:b/>
          <w:bCs/>
          <w:shd w:val="clear" w:color="auto" w:fill="FFFFFF" w:themeFill="background1"/>
          <w:lang w:eastAsia="en-ZA"/>
        </w:rPr>
        <w:t>“microinsurance policy”</w:t>
      </w:r>
      <w:r w:rsidRPr="00FE0217">
        <w:rPr>
          <w:rFonts w:ascii="Arial" w:eastAsia="Times New Roman" w:hAnsi="Arial" w:cs="Arial"/>
          <w:shd w:val="clear" w:color="auto" w:fill="FFFFFF" w:themeFill="background1"/>
          <w:lang w:eastAsia="en-ZA"/>
        </w:rPr>
        <w:t xml:space="preserve"> means a life insurance policy underwritten by a </w:t>
      </w:r>
      <w:proofErr w:type="gramStart"/>
      <w:r w:rsidRPr="00FE0217">
        <w:rPr>
          <w:rFonts w:ascii="Arial" w:eastAsia="Times New Roman" w:hAnsi="Arial" w:cs="Arial"/>
          <w:shd w:val="clear" w:color="auto" w:fill="FFFFFF" w:themeFill="background1"/>
          <w:lang w:eastAsia="en-ZA"/>
        </w:rPr>
        <w:t>microinsurer;</w:t>
      </w:r>
      <w:proofErr w:type="gramEnd"/>
    </w:p>
    <w:p w14:paraId="032D7DFE"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03471EBE"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FE0217">
        <w:rPr>
          <w:rFonts w:ascii="Arial" w:eastAsia="Times New Roman" w:hAnsi="Arial" w:cs="Arial"/>
          <w:b/>
          <w:bCs/>
          <w:shd w:val="clear" w:color="auto" w:fill="FFFFFF" w:themeFill="background1"/>
          <w:lang w:eastAsia="en-ZA"/>
        </w:rPr>
        <w:t>“microinsurer”</w:t>
      </w:r>
      <w:r w:rsidRPr="00FE0217">
        <w:rPr>
          <w:rFonts w:ascii="Arial" w:eastAsia="Times New Roman" w:hAnsi="Arial" w:cs="Arial"/>
          <w:shd w:val="clear" w:color="auto" w:fill="FFFFFF" w:themeFill="background1"/>
          <w:lang w:eastAsia="en-ZA"/>
        </w:rPr>
        <w:t xml:space="preserve"> has the meaning assigned to it in </w:t>
      </w:r>
      <w:hyperlink r:id="rId45" w:anchor="section1" w:history="1">
        <w:r w:rsidRPr="00FE0217">
          <w:rPr>
            <w:rFonts w:ascii="Arial" w:eastAsia="Times New Roman" w:hAnsi="Arial" w:cs="Arial"/>
            <w:color w:val="0000FF"/>
            <w:u w:val="single"/>
            <w:shd w:val="clear" w:color="auto" w:fill="FFFFFF" w:themeFill="background1"/>
            <w:lang w:eastAsia="en-ZA"/>
          </w:rPr>
          <w:t>section 1</w:t>
        </w:r>
      </w:hyperlink>
      <w:r w:rsidRPr="00FE0217">
        <w:rPr>
          <w:rFonts w:ascii="Arial" w:eastAsia="Times New Roman" w:hAnsi="Arial" w:cs="Arial"/>
          <w:shd w:val="clear" w:color="auto" w:fill="FFFFFF" w:themeFill="background1"/>
          <w:lang w:eastAsia="en-ZA"/>
        </w:rPr>
        <w:t xml:space="preserve"> of the Insurance Act;</w:t>
      </w:r>
    </w:p>
    <w:p w14:paraId="5A730B9B"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0A912D12"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FE0217">
        <w:rPr>
          <w:rFonts w:ascii="Arial" w:eastAsia="Times New Roman" w:hAnsi="Arial" w:cs="Arial"/>
          <w:b/>
          <w:bCs/>
          <w:shd w:val="clear" w:color="auto" w:fill="FFFFFF" w:themeFill="background1"/>
          <w:lang w:eastAsia="en-ZA"/>
        </w:rPr>
        <w:t>“rider benefit”</w:t>
      </w:r>
      <w:r w:rsidRPr="00FE0217">
        <w:rPr>
          <w:rFonts w:ascii="Arial" w:eastAsia="Times New Roman" w:hAnsi="Arial" w:cs="Arial"/>
          <w:shd w:val="clear" w:color="auto" w:fill="FFFFFF" w:themeFill="background1"/>
          <w:lang w:eastAsia="en-ZA"/>
        </w:rPr>
        <w:t xml:space="preserve"> has the meaning assigned to it in </w:t>
      </w:r>
      <w:hyperlink r:id="rId46" w:anchor="section1" w:history="1">
        <w:r w:rsidRPr="00FE0217">
          <w:rPr>
            <w:rFonts w:ascii="Arial" w:eastAsia="Times New Roman" w:hAnsi="Arial" w:cs="Arial"/>
            <w:color w:val="0000FF"/>
            <w:u w:val="single"/>
            <w:shd w:val="clear" w:color="auto" w:fill="FFFFFF" w:themeFill="background1"/>
            <w:lang w:eastAsia="en-ZA"/>
          </w:rPr>
          <w:t>section 1</w:t>
        </w:r>
      </w:hyperlink>
      <w:r w:rsidRPr="00FE0217">
        <w:rPr>
          <w:rFonts w:ascii="Arial" w:eastAsia="Times New Roman" w:hAnsi="Arial" w:cs="Arial"/>
          <w:shd w:val="clear" w:color="auto" w:fill="FFFFFF" w:themeFill="background1"/>
          <w:lang w:eastAsia="en-ZA"/>
        </w:rPr>
        <w:t xml:space="preserve"> of the Insurance Act;</w:t>
      </w:r>
    </w:p>
    <w:p w14:paraId="7E7ACFB8"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87FD149" w14:textId="77777777" w:rsidR="0015741A" w:rsidRPr="0015741A" w:rsidRDefault="0015741A" w:rsidP="00037159">
      <w:pPr>
        <w:shd w:val="clear" w:color="auto" w:fill="FFFFFF" w:themeFill="background1"/>
        <w:spacing w:after="0" w:line="240" w:lineRule="auto"/>
        <w:ind w:left="1134"/>
        <w:rPr>
          <w:rFonts w:ascii="Arial" w:eastAsia="Times New Roman" w:hAnsi="Arial" w:cs="Arial"/>
          <w:lang w:eastAsia="en-ZA"/>
        </w:rPr>
      </w:pPr>
      <w:r w:rsidRPr="00FE0217">
        <w:rPr>
          <w:rFonts w:ascii="Arial" w:eastAsia="Times New Roman" w:hAnsi="Arial" w:cs="Arial"/>
          <w:b/>
          <w:bCs/>
          <w:shd w:val="clear" w:color="auto" w:fill="FFFFFF" w:themeFill="background1"/>
          <w:lang w:eastAsia="en-ZA"/>
        </w:rPr>
        <w:t>“underwritten on a group basis”</w:t>
      </w:r>
      <w:r w:rsidRPr="00FE0217">
        <w:rPr>
          <w:rFonts w:ascii="Arial" w:eastAsia="Times New Roman" w:hAnsi="Arial" w:cs="Arial"/>
          <w:shd w:val="clear" w:color="auto" w:fill="FFFFFF" w:themeFill="background1"/>
          <w:lang w:eastAsia="en-ZA"/>
        </w:rPr>
        <w:t xml:space="preserve"> has the meaning assigned to it in </w:t>
      </w:r>
      <w:hyperlink r:id="rId47" w:anchor="schedule2" w:history="1">
        <w:r w:rsidRPr="00FE0217">
          <w:rPr>
            <w:rFonts w:ascii="Arial" w:eastAsia="Times New Roman" w:hAnsi="Arial" w:cs="Arial"/>
            <w:color w:val="0000FF"/>
            <w:u w:val="single"/>
            <w:shd w:val="clear" w:color="auto" w:fill="FFFFFF" w:themeFill="background1"/>
            <w:lang w:eastAsia="en-ZA"/>
          </w:rPr>
          <w:t>Schedule 2</w:t>
        </w:r>
      </w:hyperlink>
      <w:r w:rsidRPr="00FE0217">
        <w:rPr>
          <w:rFonts w:ascii="Arial" w:eastAsia="Times New Roman" w:hAnsi="Arial" w:cs="Arial"/>
          <w:shd w:val="clear" w:color="auto" w:fill="FFFFFF" w:themeFill="background1"/>
          <w:lang w:eastAsia="en-ZA"/>
        </w:rPr>
        <w:t xml:space="preserve"> of the Insurance Act.</w:t>
      </w:r>
    </w:p>
    <w:p w14:paraId="6A8CB8B4" w14:textId="77777777" w:rsidR="0015741A" w:rsidRPr="0015741A" w:rsidRDefault="0015741A" w:rsidP="00037159">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396D3C4"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b/>
          <w:bCs/>
          <w:lang w:eastAsia="en-ZA"/>
        </w:rPr>
      </w:pPr>
      <w:r w:rsidRPr="00FE0217">
        <w:rPr>
          <w:rFonts w:ascii="Arial" w:eastAsia="Times New Roman" w:hAnsi="Arial" w:cs="Arial"/>
          <w:b/>
          <w:bCs/>
          <w:shd w:val="clear" w:color="auto" w:fill="FFFFFF" w:themeFill="background1"/>
          <w:lang w:eastAsia="en-ZA"/>
        </w:rPr>
        <w:t>2A.2           Application</w:t>
      </w:r>
    </w:p>
    <w:p w14:paraId="3C46E224" w14:textId="77777777" w:rsidR="0015741A" w:rsidRPr="0015741A" w:rsidRDefault="0015741A" w:rsidP="00037159">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65E540D"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FE0217">
        <w:rPr>
          <w:rFonts w:ascii="Arial" w:eastAsia="Times New Roman" w:hAnsi="Arial" w:cs="Arial"/>
          <w:shd w:val="clear" w:color="auto" w:fill="FFFFFF" w:themeFill="background1"/>
          <w:lang w:eastAsia="en-ZA"/>
        </w:rPr>
        <w:t>2A.2.1        This rule, except where stated otherwise, applies to any microinsurance policy and any funeral policy and applies concurrently with, and in addition to, all other rules set out in the Rules.</w:t>
      </w:r>
    </w:p>
    <w:p w14:paraId="6BCB2972"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C01F97D"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FE0217">
        <w:rPr>
          <w:rFonts w:ascii="Arial" w:eastAsia="Times New Roman" w:hAnsi="Arial" w:cs="Arial"/>
          <w:shd w:val="clear" w:color="auto" w:fill="FFFFFF" w:themeFill="background1"/>
          <w:lang w:eastAsia="en-ZA"/>
        </w:rPr>
        <w:t xml:space="preserve">2A.2.2        Policies entered into before this rule takes effect that meet the description of the funeral class of life insurance business as set out in Table 1 of </w:t>
      </w:r>
      <w:hyperlink r:id="rId48" w:anchor="schedule2" w:history="1">
        <w:r w:rsidRPr="00FE0217">
          <w:rPr>
            <w:rFonts w:ascii="Arial" w:eastAsia="Times New Roman" w:hAnsi="Arial" w:cs="Arial"/>
            <w:color w:val="0000FF"/>
            <w:u w:val="single"/>
            <w:shd w:val="clear" w:color="auto" w:fill="FFFFFF" w:themeFill="background1"/>
            <w:lang w:eastAsia="en-ZA"/>
          </w:rPr>
          <w:t>Schedule 2</w:t>
        </w:r>
      </w:hyperlink>
      <w:r w:rsidRPr="00FE0217">
        <w:rPr>
          <w:rFonts w:ascii="Arial" w:eastAsia="Times New Roman" w:hAnsi="Arial" w:cs="Arial"/>
          <w:shd w:val="clear" w:color="auto" w:fill="FFFFFF" w:themeFill="background1"/>
          <w:lang w:eastAsia="en-ZA"/>
        </w:rPr>
        <w:t xml:space="preserve"> of the Insurance Act, must comply with this rule by 1 July 2021.</w:t>
      </w:r>
    </w:p>
    <w:p w14:paraId="22CD3303"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52AC4A5" w14:textId="785AC585"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FE0217">
        <w:rPr>
          <w:rFonts w:ascii="Arial" w:eastAsia="Times New Roman" w:hAnsi="Arial" w:cs="Arial"/>
          <w:shd w:val="clear" w:color="auto" w:fill="FFFFFF" w:themeFill="background1"/>
          <w:lang w:eastAsia="en-ZA"/>
        </w:rPr>
        <w:t>2A.2.3        This rule, except where stated otherwise applies to microinsurers and insurers</w:t>
      </w:r>
      <w:ins w:id="260" w:author="Regulatory Frameworks" w:date="2021-04-26T16:00:00Z">
        <w:r w:rsidR="002D735F" w:rsidRPr="00FE0217">
          <w:rPr>
            <w:rFonts w:ascii="Arial" w:eastAsia="Times New Roman" w:hAnsi="Arial" w:cs="Arial"/>
            <w:shd w:val="clear" w:color="auto" w:fill="FFFFFF" w:themeFill="background1"/>
            <w:lang w:eastAsia="en-ZA"/>
          </w:rPr>
          <w:t xml:space="preserve"> </w:t>
        </w:r>
      </w:ins>
      <w:del w:id="261" w:author="Regulatory Frameworks" w:date="2021-04-26T15:59:00Z">
        <w:r w:rsidRPr="00FE0217" w:rsidDel="002D735F">
          <w:rPr>
            <w:rFonts w:ascii="Arial" w:eastAsia="Times New Roman" w:hAnsi="Arial" w:cs="Arial"/>
            <w:shd w:val="clear" w:color="auto" w:fill="FFFFFF" w:themeFill="background1"/>
            <w:lang w:eastAsia="en-ZA"/>
          </w:rPr>
          <w:delText xml:space="preserve"> </w:delText>
        </w:r>
      </w:del>
      <w:ins w:id="262" w:author="Regulatory Frameworks" w:date="2021-04-26T15:59:00Z">
        <w:r w:rsidR="002D735F" w:rsidRPr="00FE0217">
          <w:rPr>
            <w:rFonts w:ascii="Arial" w:eastAsia="Times New Roman" w:hAnsi="Arial" w:cs="Arial"/>
            <w:shd w:val="clear" w:color="auto" w:fill="FFFFFF" w:themeFill="background1"/>
            <w:lang w:eastAsia="en-ZA"/>
          </w:rPr>
          <w:t>to the extent that they offer funeral policies.</w:t>
        </w:r>
        <w:r w:rsidR="002D735F" w:rsidRPr="00FE0217" w:rsidDel="002D735F">
          <w:rPr>
            <w:rFonts w:ascii="Arial" w:eastAsia="Times New Roman" w:hAnsi="Arial" w:cs="Arial"/>
            <w:shd w:val="clear" w:color="auto" w:fill="FFFFFF" w:themeFill="background1"/>
            <w:lang w:eastAsia="en-ZA"/>
          </w:rPr>
          <w:t xml:space="preserve"> </w:t>
        </w:r>
      </w:ins>
      <w:del w:id="263" w:author="Regulatory Frameworks" w:date="2021-04-26T15:59:00Z">
        <w:r w:rsidRPr="00FE0217" w:rsidDel="002D735F">
          <w:rPr>
            <w:rFonts w:ascii="Arial" w:eastAsia="Times New Roman" w:hAnsi="Arial" w:cs="Arial"/>
            <w:shd w:val="clear" w:color="auto" w:fill="FFFFFF" w:themeFill="background1"/>
            <w:lang w:eastAsia="en-ZA"/>
          </w:rPr>
          <w:delText xml:space="preserve">licensed for the funeral class of insurance business referred to in Table 1 of </w:delText>
        </w:r>
        <w:r w:rsidRPr="00FE0217" w:rsidDel="002D735F">
          <w:rPr>
            <w:rFonts w:ascii="Arial" w:eastAsia="Times New Roman" w:hAnsi="Arial" w:cs="Arial"/>
            <w:shd w:val="clear" w:color="auto" w:fill="FFFFFF" w:themeFill="background1"/>
            <w:lang w:eastAsia="en-ZA"/>
          </w:rPr>
          <w:fldChar w:fldCharType="begin"/>
        </w:r>
        <w:r w:rsidRPr="00FE0217" w:rsidDel="002D735F">
          <w:rPr>
            <w:rFonts w:ascii="Arial" w:eastAsia="Times New Roman" w:hAnsi="Arial" w:cs="Arial"/>
            <w:shd w:val="clear" w:color="auto" w:fill="FFFFFF" w:themeFill="background1"/>
            <w:lang w:eastAsia="en-ZA"/>
          </w:rPr>
          <w:delInstrText xml:space="preserve"> HYPERLINK "https://discover.sabinet.co.za/webx/access/netlaw/18_2017_insurance_act.htm" \l "schedule2" </w:delInstrText>
        </w:r>
        <w:r w:rsidRPr="00FE0217" w:rsidDel="002D735F">
          <w:rPr>
            <w:rFonts w:ascii="Arial" w:eastAsia="Times New Roman" w:hAnsi="Arial" w:cs="Arial"/>
            <w:shd w:val="clear" w:color="auto" w:fill="FFFFFF" w:themeFill="background1"/>
            <w:lang w:eastAsia="en-ZA"/>
          </w:rPr>
          <w:fldChar w:fldCharType="separate"/>
        </w:r>
        <w:r w:rsidRPr="00FE0217" w:rsidDel="002D735F">
          <w:rPr>
            <w:rFonts w:ascii="Arial" w:eastAsia="Times New Roman" w:hAnsi="Arial" w:cs="Arial"/>
            <w:color w:val="0000FF"/>
            <w:u w:val="single"/>
            <w:shd w:val="clear" w:color="auto" w:fill="FFFFFF" w:themeFill="background1"/>
            <w:lang w:eastAsia="en-ZA"/>
          </w:rPr>
          <w:delText>Schedule 2</w:delText>
        </w:r>
        <w:r w:rsidRPr="00FE0217" w:rsidDel="002D735F">
          <w:rPr>
            <w:rFonts w:ascii="Arial" w:eastAsia="Times New Roman" w:hAnsi="Arial" w:cs="Arial"/>
            <w:shd w:val="clear" w:color="auto" w:fill="FFFFFF" w:themeFill="background1"/>
            <w:lang w:eastAsia="en-ZA"/>
          </w:rPr>
          <w:fldChar w:fldCharType="end"/>
        </w:r>
        <w:r w:rsidRPr="00FE0217" w:rsidDel="002D735F">
          <w:rPr>
            <w:rFonts w:ascii="Arial" w:eastAsia="Times New Roman" w:hAnsi="Arial" w:cs="Arial"/>
            <w:shd w:val="clear" w:color="auto" w:fill="FFFFFF" w:themeFill="background1"/>
            <w:lang w:eastAsia="en-ZA"/>
          </w:rPr>
          <w:delText xml:space="preserve"> to the Insurance Act</w:delText>
        </w:r>
      </w:del>
      <w:r w:rsidRPr="00FE0217">
        <w:rPr>
          <w:rFonts w:ascii="Arial" w:eastAsia="Times New Roman" w:hAnsi="Arial" w:cs="Arial"/>
          <w:shd w:val="clear" w:color="auto" w:fill="FFFFFF" w:themeFill="background1"/>
          <w:lang w:eastAsia="en-ZA"/>
        </w:rPr>
        <w:t>.</w:t>
      </w:r>
    </w:p>
    <w:p w14:paraId="44C6BD84"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761470C"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FE0217">
        <w:rPr>
          <w:rFonts w:ascii="Arial" w:eastAsia="Times New Roman" w:hAnsi="Arial" w:cs="Arial"/>
          <w:shd w:val="clear" w:color="auto" w:fill="FFFFFF" w:themeFill="background1"/>
          <w:lang w:eastAsia="en-ZA"/>
        </w:rPr>
        <w:t>2A.2.4        If there is an inconsistency between any provision of this rule and any other rule in the Rules, the provision of this rule prevails.</w:t>
      </w:r>
    </w:p>
    <w:p w14:paraId="09EF65E3" w14:textId="77777777" w:rsidR="0015741A" w:rsidRPr="0015741A" w:rsidRDefault="0015741A" w:rsidP="00037159">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02476BA"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b/>
          <w:bCs/>
          <w:lang w:eastAsia="en-ZA"/>
        </w:rPr>
      </w:pPr>
      <w:r w:rsidRPr="00FE0217">
        <w:rPr>
          <w:rFonts w:ascii="Arial" w:eastAsia="Times New Roman" w:hAnsi="Arial" w:cs="Arial"/>
          <w:b/>
          <w:bCs/>
          <w:shd w:val="clear" w:color="auto" w:fill="FFFFFF" w:themeFill="background1"/>
          <w:lang w:eastAsia="en-ZA"/>
        </w:rPr>
        <w:t>2A.3           Use of terms and advertising</w:t>
      </w:r>
    </w:p>
    <w:p w14:paraId="51EB9F6D" w14:textId="77777777" w:rsidR="0015741A" w:rsidRPr="0015741A" w:rsidRDefault="0015741A" w:rsidP="00037159">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74FFAFA"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2A.3.1        An insurer, other than a microinsurer, or any person acting on behalf of that insurer may not use the term “microinsurance” or any derivative thereof in respect of a policy or in any advertisement in respect of a policy.</w:t>
      </w:r>
    </w:p>
    <w:p w14:paraId="325C359E"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681BE5A"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b/>
          <w:bCs/>
          <w:lang w:eastAsia="en-ZA"/>
        </w:rPr>
      </w:pPr>
      <w:r w:rsidRPr="00F6367D">
        <w:rPr>
          <w:rFonts w:ascii="Arial" w:eastAsia="Times New Roman" w:hAnsi="Arial" w:cs="Arial"/>
          <w:b/>
          <w:bCs/>
          <w:shd w:val="clear" w:color="auto" w:fill="FFFFFF" w:themeFill="background1"/>
          <w:lang w:eastAsia="en-ZA"/>
        </w:rPr>
        <w:t>2A.4           Structure of policy benefits</w:t>
      </w:r>
    </w:p>
    <w:p w14:paraId="0A702EE8" w14:textId="77777777" w:rsidR="0015741A" w:rsidRPr="0015741A" w:rsidRDefault="0015741A" w:rsidP="00037159">
      <w:pPr>
        <w:shd w:val="clear" w:color="auto" w:fill="FFFFFF" w:themeFill="background1"/>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lastRenderedPageBreak/>
        <w:t> </w:t>
      </w:r>
    </w:p>
    <w:p w14:paraId="0CC43434" w14:textId="4D586871" w:rsidR="0015741A" w:rsidRPr="0015741A" w:rsidRDefault="0015741A" w:rsidP="00F6367D">
      <w:pPr>
        <w:shd w:val="clear" w:color="auto" w:fill="FFFFFF" w:themeFill="background1"/>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2A.4.1        </w:t>
      </w:r>
      <w:del w:id="264" w:author="Regulatory Frameworks" w:date="2021-04-26T16:00:00Z">
        <w:r w:rsidRPr="00F6367D" w:rsidDel="002D735F">
          <w:rPr>
            <w:rFonts w:ascii="Arial" w:eastAsia="Times New Roman" w:hAnsi="Arial" w:cs="Arial"/>
            <w:shd w:val="clear" w:color="auto" w:fill="FFFFFF" w:themeFill="background1"/>
            <w:lang w:eastAsia="en-ZA"/>
          </w:rPr>
          <w:delText xml:space="preserve">A microinsurance policy may not have a contract term of more than 12 </w:delText>
        </w:r>
        <w:commentRangeStart w:id="265"/>
        <w:r w:rsidRPr="00F6367D" w:rsidDel="002D735F">
          <w:rPr>
            <w:rFonts w:ascii="Arial" w:eastAsia="Times New Roman" w:hAnsi="Arial" w:cs="Arial"/>
            <w:shd w:val="clear" w:color="auto" w:fill="FFFFFF" w:themeFill="background1"/>
            <w:lang w:eastAsia="en-ZA"/>
          </w:rPr>
          <w:delText>months</w:delText>
        </w:r>
      </w:del>
      <w:commentRangeEnd w:id="265"/>
      <w:r w:rsidR="002D735F" w:rsidRPr="00F6367D">
        <w:rPr>
          <w:rStyle w:val="CommentReference"/>
          <w:rFonts w:ascii="Times New Roman" w:eastAsia="Times New Roman" w:hAnsi="Times New Roman" w:cs="Times New Roman"/>
          <w:shd w:val="clear" w:color="auto" w:fill="FFFFFF" w:themeFill="background1"/>
          <w:lang w:eastAsia="en-ZA"/>
        </w:rPr>
        <w:commentReference w:id="265"/>
      </w:r>
      <w:del w:id="266" w:author="Regulatory Frameworks" w:date="2021-04-26T16:00:00Z">
        <w:r w:rsidRPr="00F6367D" w:rsidDel="002D735F">
          <w:rPr>
            <w:rFonts w:ascii="Arial" w:eastAsia="Times New Roman" w:hAnsi="Arial" w:cs="Arial"/>
            <w:shd w:val="clear" w:color="auto" w:fill="FFFFFF" w:themeFill="background1"/>
            <w:lang w:eastAsia="en-ZA"/>
          </w:rPr>
          <w:delText>.</w:delText>
        </w:r>
      </w:del>
    </w:p>
    <w:p w14:paraId="5E13720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B0A46CB" w14:textId="5A40FE12"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shd w:val="clear" w:color="auto" w:fill="FFFF00"/>
          <w:lang w:eastAsia="en-ZA"/>
        </w:rPr>
        <w:t xml:space="preserve">2A.4.2        </w:t>
      </w:r>
      <w:commentRangeStart w:id="267"/>
      <w:del w:id="268" w:author="Regulatory Frameworks" w:date="2021-04-29T11:26:00Z">
        <w:r w:rsidRPr="0015741A" w:rsidDel="00DA5974">
          <w:rPr>
            <w:rFonts w:ascii="Arial" w:eastAsia="Times New Roman" w:hAnsi="Arial" w:cs="Arial"/>
            <w:shd w:val="clear" w:color="auto" w:fill="FFFF00"/>
            <w:lang w:eastAsia="en-ZA"/>
          </w:rPr>
          <w:delText>The value of the policy benefits under a microinsurance policy or a funeral policy may not exceed the maximum amounts as prescribed by the Prudential Authority.</w:delText>
        </w:r>
      </w:del>
      <w:commentRangeEnd w:id="267"/>
      <w:r w:rsidR="00DA5974">
        <w:rPr>
          <w:rStyle w:val="CommentReference"/>
          <w:rFonts w:ascii="Times New Roman" w:eastAsia="Times New Roman" w:hAnsi="Times New Roman" w:cs="Times New Roman"/>
          <w:lang w:eastAsia="en-ZA"/>
        </w:rPr>
        <w:commentReference w:id="267"/>
      </w:r>
    </w:p>
    <w:p w14:paraId="444AA1D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E2F11D0"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2A.4.3        A microinsurance policy must, upon expiry of its contract term, either be -</w:t>
      </w:r>
    </w:p>
    <w:p w14:paraId="6ECB438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6EBAD7A"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(a)     automatically renewed; or</w:t>
      </w:r>
    </w:p>
    <w:p w14:paraId="1A6AE3C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1B14DEB"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(b)     terminated in accordance with the requirements set out in these Rules</w:t>
      </w:r>
      <w:r w:rsidRPr="0015741A">
        <w:rPr>
          <w:rFonts w:ascii="Arial" w:eastAsia="Times New Roman" w:hAnsi="Arial" w:cs="Arial"/>
          <w:lang w:eastAsia="en-ZA"/>
        </w:rPr>
        <w:t>.</w:t>
      </w:r>
    </w:p>
    <w:p w14:paraId="5A06F72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8456C23"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2A.4.4        Despite the terms of an assistance policy entered into before 1 June 2009, the policyholder or member is entitled to demand that a policy benefit which is expressed otherwise than as a sum of money must be provided as a sum of money, in which case the sum of money must be equal in value to the policy benefit that would have been provided by the insurer or any person acting on behalf of the insurer had the policy benefit been provided otherwise than as a sum of money.</w:t>
      </w:r>
    </w:p>
    <w:p w14:paraId="7A525F0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5150B27"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2A.4.5        Where an assistance policy, microinsurance policy or a funeral policy that provides for a policy benefit expressed otherwise than as a sum of money is entered into on or after 1 June 2009, that policy must-</w:t>
      </w:r>
    </w:p>
    <w:p w14:paraId="5359AF3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2A36E81"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(a)     provide that the policyholder or member is entitled to demand that the policy benefit be provided as a sum of money in lieu of the benefit on the occurrence of the event insured against; and</w:t>
      </w:r>
    </w:p>
    <w:p w14:paraId="42D3141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6B5BBC6"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subject to rule 2A.4.6, state the amount of the policy benefit that is to be provided as a sum of money, which amount must be equal to the value of the policy benefit expressed otherwise than as a sum of money.</w:t>
      </w:r>
    </w:p>
    <w:p w14:paraId="74F16E7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D280619"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2A.4.6        Where due to the nature of the policy benefits the requirements in rule 2A.4.5 (b) cannot reasonably be met, the policy must -</w:t>
      </w:r>
    </w:p>
    <w:p w14:paraId="337EEDE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778DA3C"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(a)     state the reason why the amount of policy benefits that is to be provided as a sum of money cannot be stated upon </w:t>
      </w:r>
      <w:proofErr w:type="gramStart"/>
      <w:r w:rsidRPr="00F6367D">
        <w:rPr>
          <w:rFonts w:ascii="Arial" w:eastAsia="Times New Roman" w:hAnsi="Arial" w:cs="Arial"/>
          <w:shd w:val="clear" w:color="auto" w:fill="FFFFFF" w:themeFill="background1"/>
          <w:lang w:eastAsia="en-ZA"/>
        </w:rPr>
        <w:t>entering into</w:t>
      </w:r>
      <w:proofErr w:type="gramEnd"/>
      <w:r w:rsidRPr="00F6367D">
        <w:rPr>
          <w:rFonts w:ascii="Arial" w:eastAsia="Times New Roman" w:hAnsi="Arial" w:cs="Arial"/>
          <w:shd w:val="clear" w:color="auto" w:fill="FFFFFF" w:themeFill="background1"/>
          <w:lang w:eastAsia="en-ZA"/>
        </w:rPr>
        <w:t xml:space="preserve"> or varying of the policy; and</w:t>
      </w:r>
    </w:p>
    <w:p w14:paraId="6258EF2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8DCD18B"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confirm that the monetary value of the policy benefit concerned will be determined and communicated at claims stage and disclosed to the claimant to ensure that the policyholder is aware of how the monetary value was arrived at.</w:t>
      </w:r>
    </w:p>
    <w:p w14:paraId="1A5F717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A902C35"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2A.4.7        When a policyholder or member chooses to receive policy benefits in money as set out in rules 2A.4.4 and 2A.4.5 above, an insurer or any person on behalf of an insurer, may not charge the policyholder or member any administration or similar fee in respect of that benefit.</w:t>
      </w:r>
    </w:p>
    <w:p w14:paraId="67FCC88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7A552EE"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F6367D">
        <w:rPr>
          <w:rFonts w:ascii="Arial" w:eastAsia="Times New Roman" w:hAnsi="Arial" w:cs="Arial"/>
          <w:b/>
          <w:bCs/>
          <w:shd w:val="clear" w:color="auto" w:fill="FFFFFF" w:themeFill="background1"/>
          <w:lang w:eastAsia="en-ZA"/>
        </w:rPr>
        <w:t>2A.5           Variation and renewal of a microinsurance policy or a funeral policy</w:t>
      </w:r>
    </w:p>
    <w:p w14:paraId="4C6B72A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119D2EC"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lastRenderedPageBreak/>
        <w:t xml:space="preserve">2A.5.1        The terms, </w:t>
      </w:r>
      <w:proofErr w:type="gramStart"/>
      <w:r w:rsidRPr="00F6367D">
        <w:rPr>
          <w:rFonts w:ascii="Arial" w:eastAsia="Times New Roman" w:hAnsi="Arial" w:cs="Arial"/>
          <w:shd w:val="clear" w:color="auto" w:fill="FFFFFF" w:themeFill="background1"/>
          <w:lang w:eastAsia="en-ZA"/>
        </w:rPr>
        <w:t>conditions</w:t>
      </w:r>
      <w:proofErr w:type="gramEnd"/>
      <w:r w:rsidRPr="00F6367D">
        <w:rPr>
          <w:rFonts w:ascii="Arial" w:eastAsia="Times New Roman" w:hAnsi="Arial" w:cs="Arial"/>
          <w:shd w:val="clear" w:color="auto" w:fill="FFFFFF" w:themeFill="background1"/>
          <w:lang w:eastAsia="en-ZA"/>
        </w:rPr>
        <w:t xml:space="preserve"> or provisions of a microinsurance policy or a funeral policy may not be changed or varied during the first 12 months after inception of the policy, unless -</w:t>
      </w:r>
    </w:p>
    <w:p w14:paraId="66BD7D4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E7CDD73"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(a)     the insurer can demonstrate that -</w:t>
      </w:r>
    </w:p>
    <w:p w14:paraId="67483C8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946BFEA"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(i)     there are reasonable actuarial grounds to change or vary the terms, </w:t>
      </w:r>
      <w:proofErr w:type="gramStart"/>
      <w:r w:rsidRPr="00F6367D">
        <w:rPr>
          <w:rFonts w:ascii="Arial" w:eastAsia="Times New Roman" w:hAnsi="Arial" w:cs="Arial"/>
          <w:shd w:val="clear" w:color="auto" w:fill="FFFFFF" w:themeFill="background1"/>
          <w:lang w:eastAsia="en-ZA"/>
        </w:rPr>
        <w:t>conditions</w:t>
      </w:r>
      <w:proofErr w:type="gramEnd"/>
      <w:r w:rsidRPr="00F6367D">
        <w:rPr>
          <w:rFonts w:ascii="Arial" w:eastAsia="Times New Roman" w:hAnsi="Arial" w:cs="Arial"/>
          <w:shd w:val="clear" w:color="auto" w:fill="FFFFFF" w:themeFill="background1"/>
          <w:lang w:eastAsia="en-ZA"/>
        </w:rPr>
        <w:t xml:space="preserve"> or provisions of the policy; or</w:t>
      </w:r>
    </w:p>
    <w:p w14:paraId="0A3D48AE"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C19F86D"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(ii)    the variation will be to the benefit of the policyholder or member concerned; and</w:t>
      </w:r>
    </w:p>
    <w:p w14:paraId="3B5C56C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07AAAD9"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the variation is done in accordance with rules 11.6.4 and 11.6.5.</w:t>
      </w:r>
    </w:p>
    <w:p w14:paraId="5CF91F6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C365A5A"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2A.5.2        Rule 2A.5.1 applies regardless of whether a microinsurance policy or a funeral policy has been renewed during the </w:t>
      </w:r>
      <w:proofErr w:type="gramStart"/>
      <w:r w:rsidRPr="00F6367D">
        <w:rPr>
          <w:rFonts w:ascii="Arial" w:eastAsia="Times New Roman" w:hAnsi="Arial" w:cs="Arial"/>
          <w:shd w:val="clear" w:color="auto" w:fill="FFFFFF" w:themeFill="background1"/>
          <w:lang w:eastAsia="en-ZA"/>
        </w:rPr>
        <w:t>12 month</w:t>
      </w:r>
      <w:proofErr w:type="gramEnd"/>
      <w:r w:rsidRPr="00F6367D">
        <w:rPr>
          <w:rFonts w:ascii="Arial" w:eastAsia="Times New Roman" w:hAnsi="Arial" w:cs="Arial"/>
          <w:shd w:val="clear" w:color="auto" w:fill="FFFFFF" w:themeFill="background1"/>
          <w:lang w:eastAsia="en-ZA"/>
        </w:rPr>
        <w:t xml:space="preserve"> period referred to therein.</w:t>
      </w:r>
    </w:p>
    <w:p w14:paraId="2C3527C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E43EB84"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2A.5.3        Where a microinsurance policy or a funeral policy is underwritten on a group basis, the insurer may not selectively cancel or selectively decline to renew individual policies which form part of the group of people that are underwritten on a group basis.</w:t>
      </w:r>
    </w:p>
    <w:p w14:paraId="5EAEE1D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61B12D4"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F6367D">
        <w:rPr>
          <w:rFonts w:ascii="Arial" w:eastAsia="Times New Roman" w:hAnsi="Arial" w:cs="Arial"/>
          <w:b/>
          <w:bCs/>
          <w:shd w:val="clear" w:color="auto" w:fill="FFFFFF" w:themeFill="background1"/>
          <w:lang w:eastAsia="en-ZA"/>
        </w:rPr>
        <w:t>2A.6           Waiting periods</w:t>
      </w:r>
    </w:p>
    <w:p w14:paraId="07AE366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16A73D3" w14:textId="77777777" w:rsidR="0015741A" w:rsidRPr="0015741A" w:rsidRDefault="0015741A" w:rsidP="00F6367D">
      <w:pPr>
        <w:shd w:val="clear" w:color="auto" w:fill="FFFFFF" w:themeFill="background1"/>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2A.6.1        A microinsurance policy or a funeral policy may not impose a waiting period exceeding the shorter of one quarter of the term of the policy or six months in respect of policy benefits payable on the happening of a death, disability or health event resulting from natural causes.</w:t>
      </w:r>
    </w:p>
    <w:p w14:paraId="2BEA2E0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1F4D494"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2A.6.2        A microinsurance policy or a funeral policy may not impose a waiting period in respect of policy benefits payable on the happening of a death, disability or health event resulting from an accident.</w:t>
      </w:r>
    </w:p>
    <w:p w14:paraId="388C0C4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FBFE9D0"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2A.6.3        A microinsurance policy underwritten under the credit life class of life insurance business as set out in Table 1 of Schedule 2 to the Insurance Act may not impose any waiting period other than the waiting periods allowed for in regulation 4 of the credit life insurance regulations made under the National Credit Act.</w:t>
      </w:r>
    </w:p>
    <w:p w14:paraId="3079D19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C6A5F9A" w14:textId="77777777" w:rsidR="0015741A" w:rsidRPr="0015741A" w:rsidRDefault="0015741A" w:rsidP="00F6367D">
      <w:pPr>
        <w:shd w:val="clear" w:color="auto" w:fill="FFFFFF" w:themeFill="background1"/>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2A.6.4        A microinsurance policy or a funeral policy may not impose a waiting period when it is renewed.</w:t>
      </w:r>
    </w:p>
    <w:p w14:paraId="27E2774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607B571"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2A.6.5        An insurer may not impose a waiting period under a microinsurance policy or a funeral policy if the policyholder or member confirms that -</w:t>
      </w:r>
    </w:p>
    <w:p w14:paraId="60C87C2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650B92C" w14:textId="765B1C6E" w:rsidR="0015741A" w:rsidRPr="0015741A" w:rsidRDefault="0015741A" w:rsidP="0015741A">
      <w:pPr>
        <w:spacing w:after="0" w:line="240" w:lineRule="auto"/>
        <w:ind w:left="1701" w:hanging="567"/>
        <w:rPr>
          <w:rFonts w:ascii="Arial" w:eastAsia="Times New Roman" w:hAnsi="Arial" w:cs="Arial"/>
          <w:lang w:eastAsia="en-ZA"/>
        </w:rPr>
      </w:pPr>
      <w:bookmarkStart w:id="270" w:name="_Hlk71217783"/>
      <w:r w:rsidRPr="00F6367D">
        <w:rPr>
          <w:rFonts w:ascii="Arial" w:eastAsia="Times New Roman" w:hAnsi="Arial" w:cs="Arial"/>
          <w:shd w:val="clear" w:color="auto" w:fill="FFFFFF" w:themeFill="background1"/>
          <w:lang w:eastAsia="en-ZA"/>
        </w:rPr>
        <w:t xml:space="preserve">(a)     the policyholder or member, </w:t>
      </w:r>
      <w:del w:id="271" w:author="Regulatory Frameworks" w:date="2021-04-26T16:55:00Z">
        <w:r w:rsidRPr="00F6367D" w:rsidDel="004561BA">
          <w:rPr>
            <w:rFonts w:ascii="Arial" w:eastAsia="Times New Roman" w:hAnsi="Arial" w:cs="Arial"/>
            <w:shd w:val="clear" w:color="auto" w:fill="FFFFFF" w:themeFill="background1"/>
            <w:lang w:eastAsia="en-ZA"/>
          </w:rPr>
          <w:delText xml:space="preserve">at </w:delText>
        </w:r>
        <w:commentRangeStart w:id="272"/>
        <w:r w:rsidRPr="00F6367D" w:rsidDel="004561BA">
          <w:rPr>
            <w:rFonts w:ascii="Arial" w:eastAsia="Times New Roman" w:hAnsi="Arial" w:cs="Arial"/>
            <w:shd w:val="clear" w:color="auto" w:fill="FFFFFF" w:themeFill="background1"/>
            <w:lang w:eastAsia="en-ZA"/>
          </w:rPr>
          <w:delText xml:space="preserve">least </w:delText>
        </w:r>
      </w:del>
      <w:ins w:id="273" w:author="Regulatory Frameworks" w:date="2021-04-26T16:55:00Z">
        <w:r w:rsidR="004561BA">
          <w:rPr>
            <w:rFonts w:ascii="Arial" w:eastAsia="Times New Roman" w:hAnsi="Arial" w:cs="Arial"/>
            <w:shd w:val="clear" w:color="auto" w:fill="FFFFFF" w:themeFill="background1"/>
            <w:lang w:eastAsia="en-ZA"/>
          </w:rPr>
          <w:t>w</w:t>
        </w:r>
      </w:ins>
      <w:ins w:id="274" w:author="Regulatory Frameworks" w:date="2021-04-26T16:56:00Z">
        <w:r w:rsidR="004561BA">
          <w:rPr>
            <w:rFonts w:ascii="Arial" w:eastAsia="Times New Roman" w:hAnsi="Arial" w:cs="Arial"/>
            <w:shd w:val="clear" w:color="auto" w:fill="FFFFFF" w:themeFill="background1"/>
            <w:lang w:eastAsia="en-ZA"/>
          </w:rPr>
          <w:t xml:space="preserve">ithin </w:t>
        </w:r>
      </w:ins>
      <w:r w:rsidRPr="00F6367D">
        <w:rPr>
          <w:rFonts w:ascii="Arial" w:eastAsia="Times New Roman" w:hAnsi="Arial" w:cs="Arial"/>
          <w:shd w:val="clear" w:color="auto" w:fill="FFFFFF" w:themeFill="background1"/>
          <w:lang w:eastAsia="en-ZA"/>
        </w:rPr>
        <w:t xml:space="preserve">31 days </w:t>
      </w:r>
      <w:del w:id="275" w:author="Regulatory Frameworks" w:date="2021-04-26T16:56:00Z">
        <w:r w:rsidRPr="00F6367D" w:rsidDel="004561BA">
          <w:rPr>
            <w:rFonts w:ascii="Arial" w:eastAsia="Times New Roman" w:hAnsi="Arial" w:cs="Arial"/>
            <w:shd w:val="clear" w:color="auto" w:fill="FFFFFF" w:themeFill="background1"/>
            <w:lang w:eastAsia="en-ZA"/>
          </w:rPr>
          <w:delText xml:space="preserve">before </w:delText>
        </w:r>
      </w:del>
      <w:ins w:id="276" w:author="Regulatory Frameworks" w:date="2021-04-26T16:56:00Z">
        <w:r w:rsidR="004561BA">
          <w:rPr>
            <w:rFonts w:ascii="Arial" w:eastAsia="Times New Roman" w:hAnsi="Arial" w:cs="Arial"/>
            <w:shd w:val="clear" w:color="auto" w:fill="FFFFFF" w:themeFill="background1"/>
            <w:lang w:eastAsia="en-ZA"/>
          </w:rPr>
          <w:t xml:space="preserve">preceding the date </w:t>
        </w:r>
        <w:commentRangeEnd w:id="272"/>
        <w:r w:rsidR="004561BA">
          <w:rPr>
            <w:rStyle w:val="CommentReference"/>
            <w:rFonts w:ascii="Times New Roman" w:eastAsia="Times New Roman" w:hAnsi="Times New Roman" w:cs="Times New Roman"/>
            <w:lang w:eastAsia="en-ZA"/>
          </w:rPr>
          <w:commentReference w:id="272"/>
        </w:r>
        <w:r w:rsidR="004561BA">
          <w:rPr>
            <w:rFonts w:ascii="Arial" w:eastAsia="Times New Roman" w:hAnsi="Arial" w:cs="Arial"/>
            <w:shd w:val="clear" w:color="auto" w:fill="FFFFFF" w:themeFill="background1"/>
            <w:lang w:eastAsia="en-ZA"/>
          </w:rPr>
          <w:t>of</w:t>
        </w:r>
        <w:r w:rsidR="004561BA" w:rsidRPr="00F6367D">
          <w:rPr>
            <w:rFonts w:ascii="Arial" w:eastAsia="Times New Roman" w:hAnsi="Arial" w:cs="Arial"/>
            <w:shd w:val="clear" w:color="auto" w:fill="FFFFFF" w:themeFill="background1"/>
            <w:lang w:eastAsia="en-ZA"/>
          </w:rPr>
          <w:t xml:space="preserve"> </w:t>
        </w:r>
      </w:ins>
      <w:r w:rsidRPr="00F6367D">
        <w:rPr>
          <w:rFonts w:ascii="Arial" w:eastAsia="Times New Roman" w:hAnsi="Arial" w:cs="Arial"/>
          <w:shd w:val="clear" w:color="auto" w:fill="FFFFFF" w:themeFill="background1"/>
          <w:lang w:eastAsia="en-ZA"/>
        </w:rPr>
        <w:t xml:space="preserve">entering into a new microinsurance policy or funeral policy with that insurer, had a previous policy with another </w:t>
      </w:r>
      <w:proofErr w:type="gramStart"/>
      <w:r w:rsidRPr="00F6367D">
        <w:rPr>
          <w:rFonts w:ascii="Arial" w:eastAsia="Times New Roman" w:hAnsi="Arial" w:cs="Arial"/>
          <w:shd w:val="clear" w:color="auto" w:fill="FFFFFF" w:themeFill="background1"/>
          <w:lang w:eastAsia="en-ZA"/>
        </w:rPr>
        <w:t>insurer;</w:t>
      </w:r>
      <w:proofErr w:type="gramEnd"/>
    </w:p>
    <w:bookmarkEnd w:id="270"/>
    <w:p w14:paraId="61DC72E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130B7F2"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the policy benefits under that previous policy provided cover in respect of similar risks relating to the same lives insured as those covered under the new microinsurance policy or funeral policy; and</w:t>
      </w:r>
    </w:p>
    <w:p w14:paraId="250DA9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lastRenderedPageBreak/>
        <w:t> </w:t>
      </w:r>
    </w:p>
    <w:p w14:paraId="18253935"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(c)     the policyholder or member had completed the waiting period in respect of that previous policy.</w:t>
      </w:r>
    </w:p>
    <w:p w14:paraId="6710633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ABC3C2E"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2A.6.6        An insurer underwriting the new microinsurance policy or funeral policy may impose a waiting period equal to the unexpired part of the waiting period under a previous microinsurance policy or funeral policy, if-</w:t>
      </w:r>
    </w:p>
    <w:p w14:paraId="225D97D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B95DE00"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(a)     the waiting period of the policyholder or member under the previous policy had not expired at the time that the policyholder or member </w:t>
      </w:r>
      <w:proofErr w:type="gramStart"/>
      <w:r w:rsidRPr="00F6367D">
        <w:rPr>
          <w:rFonts w:ascii="Arial" w:eastAsia="Times New Roman" w:hAnsi="Arial" w:cs="Arial"/>
          <w:shd w:val="clear" w:color="auto" w:fill="FFFFFF" w:themeFill="background1"/>
          <w:lang w:eastAsia="en-ZA"/>
        </w:rPr>
        <w:t>enters into</w:t>
      </w:r>
      <w:proofErr w:type="gramEnd"/>
      <w:r w:rsidRPr="00F6367D">
        <w:rPr>
          <w:rFonts w:ascii="Arial" w:eastAsia="Times New Roman" w:hAnsi="Arial" w:cs="Arial"/>
          <w:shd w:val="clear" w:color="auto" w:fill="FFFFFF" w:themeFill="background1"/>
          <w:lang w:eastAsia="en-ZA"/>
        </w:rPr>
        <w:t xml:space="preserve"> the new microinsurance policy or funeral policy; and</w:t>
      </w:r>
    </w:p>
    <w:p w14:paraId="3F72A53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C398C65"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the new microinsurance policy or funeral policy provides cover in respect of similar risks relating to predominantly the same lives insured as those covered under the previous microinsurance policy or funeral policy.</w:t>
      </w:r>
    </w:p>
    <w:p w14:paraId="36CBCED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3CBDBC3"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2A.6.7        An insurer must for purposes of determining a waiting period, before </w:t>
      </w:r>
      <w:proofErr w:type="gramStart"/>
      <w:r w:rsidRPr="00F6367D">
        <w:rPr>
          <w:rFonts w:ascii="Arial" w:eastAsia="Times New Roman" w:hAnsi="Arial" w:cs="Arial"/>
          <w:shd w:val="clear" w:color="auto" w:fill="FFFFFF" w:themeFill="background1"/>
          <w:lang w:eastAsia="en-ZA"/>
        </w:rPr>
        <w:t>entering into</w:t>
      </w:r>
      <w:proofErr w:type="gramEnd"/>
      <w:r w:rsidRPr="00F6367D">
        <w:rPr>
          <w:rFonts w:ascii="Arial" w:eastAsia="Times New Roman" w:hAnsi="Arial" w:cs="Arial"/>
          <w:shd w:val="clear" w:color="auto" w:fill="FFFFFF" w:themeFill="background1"/>
          <w:lang w:eastAsia="en-ZA"/>
        </w:rPr>
        <w:t xml:space="preserve"> a microinsurance policy or a funeral policy request the potential policyholder or potential member to confirm whether or not the potential policyholder or potential member had -</w:t>
      </w:r>
    </w:p>
    <w:p w14:paraId="7EBA9BC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7F64C19"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(a)     a previous microinsurance policy or funeral policy; and</w:t>
      </w:r>
    </w:p>
    <w:p w14:paraId="1ED2473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40273DB"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completed a waiting period under that previous microinsurance policy or funeral policy.</w:t>
      </w:r>
    </w:p>
    <w:p w14:paraId="6D23437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CE115AE"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2A.6.8        Rule 2A.6.7 does not apply to a microinsurance policy underwritten under the credit life class of life insurance business as set out in Table 1 of Schedule 2 to the Insurance Act.</w:t>
      </w:r>
    </w:p>
    <w:p w14:paraId="6209BD6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AB408BD"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2A.6.9        An insurer must, upon request by an insurer referred to in rule 2A.6.7, confirm </w:t>
      </w:r>
      <w:proofErr w:type="gramStart"/>
      <w:r w:rsidRPr="00F6367D">
        <w:rPr>
          <w:rFonts w:ascii="Arial" w:eastAsia="Times New Roman" w:hAnsi="Arial" w:cs="Arial"/>
          <w:shd w:val="clear" w:color="auto" w:fill="FFFFFF" w:themeFill="background1"/>
          <w:lang w:eastAsia="en-ZA"/>
        </w:rPr>
        <w:t>whether or not</w:t>
      </w:r>
      <w:proofErr w:type="gramEnd"/>
      <w:r w:rsidRPr="00F6367D">
        <w:rPr>
          <w:rFonts w:ascii="Arial" w:eastAsia="Times New Roman" w:hAnsi="Arial" w:cs="Arial"/>
          <w:shd w:val="clear" w:color="auto" w:fill="FFFFFF" w:themeFill="background1"/>
          <w:lang w:eastAsia="en-ZA"/>
        </w:rPr>
        <w:t xml:space="preserve"> the confirmation by the potential policyholder or potential member received in accordance with rule 2A.6.7 is correct.</w:t>
      </w:r>
    </w:p>
    <w:p w14:paraId="57BFF8D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ABA93E4"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F6367D">
        <w:rPr>
          <w:rFonts w:ascii="Arial" w:eastAsia="Times New Roman" w:hAnsi="Arial" w:cs="Arial"/>
          <w:b/>
          <w:bCs/>
          <w:shd w:val="clear" w:color="auto" w:fill="FFFFFF" w:themeFill="background1"/>
          <w:lang w:eastAsia="en-ZA"/>
        </w:rPr>
        <w:t>2A.7           Exclusions</w:t>
      </w:r>
    </w:p>
    <w:p w14:paraId="62C883B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1720748"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2A.7.1        A microinsurance policy underwritten under the funeral class of life insurance business as set out in Table 1 of Schedule 2 to the Insurance Act, or a funeral policy, may not impose any exclusion for a pre-existing health condition other than through a waiting period referred to in rule 2A.6.1</w:t>
      </w:r>
      <w:r w:rsidRPr="0015741A">
        <w:rPr>
          <w:rFonts w:ascii="Arial" w:eastAsia="Times New Roman" w:hAnsi="Arial" w:cs="Arial"/>
          <w:lang w:eastAsia="en-ZA"/>
        </w:rPr>
        <w:t>.</w:t>
      </w:r>
    </w:p>
    <w:p w14:paraId="4E8E1C0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CD67F07"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2A.7.2        A microinsurance policy or a funeral policy may not impose any exclusion for suicide for a period that exceeds 12 months from the inception date of the policy.</w:t>
      </w:r>
    </w:p>
    <w:p w14:paraId="0BD40FC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16D1B47"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2A.7.3        Limitation on exclusions for suicide as set out in rule 2A.7.2 applies regardless of whether a microinsurance policy or a funeral policy has been renewed during the </w:t>
      </w:r>
      <w:proofErr w:type="gramStart"/>
      <w:r w:rsidRPr="00F6367D">
        <w:rPr>
          <w:rFonts w:ascii="Arial" w:eastAsia="Times New Roman" w:hAnsi="Arial" w:cs="Arial"/>
          <w:shd w:val="clear" w:color="auto" w:fill="FFFFFF" w:themeFill="background1"/>
          <w:lang w:eastAsia="en-ZA"/>
        </w:rPr>
        <w:t>12 month</w:t>
      </w:r>
      <w:proofErr w:type="gramEnd"/>
      <w:r w:rsidRPr="00F6367D">
        <w:rPr>
          <w:rFonts w:ascii="Arial" w:eastAsia="Times New Roman" w:hAnsi="Arial" w:cs="Arial"/>
          <w:shd w:val="clear" w:color="auto" w:fill="FFFFFF" w:themeFill="background1"/>
          <w:lang w:eastAsia="en-ZA"/>
        </w:rPr>
        <w:t xml:space="preserve"> period referred to in rule 2A.7.2.</w:t>
      </w:r>
      <w:r w:rsidRPr="0015741A">
        <w:rPr>
          <w:rFonts w:ascii="Arial" w:eastAsia="Times New Roman" w:hAnsi="Arial" w:cs="Arial"/>
          <w:lang w:eastAsia="en-ZA"/>
        </w:rPr>
        <w:t xml:space="preserve"> </w:t>
      </w:r>
    </w:p>
    <w:p w14:paraId="31BC6D8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4C29BC0"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F6367D">
        <w:rPr>
          <w:rFonts w:ascii="Arial" w:eastAsia="Times New Roman" w:hAnsi="Arial" w:cs="Arial"/>
          <w:b/>
          <w:bCs/>
          <w:shd w:val="clear" w:color="auto" w:fill="FFFFFF" w:themeFill="background1"/>
          <w:lang w:eastAsia="en-ZA"/>
        </w:rPr>
        <w:t>2A.8           Claims</w:t>
      </w:r>
    </w:p>
    <w:p w14:paraId="58DDE81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1CD3C7"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lastRenderedPageBreak/>
        <w:t>2A.8.1        Subject to rule 2A.8.2, an insurer must, within two business days after all required documents in respect of a claim under a microinsurance policy or a funeral policy have been received -</w:t>
      </w:r>
    </w:p>
    <w:p w14:paraId="70F55FF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06E9AE9"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(a)     assess and </w:t>
      </w:r>
      <w:proofErr w:type="gramStart"/>
      <w:r w:rsidRPr="00F6367D">
        <w:rPr>
          <w:rFonts w:ascii="Arial" w:eastAsia="Times New Roman" w:hAnsi="Arial" w:cs="Arial"/>
          <w:shd w:val="clear" w:color="auto" w:fill="FFFFFF" w:themeFill="background1"/>
          <w:lang w:eastAsia="en-ZA"/>
        </w:rPr>
        <w:t>make a decision</w:t>
      </w:r>
      <w:proofErr w:type="gramEnd"/>
      <w:r w:rsidRPr="00F6367D">
        <w:rPr>
          <w:rFonts w:ascii="Arial" w:eastAsia="Times New Roman" w:hAnsi="Arial" w:cs="Arial"/>
          <w:shd w:val="clear" w:color="auto" w:fill="FFFFFF" w:themeFill="background1"/>
          <w:lang w:eastAsia="en-ZA"/>
        </w:rPr>
        <w:t xml:space="preserve"> whether or not the claim submitted is valid, and</w:t>
      </w:r>
    </w:p>
    <w:p w14:paraId="7E39A7F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4ECDDD0" w14:textId="77777777" w:rsidR="0015741A" w:rsidRPr="0015741A" w:rsidRDefault="0015741A" w:rsidP="00F6367D">
      <w:pPr>
        <w:shd w:val="clear" w:color="auto" w:fill="FFFFFF" w:themeFill="background1"/>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w:t>
      </w:r>
    </w:p>
    <w:p w14:paraId="0E062173"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(i)     authorise payment of the </w:t>
      </w:r>
      <w:proofErr w:type="gramStart"/>
      <w:r w:rsidRPr="00F6367D">
        <w:rPr>
          <w:rFonts w:ascii="Arial" w:eastAsia="Times New Roman" w:hAnsi="Arial" w:cs="Arial"/>
          <w:shd w:val="clear" w:color="auto" w:fill="FFFFFF" w:themeFill="background1"/>
          <w:lang w:eastAsia="en-ZA"/>
        </w:rPr>
        <w:t>claim;</w:t>
      </w:r>
      <w:proofErr w:type="gramEnd"/>
    </w:p>
    <w:p w14:paraId="1C3DE4B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D7AF85A"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(ii)    repudiate the claim; or</w:t>
      </w:r>
    </w:p>
    <w:p w14:paraId="419641F4"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3C6CFC64"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(iii)   dispute the claim and notify the claimant of the dispute.</w:t>
      </w:r>
    </w:p>
    <w:p w14:paraId="3C1B5E7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10503A2"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2A.8.2        If a claim is disputed as referred to in rule 2A.8.1(b)(iii), the insurer within 14 business days after expiry of the period referred to in rule 2A.8.1 -</w:t>
      </w:r>
    </w:p>
    <w:p w14:paraId="38691AF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33D6482"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(a)     may further investigate the </w:t>
      </w:r>
      <w:proofErr w:type="gramStart"/>
      <w:r w:rsidRPr="00F6367D">
        <w:rPr>
          <w:rFonts w:ascii="Arial" w:eastAsia="Times New Roman" w:hAnsi="Arial" w:cs="Arial"/>
          <w:shd w:val="clear" w:color="auto" w:fill="FFFFFF" w:themeFill="background1"/>
          <w:lang w:eastAsia="en-ZA"/>
        </w:rPr>
        <w:t>claim;</w:t>
      </w:r>
      <w:proofErr w:type="gramEnd"/>
    </w:p>
    <w:p w14:paraId="5545933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92C689C"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(b)     must </w:t>
      </w:r>
      <w:proofErr w:type="gramStart"/>
      <w:r w:rsidRPr="00F6367D">
        <w:rPr>
          <w:rFonts w:ascii="Arial" w:eastAsia="Times New Roman" w:hAnsi="Arial" w:cs="Arial"/>
          <w:shd w:val="clear" w:color="auto" w:fill="FFFFFF" w:themeFill="background1"/>
          <w:lang w:eastAsia="en-ZA"/>
        </w:rPr>
        <w:t>make a decision</w:t>
      </w:r>
      <w:proofErr w:type="gramEnd"/>
      <w:r w:rsidRPr="00F6367D">
        <w:rPr>
          <w:rFonts w:ascii="Arial" w:eastAsia="Times New Roman" w:hAnsi="Arial" w:cs="Arial"/>
          <w:shd w:val="clear" w:color="auto" w:fill="FFFFFF" w:themeFill="background1"/>
          <w:lang w:eastAsia="en-ZA"/>
        </w:rPr>
        <w:t xml:space="preserve"> whether or not the claim submitted is valid; and</w:t>
      </w:r>
    </w:p>
    <w:p w14:paraId="67B6102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E9655B9" w14:textId="587C3A25"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(c)     must pay or repudiate the claim</w:t>
      </w:r>
      <w:r w:rsidR="00F6367D" w:rsidRPr="00F6367D">
        <w:rPr>
          <w:rFonts w:ascii="Arial" w:eastAsia="Times New Roman" w:hAnsi="Arial" w:cs="Arial"/>
          <w:shd w:val="clear" w:color="auto" w:fill="FFFFFF" w:themeFill="background1"/>
          <w:lang w:eastAsia="en-ZA"/>
        </w:rPr>
        <w:t>.</w:t>
      </w:r>
    </w:p>
    <w:p w14:paraId="786384D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CEBA511"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2A.8.3        An insurer may not repudiate a claim under a microinsurance policy or a funeral policy on the basis that the policyholder did not disclose information, if the insurer did not specifically request the policyholder to disclose that information before the inception of the policy.</w:t>
      </w:r>
    </w:p>
    <w:p w14:paraId="17282DF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B77CCFE" w14:textId="72711512" w:rsidR="0015741A" w:rsidRPr="0015741A" w:rsidDel="004561BA" w:rsidRDefault="0015741A" w:rsidP="0015741A">
      <w:pPr>
        <w:spacing w:after="0" w:line="240" w:lineRule="auto"/>
        <w:ind w:left="1134" w:hanging="1134"/>
        <w:rPr>
          <w:del w:id="277" w:author="Regulatory Frameworks" w:date="2021-04-26T16:56:00Z"/>
          <w:rFonts w:ascii="Arial" w:eastAsia="Times New Roman" w:hAnsi="Arial" w:cs="Arial"/>
          <w:b/>
          <w:bCs/>
          <w:lang w:eastAsia="en-ZA"/>
        </w:rPr>
      </w:pPr>
      <w:commentRangeStart w:id="278"/>
      <w:commentRangeStart w:id="279"/>
      <w:del w:id="280" w:author="Regulatory Frameworks" w:date="2021-04-26T16:56:00Z">
        <w:r w:rsidRPr="00667DB4" w:rsidDel="004561BA">
          <w:rPr>
            <w:rFonts w:ascii="Arial" w:eastAsia="Times New Roman" w:hAnsi="Arial" w:cs="Arial"/>
            <w:b/>
            <w:bCs/>
            <w:shd w:val="clear" w:color="auto" w:fill="FFFFFF" w:themeFill="background1"/>
            <w:lang w:eastAsia="en-ZA"/>
          </w:rPr>
          <w:delText>2A.9           Reinstatement</w:delText>
        </w:r>
      </w:del>
    </w:p>
    <w:p w14:paraId="3E0026EE" w14:textId="4218854C" w:rsidR="0015741A" w:rsidRPr="0015741A" w:rsidDel="004561BA" w:rsidRDefault="0015741A" w:rsidP="0015741A">
      <w:pPr>
        <w:spacing w:after="0" w:line="240" w:lineRule="auto"/>
        <w:rPr>
          <w:del w:id="281" w:author="Regulatory Frameworks" w:date="2021-04-26T16:56:00Z"/>
          <w:rFonts w:ascii="Arial" w:eastAsia="Times New Roman" w:hAnsi="Arial" w:cs="Arial"/>
          <w:lang w:eastAsia="en-ZA"/>
        </w:rPr>
      </w:pPr>
      <w:del w:id="282" w:author="Regulatory Frameworks" w:date="2021-04-26T16:56:00Z">
        <w:r w:rsidRPr="0015741A" w:rsidDel="004561BA">
          <w:rPr>
            <w:rFonts w:ascii="Arial" w:eastAsia="Times New Roman" w:hAnsi="Arial" w:cs="Arial"/>
            <w:lang w:eastAsia="en-ZA"/>
          </w:rPr>
          <w:delText> </w:delText>
        </w:r>
      </w:del>
    </w:p>
    <w:p w14:paraId="26E25FA4" w14:textId="6D82DC79" w:rsidR="0015741A" w:rsidRPr="0015741A" w:rsidDel="004561BA" w:rsidRDefault="0015741A" w:rsidP="0015741A">
      <w:pPr>
        <w:spacing w:after="0" w:line="240" w:lineRule="auto"/>
        <w:ind w:left="1134" w:hanging="1134"/>
        <w:rPr>
          <w:del w:id="283" w:author="Regulatory Frameworks" w:date="2021-04-26T16:56:00Z"/>
          <w:rFonts w:ascii="Arial" w:eastAsia="Times New Roman" w:hAnsi="Arial" w:cs="Arial"/>
          <w:lang w:eastAsia="en-ZA"/>
        </w:rPr>
      </w:pPr>
      <w:del w:id="284" w:author="Regulatory Frameworks" w:date="2021-04-26T16:56:00Z">
        <w:r w:rsidRPr="00667DB4" w:rsidDel="004561BA">
          <w:rPr>
            <w:rFonts w:ascii="Arial" w:eastAsia="Times New Roman" w:hAnsi="Arial" w:cs="Arial"/>
            <w:shd w:val="clear" w:color="auto" w:fill="FFFFFF" w:themeFill="background1"/>
            <w:lang w:eastAsia="en-ZA"/>
          </w:rPr>
          <w:delText>2A.9.1        If a microinsurance policy or a funeral policy has lapsed due to the non-payment of premium and the insurer reinstates such policy, the insurer -</w:delText>
        </w:r>
      </w:del>
    </w:p>
    <w:p w14:paraId="557BCEA0" w14:textId="5056EF8A" w:rsidR="0015741A" w:rsidRPr="0015741A" w:rsidDel="004561BA" w:rsidRDefault="0015741A" w:rsidP="0015741A">
      <w:pPr>
        <w:spacing w:after="0" w:line="240" w:lineRule="auto"/>
        <w:rPr>
          <w:del w:id="285" w:author="Regulatory Frameworks" w:date="2021-04-26T16:56:00Z"/>
          <w:rFonts w:ascii="Arial" w:eastAsia="Times New Roman" w:hAnsi="Arial" w:cs="Arial"/>
          <w:lang w:eastAsia="en-ZA"/>
        </w:rPr>
      </w:pPr>
      <w:del w:id="286" w:author="Regulatory Frameworks" w:date="2021-04-26T16:56:00Z">
        <w:r w:rsidRPr="0015741A" w:rsidDel="004561BA">
          <w:rPr>
            <w:rFonts w:ascii="Arial" w:eastAsia="Times New Roman" w:hAnsi="Arial" w:cs="Arial"/>
            <w:lang w:eastAsia="en-ZA"/>
          </w:rPr>
          <w:delText> </w:delText>
        </w:r>
      </w:del>
    </w:p>
    <w:p w14:paraId="09B2A4DF" w14:textId="06C255BE" w:rsidR="0015741A" w:rsidRPr="0015741A" w:rsidDel="004561BA" w:rsidRDefault="0015741A" w:rsidP="0015741A">
      <w:pPr>
        <w:spacing w:after="0" w:line="240" w:lineRule="auto"/>
        <w:ind w:left="1701" w:hanging="567"/>
        <w:rPr>
          <w:del w:id="287" w:author="Regulatory Frameworks" w:date="2021-04-26T16:56:00Z"/>
          <w:rFonts w:ascii="Arial" w:eastAsia="Times New Roman" w:hAnsi="Arial" w:cs="Arial"/>
          <w:lang w:eastAsia="en-ZA"/>
        </w:rPr>
      </w:pPr>
      <w:del w:id="288" w:author="Regulatory Frameworks" w:date="2021-04-26T16:56:00Z">
        <w:r w:rsidRPr="00667DB4" w:rsidDel="004561BA">
          <w:rPr>
            <w:rFonts w:ascii="Arial" w:eastAsia="Times New Roman" w:hAnsi="Arial" w:cs="Arial"/>
            <w:shd w:val="clear" w:color="auto" w:fill="FFFFFF" w:themeFill="background1"/>
            <w:lang w:eastAsia="en-ZA"/>
          </w:rPr>
          <w:delText>(a)     must do so on at least the same terms as the policy that had lapsed; and</w:delText>
        </w:r>
      </w:del>
    </w:p>
    <w:p w14:paraId="256BC333" w14:textId="467A2A1D" w:rsidR="0015741A" w:rsidRPr="0015741A" w:rsidDel="004561BA" w:rsidRDefault="0015741A" w:rsidP="0015741A">
      <w:pPr>
        <w:spacing w:after="0" w:line="240" w:lineRule="auto"/>
        <w:ind w:left="1701" w:hanging="567"/>
        <w:rPr>
          <w:del w:id="289" w:author="Regulatory Frameworks" w:date="2021-04-26T16:56:00Z"/>
          <w:rFonts w:ascii="Arial" w:eastAsia="Times New Roman" w:hAnsi="Arial" w:cs="Arial"/>
          <w:lang w:eastAsia="en-ZA"/>
        </w:rPr>
      </w:pPr>
      <w:del w:id="290" w:author="Regulatory Frameworks" w:date="2021-04-26T16:56:00Z">
        <w:r w:rsidRPr="0015741A" w:rsidDel="004561BA">
          <w:rPr>
            <w:rFonts w:ascii="Arial" w:eastAsia="Times New Roman" w:hAnsi="Arial" w:cs="Arial"/>
            <w:lang w:eastAsia="en-ZA"/>
          </w:rPr>
          <w:delText> </w:delText>
        </w:r>
      </w:del>
    </w:p>
    <w:p w14:paraId="322C3A3E" w14:textId="07DF9EDD" w:rsidR="0015741A" w:rsidRPr="0015741A" w:rsidDel="004561BA" w:rsidRDefault="0015741A" w:rsidP="0015741A">
      <w:pPr>
        <w:spacing w:after="0" w:line="240" w:lineRule="auto"/>
        <w:ind w:left="1701" w:hanging="567"/>
        <w:rPr>
          <w:del w:id="291" w:author="Regulatory Frameworks" w:date="2021-04-26T16:56:00Z"/>
          <w:rFonts w:ascii="Arial" w:eastAsia="Times New Roman" w:hAnsi="Arial" w:cs="Arial"/>
          <w:lang w:eastAsia="en-ZA"/>
        </w:rPr>
      </w:pPr>
      <w:del w:id="292" w:author="Regulatory Frameworks" w:date="2021-04-26T16:56:00Z">
        <w:r w:rsidRPr="00667DB4" w:rsidDel="004561BA">
          <w:rPr>
            <w:rFonts w:ascii="Arial" w:eastAsia="Times New Roman" w:hAnsi="Arial" w:cs="Arial"/>
            <w:shd w:val="clear" w:color="auto" w:fill="FFFFFF" w:themeFill="background1"/>
            <w:lang w:eastAsia="en-ZA"/>
          </w:rPr>
          <w:delText>(b)     may not impose a waiting period under the reinstated policy.</w:delText>
        </w:r>
      </w:del>
    </w:p>
    <w:p w14:paraId="65C337A2" w14:textId="700E0582" w:rsidR="0015741A" w:rsidRPr="0015741A" w:rsidDel="004561BA" w:rsidRDefault="0015741A" w:rsidP="0015741A">
      <w:pPr>
        <w:spacing w:after="0" w:line="240" w:lineRule="auto"/>
        <w:rPr>
          <w:del w:id="293" w:author="Regulatory Frameworks" w:date="2021-04-26T16:56:00Z"/>
          <w:rFonts w:ascii="Arial" w:eastAsia="Times New Roman" w:hAnsi="Arial" w:cs="Arial"/>
          <w:lang w:eastAsia="en-ZA"/>
        </w:rPr>
      </w:pPr>
      <w:del w:id="294" w:author="Regulatory Frameworks" w:date="2021-04-26T16:56:00Z">
        <w:r w:rsidRPr="0015741A" w:rsidDel="004561BA">
          <w:rPr>
            <w:rFonts w:ascii="Arial" w:eastAsia="Times New Roman" w:hAnsi="Arial" w:cs="Arial"/>
            <w:lang w:eastAsia="en-ZA"/>
          </w:rPr>
          <w:delText> </w:delText>
        </w:r>
      </w:del>
    </w:p>
    <w:p w14:paraId="0D3A3D43" w14:textId="6909A0F7" w:rsidR="0015741A" w:rsidRPr="0015741A" w:rsidDel="004561BA" w:rsidRDefault="0015741A" w:rsidP="0015741A">
      <w:pPr>
        <w:spacing w:after="0" w:line="240" w:lineRule="auto"/>
        <w:ind w:left="1134" w:hanging="1134"/>
        <w:rPr>
          <w:del w:id="295" w:author="Regulatory Frameworks" w:date="2021-04-26T16:56:00Z"/>
          <w:rFonts w:ascii="Arial" w:eastAsia="Times New Roman" w:hAnsi="Arial" w:cs="Arial"/>
          <w:lang w:eastAsia="en-ZA"/>
        </w:rPr>
      </w:pPr>
      <w:del w:id="296" w:author="Regulatory Frameworks" w:date="2021-04-26T16:56:00Z">
        <w:r w:rsidRPr="00667DB4" w:rsidDel="004561BA">
          <w:rPr>
            <w:rFonts w:ascii="Arial" w:eastAsia="Times New Roman" w:hAnsi="Arial" w:cs="Arial"/>
            <w:shd w:val="clear" w:color="auto" w:fill="FFFFFF" w:themeFill="background1"/>
            <w:lang w:eastAsia="en-ZA"/>
          </w:rPr>
          <w:delText>2A.9.2        If an insurer enters into a new microinsurance policy or a funeral policy with the same policyholder or member within two months after a microinsurance policy or a funeral policy has lapsed due to the non- payment of premium, the insurer may not impose a waiting period under such new policy.</w:delText>
        </w:r>
      </w:del>
    </w:p>
    <w:p w14:paraId="0E4CED0A" w14:textId="5A8DEFBD" w:rsidR="0015741A" w:rsidRPr="0015741A" w:rsidDel="004561BA" w:rsidRDefault="0015741A" w:rsidP="0015741A">
      <w:pPr>
        <w:spacing w:after="0" w:line="240" w:lineRule="auto"/>
        <w:rPr>
          <w:del w:id="297" w:author="Regulatory Frameworks" w:date="2021-04-26T16:56:00Z"/>
          <w:rFonts w:ascii="Arial" w:eastAsia="Times New Roman" w:hAnsi="Arial" w:cs="Arial"/>
          <w:lang w:eastAsia="en-ZA"/>
        </w:rPr>
      </w:pPr>
      <w:del w:id="298" w:author="Regulatory Frameworks" w:date="2021-04-26T16:56:00Z">
        <w:r w:rsidRPr="0015741A" w:rsidDel="004561BA">
          <w:rPr>
            <w:rFonts w:ascii="Arial" w:eastAsia="Times New Roman" w:hAnsi="Arial" w:cs="Arial"/>
            <w:lang w:eastAsia="en-ZA"/>
          </w:rPr>
          <w:delText> </w:delText>
        </w:r>
      </w:del>
    </w:p>
    <w:p w14:paraId="382E46DD" w14:textId="5A4BA02B" w:rsidR="0015741A" w:rsidRPr="0015741A" w:rsidDel="004561BA" w:rsidRDefault="0015741A" w:rsidP="0015741A">
      <w:pPr>
        <w:spacing w:after="0" w:line="240" w:lineRule="auto"/>
        <w:ind w:left="1134" w:hanging="1134"/>
        <w:rPr>
          <w:del w:id="299" w:author="Regulatory Frameworks" w:date="2021-04-26T16:56:00Z"/>
          <w:rFonts w:ascii="Arial" w:eastAsia="Times New Roman" w:hAnsi="Arial" w:cs="Arial"/>
          <w:lang w:eastAsia="en-ZA"/>
        </w:rPr>
      </w:pPr>
      <w:del w:id="300" w:author="Regulatory Frameworks" w:date="2021-04-26T16:56:00Z">
        <w:r w:rsidRPr="00667DB4" w:rsidDel="004561BA">
          <w:rPr>
            <w:rFonts w:ascii="Arial" w:eastAsia="Times New Roman" w:hAnsi="Arial" w:cs="Arial"/>
            <w:shd w:val="clear" w:color="auto" w:fill="FFFFFF" w:themeFill="background1"/>
            <w:lang w:eastAsia="en-ZA"/>
          </w:rPr>
          <w:delText>2A.9.3        Rule 2A.9.2 does not apply where the policyholder or member had not completed a waiting period imposed under the lapsed policy, in which case the insurer may impose a waiting period not exceeding the unexpired part of the waiting period under the lapsed policy.</w:delText>
        </w:r>
        <w:commentRangeEnd w:id="278"/>
        <w:r w:rsidR="004561BA" w:rsidDel="004561BA">
          <w:rPr>
            <w:rStyle w:val="CommentReference"/>
            <w:rFonts w:ascii="Times New Roman" w:eastAsia="Times New Roman" w:hAnsi="Times New Roman" w:cs="Times New Roman"/>
            <w:lang w:eastAsia="en-ZA"/>
          </w:rPr>
          <w:commentReference w:id="278"/>
        </w:r>
      </w:del>
      <w:commentRangeEnd w:id="279"/>
      <w:r w:rsidR="004561BA">
        <w:rPr>
          <w:rStyle w:val="CommentReference"/>
          <w:rFonts w:ascii="Times New Roman" w:eastAsia="Times New Roman" w:hAnsi="Times New Roman" w:cs="Times New Roman"/>
          <w:lang w:eastAsia="en-ZA"/>
        </w:rPr>
        <w:commentReference w:id="279"/>
      </w:r>
    </w:p>
    <w:p w14:paraId="626168E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E02068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667DB4">
        <w:rPr>
          <w:rFonts w:ascii="Arial" w:eastAsia="Times New Roman" w:hAnsi="Arial" w:cs="Arial"/>
          <w:b/>
          <w:bCs/>
          <w:shd w:val="clear" w:color="auto" w:fill="FFFFFF" w:themeFill="background1"/>
          <w:lang w:eastAsia="en-ZA"/>
        </w:rPr>
        <w:t>2A.10         General</w:t>
      </w:r>
    </w:p>
    <w:p w14:paraId="3EC0A9F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044D1BB" w14:textId="2CD64806" w:rsidR="0015741A" w:rsidRPr="0015741A" w:rsidRDefault="0015741A" w:rsidP="0015741A">
      <w:pPr>
        <w:spacing w:after="0" w:line="240" w:lineRule="auto"/>
        <w:ind w:left="1134" w:hanging="1134"/>
        <w:rPr>
          <w:rFonts w:ascii="Arial" w:eastAsia="Times New Roman" w:hAnsi="Arial" w:cs="Arial"/>
          <w:lang w:eastAsia="en-ZA"/>
        </w:rPr>
      </w:pPr>
      <w:r w:rsidRPr="00667DB4">
        <w:rPr>
          <w:rFonts w:ascii="Arial" w:eastAsia="Times New Roman" w:hAnsi="Arial" w:cs="Arial"/>
          <w:shd w:val="clear" w:color="auto" w:fill="FFFFFF" w:themeFill="background1"/>
          <w:lang w:eastAsia="en-ZA"/>
        </w:rPr>
        <w:t>2A.10.1     </w:t>
      </w:r>
      <w:bookmarkStart w:id="301" w:name="_Hlk71218430"/>
      <w:r w:rsidRPr="00667DB4">
        <w:rPr>
          <w:rFonts w:ascii="Arial" w:eastAsia="Times New Roman" w:hAnsi="Arial" w:cs="Arial"/>
          <w:shd w:val="clear" w:color="auto" w:fill="FFFFFF" w:themeFill="background1"/>
          <w:lang w:eastAsia="en-ZA"/>
        </w:rPr>
        <w:t xml:space="preserve"> A microinsurance policy</w:t>
      </w:r>
      <w:commentRangeStart w:id="302"/>
      <w:ins w:id="303" w:author="Regulatory Frameworks" w:date="2021-04-26T16:58:00Z">
        <w:r w:rsidR="004561BA">
          <w:rPr>
            <w:rFonts w:ascii="Arial" w:eastAsia="Times New Roman" w:hAnsi="Arial" w:cs="Arial"/>
            <w:shd w:val="clear" w:color="auto" w:fill="FFFFFF" w:themeFill="background1"/>
            <w:lang w:eastAsia="en-ZA"/>
          </w:rPr>
          <w:t>,</w:t>
        </w:r>
      </w:ins>
      <w:r w:rsidRPr="00667DB4">
        <w:rPr>
          <w:rFonts w:ascii="Arial" w:eastAsia="Times New Roman" w:hAnsi="Arial" w:cs="Arial"/>
          <w:shd w:val="clear" w:color="auto" w:fill="FFFFFF" w:themeFill="background1"/>
          <w:lang w:eastAsia="en-ZA"/>
        </w:rPr>
        <w:t xml:space="preserve"> </w:t>
      </w:r>
      <w:ins w:id="304" w:author="Regulatory Frameworks" w:date="2021-04-26T16:58:00Z">
        <w:r w:rsidR="004561BA" w:rsidRPr="004561BA">
          <w:rPr>
            <w:rFonts w:ascii="Arial" w:eastAsia="Times New Roman" w:hAnsi="Arial" w:cs="Arial"/>
            <w:shd w:val="clear" w:color="auto" w:fill="FFFFFF" w:themeFill="background1"/>
            <w:lang w:eastAsia="en-ZA"/>
          </w:rPr>
          <w:t xml:space="preserve">other than a microinsurance policy underwritten under the credit life class of life insurance business as set out in Table 1 of Schedule 2 to the </w:t>
        </w:r>
        <w:r w:rsidR="004561BA" w:rsidRPr="004561BA">
          <w:rPr>
            <w:rFonts w:ascii="Arial" w:eastAsia="Times New Roman" w:hAnsi="Arial" w:cs="Arial"/>
            <w:shd w:val="clear" w:color="auto" w:fill="FFFFFF" w:themeFill="background1"/>
            <w:lang w:eastAsia="en-ZA"/>
          </w:rPr>
          <w:lastRenderedPageBreak/>
          <w:t xml:space="preserve">Insurance Act, </w:t>
        </w:r>
        <w:commentRangeEnd w:id="302"/>
        <w:r w:rsidR="004561BA">
          <w:rPr>
            <w:rStyle w:val="CommentReference"/>
            <w:rFonts w:ascii="Times New Roman" w:eastAsia="Times New Roman" w:hAnsi="Times New Roman" w:cs="Times New Roman"/>
            <w:lang w:eastAsia="en-ZA"/>
          </w:rPr>
          <w:commentReference w:id="302"/>
        </w:r>
      </w:ins>
      <w:r w:rsidRPr="00667DB4">
        <w:rPr>
          <w:rFonts w:ascii="Arial" w:eastAsia="Times New Roman" w:hAnsi="Arial" w:cs="Arial"/>
          <w:shd w:val="clear" w:color="auto" w:fill="FFFFFF" w:themeFill="background1"/>
          <w:lang w:eastAsia="en-ZA"/>
        </w:rPr>
        <w:t>or a funeral policy may not prescribe that a policy benefit payable as a sum of money is payable directly to a service provider.</w:t>
      </w:r>
      <w:bookmarkEnd w:id="301"/>
    </w:p>
    <w:p w14:paraId="6B2EAF7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90EAC2B" w14:textId="77777777" w:rsidR="0015741A" w:rsidRPr="0015741A" w:rsidRDefault="0015741A" w:rsidP="0015741A">
      <w:pPr>
        <w:spacing w:after="0" w:line="240" w:lineRule="auto"/>
        <w:ind w:left="1134" w:hanging="1134"/>
        <w:rPr>
          <w:rFonts w:ascii="Arial" w:eastAsia="Times New Roman" w:hAnsi="Arial" w:cs="Arial"/>
          <w:lang w:eastAsia="en-ZA"/>
        </w:rPr>
      </w:pPr>
      <w:r w:rsidRPr="00667DB4">
        <w:rPr>
          <w:rFonts w:ascii="Arial" w:eastAsia="Times New Roman" w:hAnsi="Arial" w:cs="Arial"/>
          <w:shd w:val="clear" w:color="auto" w:fill="FFFFFF" w:themeFill="background1"/>
          <w:lang w:eastAsia="en-ZA"/>
        </w:rPr>
        <w:t>2A.10.2      Despite rule 2A.10.1, a claimant may at claims stage direct an insurer to pay a policy benefit payable to the claimant directly to a service provider of the claimant's choice.</w:t>
      </w:r>
    </w:p>
    <w:p w14:paraId="42EFD58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5E0334E" w14:textId="34AD9FBF" w:rsidR="0015741A" w:rsidRPr="0015741A" w:rsidRDefault="0015741A" w:rsidP="00F6367D">
      <w:pPr>
        <w:shd w:val="clear" w:color="auto" w:fill="FFFFFF" w:themeFill="background1"/>
        <w:spacing w:after="0" w:line="240" w:lineRule="auto"/>
        <w:ind w:left="1134" w:hanging="1134"/>
        <w:rPr>
          <w:rFonts w:ascii="Arial" w:eastAsia="Times New Roman" w:hAnsi="Arial" w:cs="Arial"/>
          <w:lang w:eastAsia="en-ZA"/>
        </w:rPr>
      </w:pPr>
      <w:r w:rsidRPr="00667DB4">
        <w:rPr>
          <w:rFonts w:ascii="Arial" w:eastAsia="Times New Roman" w:hAnsi="Arial" w:cs="Arial"/>
          <w:shd w:val="clear" w:color="auto" w:fill="FFFFFF" w:themeFill="background1"/>
          <w:lang w:eastAsia="en-ZA"/>
        </w:rPr>
        <w:t xml:space="preserve">2A.10.3      </w:t>
      </w:r>
      <w:bookmarkStart w:id="305" w:name="_Hlk71218927"/>
      <w:r w:rsidRPr="00667DB4">
        <w:rPr>
          <w:rFonts w:ascii="Arial" w:eastAsia="Times New Roman" w:hAnsi="Arial" w:cs="Arial"/>
          <w:shd w:val="clear" w:color="auto" w:fill="FFFFFF" w:themeFill="background1"/>
          <w:lang w:eastAsia="en-ZA"/>
        </w:rPr>
        <w:t>When providing a service or other non-monetary benefit under a microinsurance policy or a funeral policy, an insurer or any person on behalf of an insurer may not charge the policyholder</w:t>
      </w:r>
      <w:ins w:id="306" w:author="Regulatory Frameworks" w:date="2021-04-26T16:59:00Z">
        <w:r w:rsidR="004561BA">
          <w:rPr>
            <w:rFonts w:ascii="Arial" w:eastAsia="Times New Roman" w:hAnsi="Arial" w:cs="Arial"/>
            <w:shd w:val="clear" w:color="auto" w:fill="FFFFFF" w:themeFill="background1"/>
            <w:lang w:eastAsia="en-ZA"/>
          </w:rPr>
          <w:t>,</w:t>
        </w:r>
        <w:commentRangeStart w:id="307"/>
        <w:r w:rsidR="004561BA">
          <w:rPr>
            <w:rFonts w:ascii="Arial" w:eastAsia="Times New Roman" w:hAnsi="Arial" w:cs="Arial"/>
            <w:shd w:val="clear" w:color="auto" w:fill="FFFFFF" w:themeFill="background1"/>
            <w:lang w:eastAsia="en-ZA"/>
          </w:rPr>
          <w:t xml:space="preserve"> beneficiary </w:t>
        </w:r>
        <w:commentRangeEnd w:id="307"/>
        <w:r w:rsidR="004561BA">
          <w:rPr>
            <w:rStyle w:val="CommentReference"/>
            <w:rFonts w:ascii="Times New Roman" w:eastAsia="Times New Roman" w:hAnsi="Times New Roman" w:cs="Times New Roman"/>
            <w:lang w:eastAsia="en-ZA"/>
          </w:rPr>
          <w:commentReference w:id="307"/>
        </w:r>
      </w:ins>
      <w:r w:rsidRPr="00667DB4">
        <w:rPr>
          <w:rFonts w:ascii="Arial" w:eastAsia="Times New Roman" w:hAnsi="Arial" w:cs="Arial"/>
          <w:shd w:val="clear" w:color="auto" w:fill="FFFFFF" w:themeFill="background1"/>
          <w:lang w:eastAsia="en-ZA"/>
        </w:rPr>
        <w:t xml:space="preserve"> or member any administration or similar fee in respect of that service or similar benefit.</w:t>
      </w:r>
      <w:bookmarkEnd w:id="305"/>
    </w:p>
    <w:p w14:paraId="051CE9D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143A0EA"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F6367D">
        <w:rPr>
          <w:rFonts w:ascii="Arial" w:eastAsia="Times New Roman" w:hAnsi="Arial" w:cs="Arial"/>
          <w:b/>
          <w:bCs/>
          <w:shd w:val="clear" w:color="auto" w:fill="FFFFFF" w:themeFill="background1"/>
          <w:lang w:eastAsia="en-ZA"/>
        </w:rPr>
        <w:t>2A.11         Reporting of a new product</w:t>
      </w:r>
    </w:p>
    <w:p w14:paraId="5A81199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5C03F07"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2A.11.1      An insurer must, at least 31 days prior to marketing or offering a new microinsurance or funeral product, notify the Authority of the intention to launch a new product and submit the following information to the Authority:</w:t>
      </w:r>
    </w:p>
    <w:p w14:paraId="5B3EC2B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1C0B1C9"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(a)     a summary of the benefits, exclusions, terms and conditions forming part of the new </w:t>
      </w:r>
      <w:proofErr w:type="gramStart"/>
      <w:r w:rsidRPr="00F6367D">
        <w:rPr>
          <w:rFonts w:ascii="Arial" w:eastAsia="Times New Roman" w:hAnsi="Arial" w:cs="Arial"/>
          <w:shd w:val="clear" w:color="auto" w:fill="FFFFFF" w:themeFill="background1"/>
          <w:lang w:eastAsia="en-ZA"/>
        </w:rPr>
        <w:t>product;</w:t>
      </w:r>
      <w:proofErr w:type="gramEnd"/>
    </w:p>
    <w:p w14:paraId="2871348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9F9D878"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the proposed commission payable for rendering services as intermediary relating to the new product and the intended structure of the commission payable; and</w:t>
      </w:r>
    </w:p>
    <w:p w14:paraId="20F245D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96F1A10"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(c)     all material intended to be used in advertisements relating to the new product.</w:t>
      </w:r>
    </w:p>
    <w:p w14:paraId="0647851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0C8D24B"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2A.11.2      For purposes of rule 2A.11.1 any material change to the design of an existing product or to the benefits, terms or conditions offered thereunder would constitute a new product.</w:t>
      </w:r>
    </w:p>
    <w:p w14:paraId="3338370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EA4C338" w14:textId="77777777" w:rsidR="0015741A" w:rsidRPr="0015741A" w:rsidRDefault="0015741A" w:rsidP="0015741A">
      <w:pPr>
        <w:spacing w:after="0" w:line="240" w:lineRule="auto"/>
        <w:ind w:left="1134" w:hanging="1134"/>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2A.11.3      The Authority may at any time (within the </w:t>
      </w:r>
      <w:proofErr w:type="gramStart"/>
      <w:r w:rsidRPr="00F6367D">
        <w:rPr>
          <w:rFonts w:ascii="Arial" w:eastAsia="Times New Roman" w:hAnsi="Arial" w:cs="Arial"/>
          <w:shd w:val="clear" w:color="auto" w:fill="FFFFFF" w:themeFill="background1"/>
          <w:lang w:eastAsia="en-ZA"/>
        </w:rPr>
        <w:t>31 day</w:t>
      </w:r>
      <w:proofErr w:type="gramEnd"/>
      <w:r w:rsidRPr="00F6367D">
        <w:rPr>
          <w:rFonts w:ascii="Arial" w:eastAsia="Times New Roman" w:hAnsi="Arial" w:cs="Arial"/>
          <w:shd w:val="clear" w:color="auto" w:fill="FFFFFF" w:themeFill="background1"/>
          <w:lang w:eastAsia="en-ZA"/>
        </w:rPr>
        <w:t xml:space="preserve"> period or at any time thereafter) by notice to an insurer -</w:t>
      </w:r>
    </w:p>
    <w:p w14:paraId="61E203F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6BFCB6D" w14:textId="77777777" w:rsidR="0015741A" w:rsidRPr="0015741A" w:rsidRDefault="0015741A" w:rsidP="00F6367D">
      <w:pPr>
        <w:shd w:val="clear" w:color="auto" w:fill="FFFFFF" w:themeFill="background1"/>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(a)     object to any of the benefits, terms and conditions, commission payable and advertisement of a microinsurance or funeral product, and</w:t>
      </w:r>
    </w:p>
    <w:p w14:paraId="76EBF3E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4F8E6EB" w14:textId="77777777" w:rsidR="0015741A" w:rsidRPr="0015741A" w:rsidRDefault="0015741A" w:rsidP="0015741A">
      <w:pPr>
        <w:spacing w:after="0" w:line="240" w:lineRule="auto"/>
        <w:ind w:left="1701"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(b)     instruct the insurer to -</w:t>
      </w:r>
    </w:p>
    <w:p w14:paraId="6BBFA4E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2262276"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(i)     stop advertising, marketing or offering the microinsurance or funeral </w:t>
      </w:r>
      <w:proofErr w:type="gramStart"/>
      <w:r w:rsidRPr="00F6367D">
        <w:rPr>
          <w:rFonts w:ascii="Arial" w:eastAsia="Times New Roman" w:hAnsi="Arial" w:cs="Arial"/>
          <w:shd w:val="clear" w:color="auto" w:fill="FFFFFF" w:themeFill="background1"/>
          <w:lang w:eastAsia="en-ZA"/>
        </w:rPr>
        <w:t>policies;</w:t>
      </w:r>
      <w:proofErr w:type="gramEnd"/>
    </w:p>
    <w:p w14:paraId="7C04DC1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17D16CE"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(ii)    not renew the microinsurance or funeral </w:t>
      </w:r>
      <w:proofErr w:type="gramStart"/>
      <w:r w:rsidRPr="00F6367D">
        <w:rPr>
          <w:rFonts w:ascii="Arial" w:eastAsia="Times New Roman" w:hAnsi="Arial" w:cs="Arial"/>
          <w:shd w:val="clear" w:color="auto" w:fill="FFFFFF" w:themeFill="background1"/>
          <w:lang w:eastAsia="en-ZA"/>
        </w:rPr>
        <w:t>policies;</w:t>
      </w:r>
      <w:proofErr w:type="gramEnd"/>
    </w:p>
    <w:p w14:paraId="16E0C7C3"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85C3F08"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 xml:space="preserve">(iii)   terminate the microinsurance or funeral policies within 90 days of the date determined by the </w:t>
      </w:r>
      <w:proofErr w:type="gramStart"/>
      <w:r w:rsidRPr="00F6367D">
        <w:rPr>
          <w:rFonts w:ascii="Arial" w:eastAsia="Times New Roman" w:hAnsi="Arial" w:cs="Arial"/>
          <w:shd w:val="clear" w:color="auto" w:fill="FFFFFF" w:themeFill="background1"/>
          <w:lang w:eastAsia="en-ZA"/>
        </w:rPr>
        <w:t>Authority;</w:t>
      </w:r>
      <w:proofErr w:type="gramEnd"/>
      <w:r w:rsidRPr="00F6367D">
        <w:rPr>
          <w:rFonts w:ascii="Arial" w:eastAsia="Times New Roman" w:hAnsi="Arial" w:cs="Arial"/>
          <w:shd w:val="clear" w:color="auto" w:fill="FFFFFF" w:themeFill="background1"/>
          <w:lang w:eastAsia="en-ZA"/>
        </w:rPr>
        <w:t xml:space="preserve"> or</w:t>
      </w:r>
    </w:p>
    <w:p w14:paraId="15EB02C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73D66335" w14:textId="77777777" w:rsidR="0015741A" w:rsidRPr="0015741A" w:rsidRDefault="0015741A" w:rsidP="0015741A">
      <w:pPr>
        <w:spacing w:after="0" w:line="240" w:lineRule="auto"/>
        <w:ind w:left="2268" w:hanging="567"/>
        <w:rPr>
          <w:rFonts w:ascii="Arial" w:eastAsia="Times New Roman" w:hAnsi="Arial" w:cs="Arial"/>
          <w:lang w:eastAsia="en-ZA"/>
        </w:rPr>
      </w:pPr>
      <w:r w:rsidRPr="00F6367D">
        <w:rPr>
          <w:rFonts w:ascii="Arial" w:eastAsia="Times New Roman" w:hAnsi="Arial" w:cs="Arial"/>
          <w:shd w:val="clear" w:color="auto" w:fill="FFFFFF" w:themeFill="background1"/>
          <w:lang w:eastAsia="en-ZA"/>
        </w:rPr>
        <w:t>(iv)   amend any of the benefits, terms and conditions and advertisements of any microinsurance policy or funeral policy or policies by a date determined by the Authority and in accordance with the requirements of the Authority.</w:t>
      </w:r>
    </w:p>
    <w:p w14:paraId="02A8DD12"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2A inserted by GN 997/2018 w.e.f. 1 October 2018]</w:t>
      </w:r>
    </w:p>
    <w:p w14:paraId="2335B5E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lastRenderedPageBreak/>
        <w:t> </w:t>
      </w:r>
    </w:p>
    <w:p w14:paraId="5E90723A" w14:textId="77777777" w:rsidR="0015741A" w:rsidRPr="0015741A" w:rsidRDefault="0015741A" w:rsidP="0015741A">
      <w:pPr>
        <w:spacing w:after="0" w:line="240" w:lineRule="auto"/>
        <w:rPr>
          <w:rFonts w:ascii="Arial" w:eastAsia="Times New Roman" w:hAnsi="Arial" w:cs="Arial"/>
          <w:lang w:eastAsia="en-ZA"/>
        </w:rPr>
      </w:pPr>
      <w:bookmarkStart w:id="308" w:name="rule3"/>
      <w:bookmarkEnd w:id="308"/>
      <w:r w:rsidRPr="0015741A">
        <w:rPr>
          <w:rFonts w:ascii="Arial" w:eastAsia="Times New Roman" w:hAnsi="Arial" w:cs="Arial"/>
          <w:b/>
          <w:bCs/>
          <w:lang w:eastAsia="en-ZA"/>
        </w:rPr>
        <w:t>RULE 3: CREDIT LIFE INSURANCE</w:t>
      </w:r>
    </w:p>
    <w:p w14:paraId="667B0FF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2011A2"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3.1              Mandatory credit life insurance</w:t>
      </w:r>
    </w:p>
    <w:p w14:paraId="5B512F5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92255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3.1.1           An insurer must not provide a mandatory credit life insurance policy to a policyholder, unless that policy and the costs associated with that policy comply with any relevant credit life insurance regulations made by the Minister of Trade and Industry under </w:t>
      </w:r>
      <w:hyperlink r:id="rId49" w:anchor="Section171" w:history="1">
        <w:r w:rsidRPr="0015741A">
          <w:rPr>
            <w:rFonts w:ascii="Arial" w:eastAsia="Times New Roman" w:hAnsi="Arial" w:cs="Arial"/>
            <w:color w:val="0000FF"/>
            <w:u w:val="single"/>
            <w:lang w:eastAsia="en-ZA"/>
          </w:rPr>
          <w:t>section 171</w:t>
        </w:r>
      </w:hyperlink>
      <w:r w:rsidRPr="0015741A">
        <w:rPr>
          <w:rFonts w:ascii="Arial" w:eastAsia="Times New Roman" w:hAnsi="Arial" w:cs="Arial"/>
          <w:lang w:eastAsia="en-ZA"/>
        </w:rPr>
        <w:t xml:space="preserve"> of the National Credit Act.</w:t>
      </w:r>
    </w:p>
    <w:p w14:paraId="05AFB42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09E25F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3.1.2           Rule 3.1.1 only applies to new policies.</w:t>
      </w:r>
    </w:p>
    <w:p w14:paraId="0E223AC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23504C2"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3.2              Substitution of credit life insurance policy</w:t>
      </w:r>
    </w:p>
    <w:p w14:paraId="57046FF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0489A1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3.2.1           An insurer must, where a policyholder or member of a group scheme informs that insurer, or the insurer otherwise should reasonably be aware, that the policyholder or member wishes to, or has, exercised the right under </w:t>
      </w:r>
      <w:hyperlink r:id="rId50" w:anchor="Section106" w:history="1">
        <w:r w:rsidRPr="0015741A">
          <w:rPr>
            <w:rFonts w:ascii="Arial" w:eastAsia="Times New Roman" w:hAnsi="Arial" w:cs="Arial"/>
            <w:color w:val="0000FF"/>
            <w:u w:val="single"/>
            <w:lang w:eastAsia="en-ZA"/>
          </w:rPr>
          <w:t>subsection 106</w:t>
        </w:r>
      </w:hyperlink>
      <w:r w:rsidRPr="0015741A">
        <w:rPr>
          <w:rFonts w:ascii="Arial" w:eastAsia="Times New Roman" w:hAnsi="Arial" w:cs="Arial"/>
          <w:lang w:eastAsia="en-ZA"/>
        </w:rPr>
        <w:t>(4)(a) of the National Credit Act to substitute any other credit life insurance with a policy issued by the insurer, assist the policyholder or member, in relation to the substituted policy, to comply with-</w:t>
      </w:r>
    </w:p>
    <w:p w14:paraId="5C4B6C9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92DF8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any demands of a credit provider under </w:t>
      </w:r>
      <w:hyperlink r:id="rId51" w:anchor="Section106" w:history="1">
        <w:r w:rsidRPr="0015741A">
          <w:rPr>
            <w:rFonts w:ascii="Arial" w:eastAsia="Times New Roman" w:hAnsi="Arial" w:cs="Arial"/>
            <w:color w:val="0000FF"/>
            <w:u w:val="single"/>
            <w:lang w:eastAsia="en-ZA"/>
          </w:rPr>
          <w:t>section 106</w:t>
        </w:r>
      </w:hyperlink>
      <w:r w:rsidRPr="0015741A">
        <w:rPr>
          <w:rFonts w:ascii="Arial" w:eastAsia="Times New Roman" w:hAnsi="Arial" w:cs="Arial"/>
          <w:lang w:eastAsia="en-ZA"/>
        </w:rPr>
        <w:t>(6) of the National Credit Act; or</w:t>
      </w:r>
    </w:p>
    <w:p w14:paraId="21975BF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6AF3B7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regulation 7 of the credit life insurance regulations made under the National Credit Act.</w:t>
      </w:r>
    </w:p>
    <w:p w14:paraId="4B88207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0513FF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3.2.2           An insurer must, where an insurer is aware that a policyholder or member of a group scheme has substituted any other credit life insurance with a policy issued by that insurer, in writing and within a reasonable time of being requested to do so by the credit provider confirm to the credit provider that the policy is in force and that the credit provider is recorded as the beneficiary, cessionary or loss payee on the policy.</w:t>
      </w:r>
    </w:p>
    <w:p w14:paraId="08104B1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41E6396" w14:textId="77777777" w:rsidR="0015741A" w:rsidRPr="0015741A" w:rsidRDefault="0015741A" w:rsidP="0015741A">
      <w:pPr>
        <w:spacing w:after="0" w:line="240" w:lineRule="auto"/>
        <w:rPr>
          <w:rFonts w:ascii="Arial" w:eastAsia="Times New Roman" w:hAnsi="Arial" w:cs="Arial"/>
          <w:lang w:eastAsia="en-ZA"/>
        </w:rPr>
      </w:pPr>
      <w:bookmarkStart w:id="309" w:name="rule4"/>
      <w:bookmarkEnd w:id="309"/>
      <w:r w:rsidRPr="0015741A">
        <w:rPr>
          <w:rFonts w:ascii="Arial" w:eastAsia="Times New Roman" w:hAnsi="Arial" w:cs="Arial"/>
          <w:b/>
          <w:bCs/>
          <w:lang w:eastAsia="en-ZA"/>
        </w:rPr>
        <w:t>RULE 4: COOLING-OFF RIGHTS</w:t>
      </w:r>
    </w:p>
    <w:p w14:paraId="4CDF595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F73558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4.1              For purposes of this rule a reference to the </w:t>
      </w:r>
      <w:r w:rsidRPr="0015741A">
        <w:rPr>
          <w:rFonts w:ascii="Arial" w:eastAsia="Times New Roman" w:hAnsi="Arial" w:cs="Arial"/>
          <w:b/>
          <w:bCs/>
          <w:lang w:eastAsia="en-ZA"/>
        </w:rPr>
        <w:t>“variation”</w:t>
      </w:r>
      <w:r w:rsidRPr="0015741A">
        <w:rPr>
          <w:rFonts w:ascii="Arial" w:eastAsia="Times New Roman" w:hAnsi="Arial" w:cs="Arial"/>
          <w:lang w:eastAsia="en-ZA"/>
        </w:rPr>
        <w:t xml:space="preserve"> of a policy or a </w:t>
      </w:r>
      <w:r w:rsidRPr="0015741A">
        <w:rPr>
          <w:rFonts w:ascii="Arial" w:eastAsia="Times New Roman" w:hAnsi="Arial" w:cs="Arial"/>
          <w:b/>
          <w:bCs/>
          <w:lang w:eastAsia="en-ZA"/>
        </w:rPr>
        <w:t>“varied”</w:t>
      </w:r>
      <w:r w:rsidRPr="0015741A">
        <w:rPr>
          <w:rFonts w:ascii="Arial" w:eastAsia="Times New Roman" w:hAnsi="Arial" w:cs="Arial"/>
          <w:lang w:eastAsia="en-ZA"/>
        </w:rPr>
        <w:t xml:space="preserve"> policy only includes a variation requested or initiated by the policyholder.</w:t>
      </w:r>
    </w:p>
    <w:p w14:paraId="76A48CE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1BE85F6" w14:textId="77777777" w:rsidR="0015741A" w:rsidRPr="0015741A" w:rsidRDefault="0015741A" w:rsidP="0015741A">
      <w:pPr>
        <w:spacing w:after="0" w:line="240" w:lineRule="auto"/>
        <w:ind w:left="1134" w:hanging="1134"/>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4.2              A policyholder may -</w:t>
      </w:r>
    </w:p>
    <w:p w14:paraId="2525F49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C248CCF"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(a)     in any case where no benefit has yet been paid or claimed or an event insured against has not yet occurred; and</w:t>
      </w:r>
    </w:p>
    <w:p w14:paraId="613AC02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5E9B783"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(b)     within a period of 31 days after the date of receipt of the information contemplated in rule 11.5, or a reasonable date on which it can be deemed that the policyholder received that information,</w:t>
      </w:r>
    </w:p>
    <w:p w14:paraId="1231EA4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FF60096"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 xml:space="preserve">cancel a policy </w:t>
      </w:r>
      <w:proofErr w:type="gramStart"/>
      <w:r w:rsidRPr="004561BA">
        <w:rPr>
          <w:rFonts w:ascii="Arial" w:eastAsia="Times New Roman" w:hAnsi="Arial" w:cs="Arial"/>
          <w:shd w:val="clear" w:color="auto" w:fill="FFFFFF" w:themeFill="background1"/>
          <w:lang w:eastAsia="en-ZA"/>
        </w:rPr>
        <w:t>entered into</w:t>
      </w:r>
      <w:proofErr w:type="gramEnd"/>
      <w:r w:rsidRPr="004561BA">
        <w:rPr>
          <w:rFonts w:ascii="Arial" w:eastAsia="Times New Roman" w:hAnsi="Arial" w:cs="Arial"/>
          <w:shd w:val="clear" w:color="auto" w:fill="FFFFFF" w:themeFill="background1"/>
          <w:lang w:eastAsia="en-ZA"/>
        </w:rPr>
        <w:t xml:space="preserve"> with an insurer or any variation of such policy, excluding any policy or variation that has a duration of 31 days or less, by way of a cancellation notice to the insurer.</w:t>
      </w:r>
    </w:p>
    <w:p w14:paraId="3B813CF4"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lastRenderedPageBreak/>
        <w:t>[Rule 4.2 substituted by GN 997/2018 w.e.f. 1 October 2018]</w:t>
      </w:r>
    </w:p>
    <w:p w14:paraId="680C3AE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83C76B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4.3              All premiums or moneys paid by the policyholder to the insurer up to the date of receipt of the cancellation notice referred to in rule 4.2 or received at any date thereafter in respect of the cancelled or varied policy, must be refunded to the policyholder, subject to the deduction of-</w:t>
      </w:r>
    </w:p>
    <w:p w14:paraId="02A38A0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6F1DFF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cost of any risk cover </w:t>
      </w:r>
      <w:proofErr w:type="gramStart"/>
      <w:r w:rsidRPr="0015741A">
        <w:rPr>
          <w:rFonts w:ascii="Arial" w:eastAsia="Times New Roman" w:hAnsi="Arial" w:cs="Arial"/>
          <w:lang w:eastAsia="en-ZA"/>
        </w:rPr>
        <w:t>actually enjoyed</w:t>
      </w:r>
      <w:proofErr w:type="gramEnd"/>
      <w:r w:rsidRPr="0015741A">
        <w:rPr>
          <w:rFonts w:ascii="Arial" w:eastAsia="Times New Roman" w:hAnsi="Arial" w:cs="Arial"/>
          <w:lang w:eastAsia="en-ZA"/>
        </w:rPr>
        <w:t>; and</w:t>
      </w:r>
    </w:p>
    <w:p w14:paraId="1829E8E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AD83B5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any market loss where the market value of the investments made has decreased in the intervening period due to prevailing market conditions.</w:t>
      </w:r>
    </w:p>
    <w:p w14:paraId="746A0BA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34E716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4.4              An insurer must comply with the request for cancellation received from a policyholder in accordance with rule 4.2 no later than 31 days after the insurer receives the cancellation notice.</w:t>
      </w:r>
    </w:p>
    <w:p w14:paraId="1360F44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9871CC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4.5              Where a policy can in law </w:t>
      </w:r>
      <w:proofErr w:type="gramStart"/>
      <w:r w:rsidRPr="0015741A">
        <w:rPr>
          <w:rFonts w:ascii="Arial" w:eastAsia="Times New Roman" w:hAnsi="Arial" w:cs="Arial"/>
          <w:lang w:eastAsia="en-ZA"/>
        </w:rPr>
        <w:t>not be</w:t>
      </w:r>
      <w:proofErr w:type="gramEnd"/>
      <w:r w:rsidRPr="0015741A">
        <w:rPr>
          <w:rFonts w:ascii="Arial" w:eastAsia="Times New Roman" w:hAnsi="Arial" w:cs="Arial"/>
          <w:lang w:eastAsia="en-ZA"/>
        </w:rPr>
        <w:t xml:space="preserve"> cancelled, or is by virtue of its terms and nature not capable of being cancelled, such fact must be disclosed to the policyholder by the intermediary involved or the insurer before entering into the policy. </w:t>
      </w:r>
    </w:p>
    <w:p w14:paraId="1F68F7B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8F3B1A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4.6              An insurer must ensure that, where the policyholder is a group scheme in which member participation is voluntary, the policy places an obligation on that policyholder to afford every member of the group scheme a right to end participation in the group scheme equal to the right afforded to a policyholder to cancel a policy in accordance with rules 4.2 and 4.3.</w:t>
      </w:r>
    </w:p>
    <w:p w14:paraId="57F3E1E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22F6E7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4.7              This rule only applies to new policies and variations of existing policies.</w:t>
      </w:r>
    </w:p>
    <w:p w14:paraId="30AE4AA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9731767" w14:textId="77777777" w:rsidR="0015741A" w:rsidRPr="0015741A" w:rsidRDefault="0015741A" w:rsidP="0015741A">
      <w:pPr>
        <w:spacing w:after="0" w:line="240" w:lineRule="auto"/>
        <w:rPr>
          <w:rFonts w:ascii="Arial" w:eastAsia="Times New Roman" w:hAnsi="Arial" w:cs="Arial"/>
          <w:lang w:eastAsia="en-ZA"/>
        </w:rPr>
      </w:pPr>
      <w:bookmarkStart w:id="310" w:name="rule5"/>
      <w:bookmarkEnd w:id="310"/>
      <w:r w:rsidRPr="0015741A">
        <w:rPr>
          <w:rFonts w:ascii="Arial" w:eastAsia="Times New Roman" w:hAnsi="Arial" w:cs="Arial"/>
          <w:b/>
          <w:bCs/>
          <w:lang w:eastAsia="en-ZA"/>
        </w:rPr>
        <w:t>RULE 5: NEGATIVE OPTION SELECTION OF POLICY TERMS OR CONDITIONS</w:t>
      </w:r>
    </w:p>
    <w:p w14:paraId="3F55945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29E51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5.1              An insurer or any person acting on behalf of the insurer may not, where more than one option in respect of a policy term or condition (including, but not limited to, options relating to a premium increase, variation of benefits or exclusion) is available to the policyholder, potential policyholder, member or potential member on entering into, varying or renewing the policy or becoming a member, stipulate that a specific term or condition will apply except if such person explicitly elects a different term or condition.</w:t>
      </w:r>
    </w:p>
    <w:p w14:paraId="4F458DD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A6095E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5.2              Rule 5.1 does not apply-</w:t>
      </w:r>
    </w:p>
    <w:p w14:paraId="26639C5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67215F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to a specific term or condition that is required by legislation; or</w:t>
      </w:r>
    </w:p>
    <w:p w14:paraId="71C091F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3ABD12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where a specific term or condition is designed to address circumstances that arise during the duration of a policy that require a policyholder or member to make an election, provided the insurer can demonstrate that the specific term or condition is reasonably required to achieve fair treatment of the policyholder or member, and the policyholder or member fails to make the required election.</w:t>
      </w:r>
    </w:p>
    <w:p w14:paraId="718274C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4C7641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5.3              Any specific term or condition applied in terms of rule 5.2 must be clearly and prominently disclosed to the policyholder or member in accordance with rule </w:t>
      </w:r>
      <w:r w:rsidRPr="0015741A">
        <w:rPr>
          <w:rFonts w:ascii="Arial" w:eastAsia="Times New Roman" w:hAnsi="Arial" w:cs="Arial"/>
          <w:lang w:eastAsia="en-ZA"/>
        </w:rPr>
        <w:lastRenderedPageBreak/>
        <w:t>11.5.1(i) and may only be implemented after the insurer has taken reasonable steps to enable the policyholder or member to make the election concerned.</w:t>
      </w:r>
    </w:p>
    <w:p w14:paraId="60589AC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235BF5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5.4              This rule only applies to new policies or variations or renewals of existing policies.</w:t>
      </w:r>
    </w:p>
    <w:p w14:paraId="22FB708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31812A1" w14:textId="77777777" w:rsidR="0015741A" w:rsidRPr="0015741A" w:rsidRDefault="0015741A" w:rsidP="0015741A">
      <w:pPr>
        <w:spacing w:after="0" w:line="240" w:lineRule="auto"/>
        <w:rPr>
          <w:rFonts w:ascii="Arial" w:eastAsia="Times New Roman" w:hAnsi="Arial" w:cs="Arial"/>
          <w:lang w:eastAsia="en-ZA"/>
        </w:rPr>
      </w:pPr>
      <w:bookmarkStart w:id="311" w:name="rule6"/>
      <w:bookmarkEnd w:id="311"/>
      <w:r w:rsidRPr="0015741A">
        <w:rPr>
          <w:rFonts w:ascii="Arial" w:eastAsia="Times New Roman" w:hAnsi="Arial" w:cs="Arial"/>
          <w:b/>
          <w:bCs/>
          <w:lang w:eastAsia="en-ZA"/>
        </w:rPr>
        <w:t>RULE 6: DETERMINING PREMIUMS</w:t>
      </w:r>
    </w:p>
    <w:p w14:paraId="6D8F777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3E5F26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6.1              A premium payable under a policy must reasonably balance the interests of the insurer and the reasonable benefit expectations of a policyholder or member, and be based on assumptions that are realistic and that the insurer reasonably believes are likely to be met over the term of the policy.</w:t>
      </w:r>
    </w:p>
    <w:p w14:paraId="179251C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3584E1B" w14:textId="7FC396FD"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6.2              </w:t>
      </w:r>
      <w:bookmarkStart w:id="312" w:name="_Hlk71371591"/>
      <w:r w:rsidRPr="0015741A">
        <w:rPr>
          <w:rFonts w:ascii="Arial" w:eastAsia="Times New Roman" w:hAnsi="Arial" w:cs="Arial"/>
          <w:lang w:eastAsia="en-ZA"/>
        </w:rPr>
        <w:t>An insurer may</w:t>
      </w:r>
      <w:r w:rsidR="001371F2" w:rsidRPr="001371F2">
        <w:rPr>
          <w:rFonts w:ascii="Arial" w:eastAsia="Times New Roman" w:hAnsi="Arial" w:cs="Arial"/>
          <w:lang w:eastAsia="en-ZA"/>
        </w:rPr>
        <w:t xml:space="preserve"> </w:t>
      </w:r>
      <w:r w:rsidR="001371F2" w:rsidRPr="0015741A">
        <w:rPr>
          <w:rFonts w:ascii="Arial" w:eastAsia="Times New Roman" w:hAnsi="Arial" w:cs="Arial"/>
          <w:lang w:eastAsia="en-ZA"/>
        </w:rPr>
        <w:t>not</w:t>
      </w:r>
      <w:ins w:id="313" w:author="Regulatory Frameworks" w:date="2021-05-03T18:21:00Z">
        <w:r w:rsidR="00446D44" w:rsidRPr="00193122">
          <w:rPr>
            <w:rFonts w:ascii="Arial" w:hAnsi="Arial" w:cs="Arial"/>
          </w:rPr>
          <w:t xml:space="preserve">, </w:t>
        </w:r>
        <w:commentRangeStart w:id="314"/>
        <w:r w:rsidR="00446D44" w:rsidRPr="00193122">
          <w:rPr>
            <w:rFonts w:ascii="Arial" w:hAnsi="Arial" w:cs="Arial"/>
          </w:rPr>
          <w:t>before or after the inception of a policy</w:t>
        </w:r>
        <w:commentRangeEnd w:id="314"/>
        <w:r w:rsidR="00446D44">
          <w:rPr>
            <w:rStyle w:val="CommentReference"/>
            <w:rFonts w:eastAsia="Times New Roman"/>
            <w:lang w:eastAsia="en-ZA"/>
          </w:rPr>
          <w:commentReference w:id="314"/>
        </w:r>
        <w:r w:rsidR="00446D44" w:rsidRPr="00193122">
          <w:rPr>
            <w:rFonts w:ascii="Arial" w:hAnsi="Arial" w:cs="Arial"/>
          </w:rPr>
          <w:t>,</w:t>
        </w:r>
        <w:r w:rsidR="00446D44" w:rsidRPr="00EE5F10">
          <w:rPr>
            <w:rFonts w:ascii="Arial" w:hAnsi="Arial" w:cs="Arial"/>
          </w:rPr>
          <w:t xml:space="preserve"> </w:t>
        </w:r>
      </w:ins>
      <w:r w:rsidRPr="0015741A">
        <w:rPr>
          <w:rFonts w:ascii="Arial" w:eastAsia="Times New Roman" w:hAnsi="Arial" w:cs="Arial"/>
          <w:lang w:eastAsia="en-ZA"/>
        </w:rPr>
        <w:t xml:space="preserve"> charge a policyholder or member any fee or charge in addition to the premium payable under the policy.</w:t>
      </w:r>
      <w:bookmarkEnd w:id="312"/>
    </w:p>
    <w:p w14:paraId="4DB9439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762D34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6.3              The fee referred to in rule 6.2 does not include a fee or charge-</w:t>
      </w:r>
    </w:p>
    <w:p w14:paraId="054FC8A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0D04B5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deducted from the policy’s investment value or policy benefits, where the deduction is explicitly provided for in the policy; or</w:t>
      </w:r>
    </w:p>
    <w:p w14:paraId="31E6F85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4D1C9C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that is permitted in terms of legislation.</w:t>
      </w:r>
    </w:p>
    <w:p w14:paraId="7F364BD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107E5D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6.4              Any fee referred to in rule 6.3 must be clearly and prominently disclosed to the policyholder or member in accordance with rule 10.15 and before the policy is </w:t>
      </w:r>
      <w:proofErr w:type="gramStart"/>
      <w:r w:rsidRPr="0015741A">
        <w:rPr>
          <w:rFonts w:ascii="Arial" w:eastAsia="Times New Roman" w:hAnsi="Arial" w:cs="Arial"/>
          <w:lang w:eastAsia="en-ZA"/>
        </w:rPr>
        <w:t>entered into</w:t>
      </w:r>
      <w:proofErr w:type="gramEnd"/>
      <w:r w:rsidRPr="0015741A">
        <w:rPr>
          <w:rFonts w:ascii="Arial" w:eastAsia="Times New Roman" w:hAnsi="Arial" w:cs="Arial"/>
          <w:lang w:eastAsia="en-ZA"/>
        </w:rPr>
        <w:t>.</w:t>
      </w:r>
    </w:p>
    <w:p w14:paraId="070A7E8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8A56ED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6.5              This rule only applies to new policies and changes to the premium or fee structure of existing policies.</w:t>
      </w:r>
    </w:p>
    <w:p w14:paraId="3D9B025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EB63060" w14:textId="77777777" w:rsidR="0015741A" w:rsidRPr="0015741A" w:rsidRDefault="0015741A" w:rsidP="0015741A">
      <w:pPr>
        <w:spacing w:after="0" w:line="240" w:lineRule="auto"/>
        <w:rPr>
          <w:rFonts w:ascii="Arial" w:eastAsia="Times New Roman" w:hAnsi="Arial" w:cs="Arial"/>
          <w:lang w:eastAsia="en-ZA"/>
        </w:rPr>
      </w:pPr>
      <w:bookmarkStart w:id="315" w:name="rule7"/>
      <w:bookmarkEnd w:id="315"/>
      <w:r w:rsidRPr="0015741A">
        <w:rPr>
          <w:rFonts w:ascii="Arial" w:eastAsia="Times New Roman" w:hAnsi="Arial" w:cs="Arial"/>
          <w:b/>
          <w:bCs/>
          <w:lang w:eastAsia="en-ZA"/>
        </w:rPr>
        <w:t>RULE 7: VOID PROVISIONS</w:t>
      </w:r>
    </w:p>
    <w:p w14:paraId="2E6AD27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319790C" w14:textId="77777777" w:rsidR="0015741A" w:rsidRPr="0015741A" w:rsidRDefault="0015741A" w:rsidP="0015741A">
      <w:pPr>
        <w:spacing w:after="0" w:line="240" w:lineRule="auto"/>
        <w:ind w:left="1134" w:hanging="1134"/>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7.1              A provision of a policy is void to the extent that it provides expressly or by implication -</w:t>
      </w:r>
    </w:p>
    <w:p w14:paraId="13459C5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08AE342"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(a)     that in connection with any claim made under the policy, the policyholder or claimant may be obliged to undergo a polygraph, lie detector or truth verification test, or any other similar test or procedure which is furnished or made available by the insurer or any other person in terms of an arrangement with the insurer and which is conducted under the control of the insurer or such other person;</w:t>
      </w:r>
    </w:p>
    <w:p w14:paraId="1B3D434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84ACEA4"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(b)     for an inducement of any nature for a policyholder or claimant to voluntarily agree to undergo a test or procedure envisaged in paragraph (a</w:t>
      </w:r>
      <w:proofErr w:type="gramStart"/>
      <w:r w:rsidRPr="004561BA">
        <w:rPr>
          <w:rFonts w:ascii="Arial" w:eastAsia="Times New Roman" w:hAnsi="Arial" w:cs="Arial"/>
          <w:shd w:val="clear" w:color="auto" w:fill="FFFFFF" w:themeFill="background1"/>
          <w:lang w:eastAsia="en-ZA"/>
        </w:rPr>
        <w:t>);</w:t>
      </w:r>
      <w:proofErr w:type="gramEnd"/>
    </w:p>
    <w:p w14:paraId="08E626E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06E02D2"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(c)     that where a policyholder or claimant under other circumstances than those contemplated in paragraph (b) voluntarily agrees to undergo a test or procedure envisaged in paragraph (a) of this rule, and the policyholder or claimant fails to pass such a test, the claim will be repudiated or the policy will become void merely as a result of such failure to pass the test or procedure;</w:t>
      </w:r>
    </w:p>
    <w:p w14:paraId="176EE28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3F5C771"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lastRenderedPageBreak/>
        <w:t xml:space="preserve">(d)     that in the event of any dispute arising under the policy, the dispute can only be resolved by means of </w:t>
      </w:r>
      <w:proofErr w:type="gramStart"/>
      <w:r w:rsidRPr="004561BA">
        <w:rPr>
          <w:rFonts w:ascii="Arial" w:eastAsia="Times New Roman" w:hAnsi="Arial" w:cs="Arial"/>
          <w:shd w:val="clear" w:color="auto" w:fill="FFFFFF" w:themeFill="background1"/>
          <w:lang w:eastAsia="en-ZA"/>
        </w:rPr>
        <w:t>arbitration;</w:t>
      </w:r>
      <w:proofErr w:type="gramEnd"/>
    </w:p>
    <w:p w14:paraId="56F0E9F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34C9BDB"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(e)     that an insurer may repudiate a claim because a premium was not paid on the due date, if payment was made during a period referred to in rule 15A.1, whether or not the payment was made prior to the event giving rise to the claim;</w:t>
      </w:r>
    </w:p>
    <w:p w14:paraId="5D04111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010E5B2"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 xml:space="preserve">(f)     that an insurer is exempted from liability for the actions, omissions or representations of a person acting on its behalf in relation to a </w:t>
      </w:r>
      <w:proofErr w:type="gramStart"/>
      <w:r w:rsidRPr="004561BA">
        <w:rPr>
          <w:rFonts w:ascii="Arial" w:eastAsia="Times New Roman" w:hAnsi="Arial" w:cs="Arial"/>
          <w:shd w:val="clear" w:color="auto" w:fill="FFFFFF" w:themeFill="background1"/>
          <w:lang w:eastAsia="en-ZA"/>
        </w:rPr>
        <w:t>policy;</w:t>
      </w:r>
      <w:proofErr w:type="gramEnd"/>
    </w:p>
    <w:p w14:paraId="2348899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0D290D1"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(g)     that the person who has entered into the policy declares or admits that a person who acted on behalf of the insurer in connection with an offer of that person to do so, or with the negotiations preceding the entering into it, was in fact appointed to act on behalf of the first-mentioned person;</w:t>
      </w:r>
    </w:p>
    <w:p w14:paraId="190A5CD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D97B549"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(h)     that the obligation of an insurer under a policy is dependent upon the discharging of an obligation of another person under a reinsurance policy; or</w:t>
      </w:r>
      <w:r w:rsidRPr="0015741A">
        <w:rPr>
          <w:rFonts w:ascii="Arial" w:eastAsia="Times New Roman" w:hAnsi="Arial" w:cs="Arial"/>
          <w:lang w:eastAsia="en-ZA"/>
        </w:rPr>
        <w:t xml:space="preserve"> </w:t>
      </w:r>
    </w:p>
    <w:p w14:paraId="001298E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48162AF" w14:textId="77777777" w:rsidR="0015741A" w:rsidRPr="0015741A" w:rsidRDefault="0015741A" w:rsidP="0015741A">
      <w:pPr>
        <w:spacing w:after="0" w:line="240" w:lineRule="auto"/>
        <w:ind w:left="1701" w:hanging="567"/>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 xml:space="preserve">(i)     that a person who has </w:t>
      </w:r>
      <w:proofErr w:type="gramStart"/>
      <w:r w:rsidRPr="004561BA">
        <w:rPr>
          <w:rFonts w:ascii="Arial" w:eastAsia="Times New Roman" w:hAnsi="Arial" w:cs="Arial"/>
          <w:shd w:val="clear" w:color="auto" w:fill="FFFFFF" w:themeFill="background1"/>
          <w:lang w:eastAsia="en-ZA"/>
        </w:rPr>
        <w:t>entered into</w:t>
      </w:r>
      <w:proofErr w:type="gramEnd"/>
      <w:r w:rsidRPr="004561BA">
        <w:rPr>
          <w:rFonts w:ascii="Arial" w:eastAsia="Times New Roman" w:hAnsi="Arial" w:cs="Arial"/>
          <w:shd w:val="clear" w:color="auto" w:fill="FFFFFF" w:themeFill="background1"/>
          <w:lang w:eastAsia="en-ZA"/>
        </w:rPr>
        <w:t xml:space="preserve"> a policy, or the life insured under a policy, waives a right to which such person is entitled, by or under the Act.</w:t>
      </w:r>
    </w:p>
    <w:p w14:paraId="52B3C252"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7.1 substituted by GN 997/2018 w.e.f. 1 October 2018]</w:t>
      </w:r>
    </w:p>
    <w:p w14:paraId="553296B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0CD871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7.2              Rule 7.1(d) shall not be construed as rendering void a provision of a policy that the parties may, after a dispute under the policy has arisen, voluntarily agree to submit the dispute to arbitration or, in the absence of such a provision, as voiding any agreement between the parties to that effect.</w:t>
      </w:r>
    </w:p>
    <w:p w14:paraId="37C31F5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3964517"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4561BA">
        <w:rPr>
          <w:rFonts w:ascii="Arial" w:eastAsia="Times New Roman" w:hAnsi="Arial" w:cs="Arial"/>
          <w:b/>
          <w:bCs/>
          <w:shd w:val="clear" w:color="auto" w:fill="FFFFFF" w:themeFill="background1"/>
          <w:lang w:eastAsia="en-ZA"/>
        </w:rPr>
        <w:t>7.3              Validity of contracts</w:t>
      </w:r>
    </w:p>
    <w:p w14:paraId="46E5603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8A813A9" w14:textId="77777777" w:rsidR="0015741A" w:rsidRPr="0015741A" w:rsidRDefault="0015741A" w:rsidP="0015741A">
      <w:pPr>
        <w:spacing w:after="0" w:line="240" w:lineRule="auto"/>
        <w:ind w:left="1134" w:hanging="1134"/>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7.3.1           A policy is not void merely because a provision of a law, including a provision of the Act or the Insurance Act, has been contravened or not complied with in connection with that policy.</w:t>
      </w:r>
    </w:p>
    <w:p w14:paraId="13072EC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599A5B1" w14:textId="77777777" w:rsidR="0015741A" w:rsidRPr="0015741A" w:rsidRDefault="0015741A" w:rsidP="0015741A">
      <w:pPr>
        <w:spacing w:after="0" w:line="240" w:lineRule="auto"/>
        <w:ind w:left="1134" w:hanging="1134"/>
        <w:rPr>
          <w:rFonts w:ascii="Arial" w:eastAsia="Times New Roman" w:hAnsi="Arial" w:cs="Arial"/>
          <w:lang w:eastAsia="en-ZA"/>
        </w:rPr>
      </w:pPr>
      <w:r w:rsidRPr="004561BA">
        <w:rPr>
          <w:rFonts w:ascii="Arial" w:eastAsia="Times New Roman" w:hAnsi="Arial" w:cs="Arial"/>
          <w:shd w:val="clear" w:color="auto" w:fill="FFFFFF" w:themeFill="background1"/>
          <w:lang w:eastAsia="en-ZA"/>
        </w:rPr>
        <w:t>7.3.2           If a person has entered into a policy with an insurer who was, in terms of the Act or the Insurance Act, prohibited from entering or not authorised to enter into the policy, or with another person who is not an insurer but who has in terms of a policy undertaken an obligation as insurer, that person, by notice in writing to such insurer or other person, or the Authority by notice to such insurer or other person and on the official web site, may cancel the policy, whereupon that person shall be deemed to be in the same legal position in respect of such insurer or   other person as if the policy had been cancelled by that person on account of a breach of contract by such insurer or other person.</w:t>
      </w:r>
    </w:p>
    <w:p w14:paraId="42762947"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7.3 inserted by GN 997/2018 w.e.f. 1 October 2018]</w:t>
      </w:r>
    </w:p>
    <w:p w14:paraId="4A1A688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229C84E" w14:textId="77777777" w:rsidR="0015741A" w:rsidRPr="0015741A" w:rsidRDefault="0015741A" w:rsidP="0015741A">
      <w:pPr>
        <w:spacing w:after="0" w:line="240" w:lineRule="auto"/>
        <w:rPr>
          <w:rFonts w:ascii="Arial" w:eastAsia="Times New Roman" w:hAnsi="Arial" w:cs="Arial"/>
          <w:lang w:eastAsia="en-ZA"/>
        </w:rPr>
      </w:pPr>
      <w:bookmarkStart w:id="316" w:name="rule8"/>
      <w:bookmarkEnd w:id="316"/>
      <w:r w:rsidRPr="0015741A">
        <w:rPr>
          <w:rFonts w:ascii="Arial" w:eastAsia="Times New Roman" w:hAnsi="Arial" w:cs="Arial"/>
          <w:b/>
          <w:bCs/>
          <w:lang w:eastAsia="en-ZA"/>
        </w:rPr>
        <w:t>RULE 8: WAIVER OF RIGHTS</w:t>
      </w:r>
    </w:p>
    <w:p w14:paraId="47F6456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DD278C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No insurer or intermediary may request or induce in any manner a policyholder, potential policyholder, member or potential member or claimant or potential claimant to waive any right or benefit conferred on that person by or in terms of a provision of these rules, or recognise, accept or act on any such waiver, and any such waiver is null and void.</w:t>
      </w:r>
    </w:p>
    <w:p w14:paraId="1E70791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lastRenderedPageBreak/>
        <w:t> </w:t>
      </w:r>
    </w:p>
    <w:p w14:paraId="5BE2E297" w14:textId="77777777" w:rsidR="0015741A" w:rsidRPr="0015741A" w:rsidRDefault="0015741A" w:rsidP="0015741A">
      <w:pPr>
        <w:spacing w:after="0" w:line="240" w:lineRule="auto"/>
        <w:rPr>
          <w:rFonts w:ascii="Arial" w:eastAsia="Times New Roman" w:hAnsi="Arial" w:cs="Arial"/>
          <w:lang w:eastAsia="en-ZA"/>
        </w:rPr>
      </w:pPr>
      <w:bookmarkStart w:id="317" w:name="rule9"/>
      <w:bookmarkEnd w:id="317"/>
      <w:r w:rsidRPr="0015741A">
        <w:rPr>
          <w:rFonts w:ascii="Arial" w:eastAsia="Times New Roman" w:hAnsi="Arial" w:cs="Arial"/>
          <w:b/>
          <w:bCs/>
          <w:lang w:eastAsia="en-ZA"/>
        </w:rPr>
        <w:t>RULE 9: SIGNING OF BLANK OR UNCOMPLETED FORMS</w:t>
      </w:r>
    </w:p>
    <w:p w14:paraId="2A1B964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F609F9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No insurer or intermediary may in connection with any transaction relating to a policy require, permit or allow a policyholder, potential policyholder, member or potential member or claimant or potential claimant to sign any blank or partially completed form necessary for the purpose of the transaction, where another person will be required, permitted or allowed to fill in other required detail, or conclude any such transaction where any such signing and providing of detail have occurred.</w:t>
      </w:r>
    </w:p>
    <w:p w14:paraId="38D8665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0DAC77C" w14:textId="77777777" w:rsidR="0015741A" w:rsidRPr="0015741A" w:rsidRDefault="0015741A" w:rsidP="0015741A">
      <w:pPr>
        <w:spacing w:after="0" w:line="240" w:lineRule="auto"/>
        <w:jc w:val="center"/>
        <w:rPr>
          <w:rFonts w:ascii="Arial" w:eastAsia="Times New Roman" w:hAnsi="Arial" w:cs="Arial"/>
          <w:lang w:eastAsia="en-ZA"/>
        </w:rPr>
      </w:pPr>
      <w:bookmarkStart w:id="318" w:name="chapter4"/>
      <w:bookmarkEnd w:id="318"/>
      <w:r w:rsidRPr="0015741A">
        <w:rPr>
          <w:rFonts w:ascii="Arial" w:eastAsia="Times New Roman" w:hAnsi="Arial" w:cs="Arial"/>
          <w:b/>
          <w:bCs/>
          <w:lang w:eastAsia="en-ZA"/>
        </w:rPr>
        <w:t>CHAPTER 4</w:t>
      </w:r>
    </w:p>
    <w:p w14:paraId="4423BC82"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ADVERTISING AND DISCLOSURE</w:t>
      </w:r>
    </w:p>
    <w:p w14:paraId="2A03A69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91B9146" w14:textId="77777777" w:rsidR="0015741A" w:rsidRPr="0015741A" w:rsidRDefault="0015741A" w:rsidP="0015741A">
      <w:pPr>
        <w:spacing w:after="0" w:line="240" w:lineRule="auto"/>
        <w:rPr>
          <w:rFonts w:ascii="Arial" w:eastAsia="Times New Roman" w:hAnsi="Arial" w:cs="Arial"/>
          <w:lang w:eastAsia="en-ZA"/>
        </w:rPr>
      </w:pPr>
      <w:bookmarkStart w:id="319" w:name="rule10"/>
      <w:bookmarkEnd w:id="319"/>
      <w:r w:rsidRPr="0015741A">
        <w:rPr>
          <w:rFonts w:ascii="Arial" w:eastAsia="Times New Roman" w:hAnsi="Arial" w:cs="Arial"/>
          <w:b/>
          <w:bCs/>
          <w:lang w:eastAsia="en-ZA"/>
        </w:rPr>
        <w:t>RULE 10: ADVERTISING</w:t>
      </w:r>
    </w:p>
    <w:p w14:paraId="61A12C2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F26D7EF"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10.1            Definitions</w:t>
      </w:r>
    </w:p>
    <w:p w14:paraId="1036E5E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51DE4E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In this rule-</w:t>
      </w:r>
    </w:p>
    <w:p w14:paraId="06E2FE3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D3F0900" w14:textId="77777777" w:rsidR="0015741A" w:rsidRPr="0015741A" w:rsidRDefault="0015741A" w:rsidP="004B37EE">
      <w:pPr>
        <w:shd w:val="clear" w:color="auto" w:fill="FFFFFF" w:themeFill="background1"/>
        <w:spacing w:after="0" w:line="240" w:lineRule="auto"/>
        <w:ind w:left="1134"/>
        <w:rPr>
          <w:rFonts w:ascii="Arial" w:eastAsia="Times New Roman" w:hAnsi="Arial" w:cs="Arial"/>
          <w:lang w:eastAsia="en-ZA"/>
        </w:rPr>
      </w:pPr>
      <w:r w:rsidRPr="004B37EE">
        <w:rPr>
          <w:rFonts w:ascii="Arial" w:eastAsia="Times New Roman" w:hAnsi="Arial" w:cs="Arial"/>
          <w:b/>
          <w:bCs/>
          <w:shd w:val="clear" w:color="auto" w:fill="FFFFFF" w:themeFill="background1"/>
          <w:lang w:eastAsia="en-ZA"/>
        </w:rPr>
        <w:t>“advertisement”</w:t>
      </w:r>
      <w:r w:rsidRPr="004B37EE">
        <w:rPr>
          <w:rFonts w:ascii="Arial" w:eastAsia="Times New Roman" w:hAnsi="Arial" w:cs="Arial"/>
          <w:shd w:val="clear" w:color="auto" w:fill="FFFFFF" w:themeFill="background1"/>
          <w:lang w:eastAsia="en-ZA"/>
        </w:rPr>
        <w:t xml:space="preserve"> ..........</w:t>
      </w:r>
    </w:p>
    <w:p w14:paraId="0649255D"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“advertisement” deleted by GN 997/2018 w.e.f. 1 October 2018]</w:t>
      </w:r>
    </w:p>
    <w:p w14:paraId="3F2B048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70597B2B"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“comparative”</w:t>
      </w:r>
      <w:r w:rsidRPr="0015741A">
        <w:rPr>
          <w:rFonts w:ascii="Arial" w:eastAsia="Times New Roman" w:hAnsi="Arial" w:cs="Arial"/>
          <w:lang w:eastAsia="en-ZA"/>
        </w:rPr>
        <w:t xml:space="preserve"> refers to a direct or indirect comparison between insurers or between the policies or related services of one or more </w:t>
      </w:r>
      <w:proofErr w:type="gramStart"/>
      <w:r w:rsidRPr="0015741A">
        <w:rPr>
          <w:rFonts w:ascii="Arial" w:eastAsia="Times New Roman" w:hAnsi="Arial" w:cs="Arial"/>
          <w:lang w:eastAsia="en-ZA"/>
        </w:rPr>
        <w:t>insurers;</w:t>
      </w:r>
      <w:proofErr w:type="gramEnd"/>
    </w:p>
    <w:p w14:paraId="33D70F7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5C782E6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“endorsements”</w:t>
      </w:r>
      <w:r w:rsidRPr="0015741A">
        <w:rPr>
          <w:rFonts w:ascii="Arial" w:eastAsia="Times New Roman" w:hAnsi="Arial" w:cs="Arial"/>
          <w:lang w:eastAsia="en-ZA"/>
        </w:rPr>
        <w:t xml:space="preserve"> refer to public statements declaring the virtues of a policy or related service of an insurer or recommending the entering into of a policy or related </w:t>
      </w:r>
      <w:proofErr w:type="gramStart"/>
      <w:r w:rsidRPr="0015741A">
        <w:rPr>
          <w:rFonts w:ascii="Arial" w:eastAsia="Times New Roman" w:hAnsi="Arial" w:cs="Arial"/>
          <w:lang w:eastAsia="en-ZA"/>
        </w:rPr>
        <w:t>service;</w:t>
      </w:r>
      <w:proofErr w:type="gramEnd"/>
    </w:p>
    <w:p w14:paraId="099902C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4E0C7292" w14:textId="77777777" w:rsidR="0015741A" w:rsidRPr="0015741A" w:rsidRDefault="0015741A" w:rsidP="0015741A">
      <w:pPr>
        <w:spacing w:after="0" w:line="240" w:lineRule="auto"/>
        <w:ind w:left="1134"/>
        <w:rPr>
          <w:rFonts w:ascii="Arial" w:eastAsia="Times New Roman" w:hAnsi="Arial" w:cs="Arial"/>
          <w:lang w:eastAsia="en-ZA"/>
        </w:rPr>
      </w:pPr>
      <w:r w:rsidRPr="004B37EE">
        <w:rPr>
          <w:rFonts w:ascii="Arial" w:eastAsia="Times New Roman" w:hAnsi="Arial" w:cs="Arial"/>
          <w:b/>
          <w:bCs/>
          <w:shd w:val="clear" w:color="auto" w:fill="FFFFFF" w:themeFill="background1"/>
          <w:lang w:eastAsia="en-ZA"/>
        </w:rPr>
        <w:t>“group of companies”</w:t>
      </w:r>
      <w:r w:rsidRPr="004B37EE">
        <w:rPr>
          <w:rFonts w:ascii="Arial" w:eastAsia="Times New Roman" w:hAnsi="Arial" w:cs="Arial"/>
          <w:shd w:val="clear" w:color="auto" w:fill="FFFFFF" w:themeFill="background1"/>
          <w:lang w:eastAsia="en-ZA"/>
        </w:rPr>
        <w:t xml:space="preserve"> has the meaning assigned to it in the Insurance </w:t>
      </w:r>
      <w:proofErr w:type="gramStart"/>
      <w:r w:rsidRPr="004B37EE">
        <w:rPr>
          <w:rFonts w:ascii="Arial" w:eastAsia="Times New Roman" w:hAnsi="Arial" w:cs="Arial"/>
          <w:shd w:val="clear" w:color="auto" w:fill="FFFFFF" w:themeFill="background1"/>
          <w:lang w:eastAsia="en-ZA"/>
        </w:rPr>
        <w:t>Act;</w:t>
      </w:r>
      <w:proofErr w:type="gramEnd"/>
    </w:p>
    <w:p w14:paraId="4E94228E"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“group of companies” substituted by GN 997/2018 w.e.f. 1 October 2018]</w:t>
      </w:r>
    </w:p>
    <w:p w14:paraId="23FE816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75B7CBE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“holding company”</w:t>
      </w:r>
      <w:r w:rsidRPr="0015741A">
        <w:rPr>
          <w:rFonts w:ascii="Arial" w:eastAsia="Times New Roman" w:hAnsi="Arial" w:cs="Arial"/>
          <w:lang w:eastAsia="en-ZA"/>
        </w:rPr>
        <w:t xml:space="preserve"> has the meaning assigned to it in the Companies Act, 2008 (Act No. 71 of 2008</w:t>
      </w:r>
      <w:proofErr w:type="gramStart"/>
      <w:r w:rsidRPr="0015741A">
        <w:rPr>
          <w:rFonts w:ascii="Arial" w:eastAsia="Times New Roman" w:hAnsi="Arial" w:cs="Arial"/>
          <w:lang w:eastAsia="en-ZA"/>
        </w:rPr>
        <w:t>);</w:t>
      </w:r>
      <w:proofErr w:type="gramEnd"/>
    </w:p>
    <w:p w14:paraId="271705B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3942DD07" w14:textId="01B84ED2" w:rsidR="0015741A" w:rsidRPr="0015741A" w:rsidDel="004B37EE" w:rsidRDefault="0015741A" w:rsidP="0015741A">
      <w:pPr>
        <w:spacing w:after="0" w:line="240" w:lineRule="auto"/>
        <w:ind w:left="1134"/>
        <w:rPr>
          <w:moveFrom w:id="320" w:author="Regulatory Frameworks" w:date="2021-04-26T14:57:00Z"/>
          <w:rFonts w:ascii="Arial" w:eastAsia="Times New Roman" w:hAnsi="Arial" w:cs="Arial"/>
          <w:lang w:eastAsia="en-ZA"/>
        </w:rPr>
      </w:pPr>
      <w:moveFromRangeStart w:id="321" w:author="Regulatory Frameworks" w:date="2021-04-26T14:57:00Z" w:name="move70341485"/>
      <w:commentRangeStart w:id="322"/>
      <w:moveFrom w:id="323" w:author="Regulatory Frameworks" w:date="2021-04-26T14:57:00Z">
        <w:r w:rsidRPr="0015741A" w:rsidDel="004B37EE">
          <w:rPr>
            <w:rFonts w:ascii="Arial" w:eastAsia="Times New Roman" w:hAnsi="Arial" w:cs="Arial"/>
            <w:b/>
            <w:bCs/>
            <w:lang w:eastAsia="en-ZA"/>
          </w:rPr>
          <w:t>“publish”</w:t>
        </w:r>
        <w:r w:rsidRPr="0015741A" w:rsidDel="004B37EE">
          <w:rPr>
            <w:rFonts w:ascii="Arial" w:eastAsia="Times New Roman" w:hAnsi="Arial" w:cs="Arial"/>
            <w:lang w:eastAsia="en-ZA"/>
          </w:rPr>
          <w:t xml:space="preserve"> means to-</w:t>
        </w:r>
      </w:moveFrom>
    </w:p>
    <w:p w14:paraId="55261B13" w14:textId="27723FEB" w:rsidR="0015741A" w:rsidRPr="0015741A" w:rsidDel="004B37EE" w:rsidRDefault="0015741A" w:rsidP="0015741A">
      <w:pPr>
        <w:spacing w:after="0" w:line="240" w:lineRule="auto"/>
        <w:rPr>
          <w:moveFrom w:id="324" w:author="Regulatory Frameworks" w:date="2021-04-26T14:57:00Z"/>
          <w:rFonts w:ascii="Arial" w:eastAsia="Times New Roman" w:hAnsi="Arial" w:cs="Arial"/>
          <w:lang w:eastAsia="en-ZA"/>
        </w:rPr>
      </w:pPr>
      <w:moveFrom w:id="325" w:author="Regulatory Frameworks" w:date="2021-04-26T14:57:00Z">
        <w:r w:rsidRPr="0015741A" w:rsidDel="004B37EE">
          <w:rPr>
            <w:rFonts w:ascii="Arial" w:eastAsia="Times New Roman" w:hAnsi="Arial" w:cs="Arial"/>
            <w:lang w:eastAsia="en-ZA"/>
          </w:rPr>
          <w:t> </w:t>
        </w:r>
      </w:moveFrom>
    </w:p>
    <w:p w14:paraId="31E99752" w14:textId="6F1902EB" w:rsidR="0015741A" w:rsidRPr="0015741A" w:rsidDel="004B37EE" w:rsidRDefault="0015741A" w:rsidP="0015741A">
      <w:pPr>
        <w:spacing w:after="0" w:line="240" w:lineRule="auto"/>
        <w:ind w:left="1701" w:hanging="567"/>
        <w:rPr>
          <w:moveFrom w:id="326" w:author="Regulatory Frameworks" w:date="2021-04-26T14:57:00Z"/>
          <w:rFonts w:ascii="Arial" w:eastAsia="Times New Roman" w:hAnsi="Arial" w:cs="Arial"/>
          <w:lang w:eastAsia="en-ZA"/>
        </w:rPr>
      </w:pPr>
      <w:moveFrom w:id="327" w:author="Regulatory Frameworks" w:date="2021-04-26T14:57:00Z">
        <w:r w:rsidRPr="0015741A" w:rsidDel="004B37EE">
          <w:rPr>
            <w:rFonts w:ascii="Arial" w:eastAsia="Times New Roman" w:hAnsi="Arial" w:cs="Arial"/>
            <w:lang w:eastAsia="en-ZA"/>
          </w:rPr>
          <w:t>(a)     make generally known;</w:t>
        </w:r>
      </w:moveFrom>
    </w:p>
    <w:p w14:paraId="695F0272" w14:textId="4F21D1DC" w:rsidR="0015741A" w:rsidRPr="0015741A" w:rsidDel="004B37EE" w:rsidRDefault="0015741A" w:rsidP="0015741A">
      <w:pPr>
        <w:spacing w:after="0" w:line="240" w:lineRule="auto"/>
        <w:ind w:left="1701" w:hanging="567"/>
        <w:rPr>
          <w:moveFrom w:id="328" w:author="Regulatory Frameworks" w:date="2021-04-26T14:57:00Z"/>
          <w:rFonts w:ascii="Arial" w:eastAsia="Times New Roman" w:hAnsi="Arial" w:cs="Arial"/>
          <w:lang w:eastAsia="en-ZA"/>
        </w:rPr>
      </w:pPr>
      <w:moveFrom w:id="329" w:author="Regulatory Frameworks" w:date="2021-04-26T14:57:00Z">
        <w:r w:rsidRPr="0015741A" w:rsidDel="004B37EE">
          <w:rPr>
            <w:rFonts w:ascii="Arial" w:eastAsia="Times New Roman" w:hAnsi="Arial" w:cs="Arial"/>
            <w:lang w:eastAsia="en-ZA"/>
          </w:rPr>
          <w:t> </w:t>
        </w:r>
      </w:moveFrom>
    </w:p>
    <w:p w14:paraId="7CEDD190" w14:textId="526F50D3" w:rsidR="0015741A" w:rsidRPr="0015741A" w:rsidDel="004B37EE" w:rsidRDefault="0015741A" w:rsidP="0015741A">
      <w:pPr>
        <w:spacing w:after="0" w:line="240" w:lineRule="auto"/>
        <w:ind w:left="1701" w:hanging="567"/>
        <w:rPr>
          <w:moveFrom w:id="330" w:author="Regulatory Frameworks" w:date="2021-04-26T14:57:00Z"/>
          <w:rFonts w:ascii="Arial" w:eastAsia="Times New Roman" w:hAnsi="Arial" w:cs="Arial"/>
          <w:lang w:eastAsia="en-ZA"/>
        </w:rPr>
      </w:pPr>
      <w:moveFrom w:id="331" w:author="Regulatory Frameworks" w:date="2021-04-26T14:57:00Z">
        <w:r w:rsidRPr="0015741A" w:rsidDel="004B37EE">
          <w:rPr>
            <w:rFonts w:ascii="Arial" w:eastAsia="Times New Roman" w:hAnsi="Arial" w:cs="Arial"/>
            <w:lang w:eastAsia="en-ZA"/>
          </w:rPr>
          <w:t>(b)     make public announcement of;</w:t>
        </w:r>
      </w:moveFrom>
    </w:p>
    <w:p w14:paraId="4A8D6EB5" w14:textId="2F670F16" w:rsidR="0015741A" w:rsidRPr="0015741A" w:rsidDel="004B37EE" w:rsidRDefault="0015741A" w:rsidP="0015741A">
      <w:pPr>
        <w:spacing w:after="0" w:line="240" w:lineRule="auto"/>
        <w:ind w:left="1701" w:hanging="567"/>
        <w:rPr>
          <w:moveFrom w:id="332" w:author="Regulatory Frameworks" w:date="2021-04-26T14:57:00Z"/>
          <w:rFonts w:ascii="Arial" w:eastAsia="Times New Roman" w:hAnsi="Arial" w:cs="Arial"/>
          <w:lang w:eastAsia="en-ZA"/>
        </w:rPr>
      </w:pPr>
      <w:moveFrom w:id="333" w:author="Regulatory Frameworks" w:date="2021-04-26T14:57:00Z">
        <w:r w:rsidRPr="0015741A" w:rsidDel="004B37EE">
          <w:rPr>
            <w:rFonts w:ascii="Arial" w:eastAsia="Times New Roman" w:hAnsi="Arial" w:cs="Arial"/>
            <w:lang w:eastAsia="en-ZA"/>
          </w:rPr>
          <w:t> </w:t>
        </w:r>
      </w:moveFrom>
    </w:p>
    <w:p w14:paraId="2EDCF716" w14:textId="5557CB9C" w:rsidR="0015741A" w:rsidRPr="0015741A" w:rsidDel="004B37EE" w:rsidRDefault="0015741A" w:rsidP="0015741A">
      <w:pPr>
        <w:spacing w:after="0" w:line="240" w:lineRule="auto"/>
        <w:ind w:left="1701" w:hanging="567"/>
        <w:rPr>
          <w:moveFrom w:id="334" w:author="Regulatory Frameworks" w:date="2021-04-26T14:57:00Z"/>
          <w:rFonts w:ascii="Arial" w:eastAsia="Times New Roman" w:hAnsi="Arial" w:cs="Arial"/>
          <w:lang w:eastAsia="en-ZA"/>
        </w:rPr>
      </w:pPr>
      <w:moveFrom w:id="335" w:author="Regulatory Frameworks" w:date="2021-04-26T14:57:00Z">
        <w:r w:rsidRPr="0015741A" w:rsidDel="004B37EE">
          <w:rPr>
            <w:rFonts w:ascii="Arial" w:eastAsia="Times New Roman" w:hAnsi="Arial" w:cs="Arial"/>
            <w:lang w:eastAsia="en-ZA"/>
          </w:rPr>
          <w:t>(c)     disseminate to the public; or</w:t>
        </w:r>
      </w:moveFrom>
    </w:p>
    <w:p w14:paraId="6DFFDEF5" w14:textId="208A7E91" w:rsidR="0015741A" w:rsidRPr="0015741A" w:rsidDel="004B37EE" w:rsidRDefault="0015741A" w:rsidP="0015741A">
      <w:pPr>
        <w:spacing w:after="0" w:line="240" w:lineRule="auto"/>
        <w:ind w:left="1701" w:hanging="567"/>
        <w:rPr>
          <w:moveFrom w:id="336" w:author="Regulatory Frameworks" w:date="2021-04-26T14:57:00Z"/>
          <w:rFonts w:ascii="Arial" w:eastAsia="Times New Roman" w:hAnsi="Arial" w:cs="Arial"/>
          <w:lang w:eastAsia="en-ZA"/>
        </w:rPr>
      </w:pPr>
      <w:moveFrom w:id="337" w:author="Regulatory Frameworks" w:date="2021-04-26T14:57:00Z">
        <w:r w:rsidRPr="0015741A" w:rsidDel="004B37EE">
          <w:rPr>
            <w:rFonts w:ascii="Arial" w:eastAsia="Times New Roman" w:hAnsi="Arial" w:cs="Arial"/>
            <w:lang w:eastAsia="en-ZA"/>
          </w:rPr>
          <w:t> </w:t>
        </w:r>
      </w:moveFrom>
    </w:p>
    <w:p w14:paraId="0C19404A" w14:textId="1CCCD066" w:rsidR="0015741A" w:rsidRPr="0015741A" w:rsidDel="004B37EE" w:rsidRDefault="0015741A" w:rsidP="0015741A">
      <w:pPr>
        <w:spacing w:after="0" w:line="240" w:lineRule="auto"/>
        <w:ind w:left="1701" w:hanging="567"/>
        <w:rPr>
          <w:moveFrom w:id="338" w:author="Regulatory Frameworks" w:date="2021-04-26T14:57:00Z"/>
          <w:rFonts w:ascii="Arial" w:eastAsia="Times New Roman" w:hAnsi="Arial" w:cs="Arial"/>
          <w:lang w:eastAsia="en-ZA"/>
        </w:rPr>
      </w:pPr>
      <w:moveFrom w:id="339" w:author="Regulatory Frameworks" w:date="2021-04-26T14:57:00Z">
        <w:r w:rsidRPr="0015741A" w:rsidDel="004B37EE">
          <w:rPr>
            <w:rFonts w:ascii="Arial" w:eastAsia="Times New Roman" w:hAnsi="Arial" w:cs="Arial"/>
            <w:lang w:eastAsia="en-ZA"/>
          </w:rPr>
          <w:t>(d)     produce or release for distribution;</w:t>
        </w:r>
      </w:moveFrom>
    </w:p>
    <w:p w14:paraId="3FC3FDEC" w14:textId="21298B84" w:rsidR="0015741A" w:rsidRPr="0015741A" w:rsidDel="004B37EE" w:rsidRDefault="0015741A" w:rsidP="0015741A">
      <w:pPr>
        <w:spacing w:after="0" w:line="240" w:lineRule="auto"/>
        <w:ind w:left="1701" w:hanging="567"/>
        <w:rPr>
          <w:moveFrom w:id="340" w:author="Regulatory Frameworks" w:date="2021-04-26T14:57:00Z"/>
          <w:rFonts w:ascii="Arial" w:eastAsia="Times New Roman" w:hAnsi="Arial" w:cs="Arial"/>
          <w:lang w:eastAsia="en-ZA"/>
        </w:rPr>
      </w:pPr>
      <w:moveFrom w:id="341" w:author="Regulatory Frameworks" w:date="2021-04-26T14:57:00Z">
        <w:r w:rsidRPr="0015741A" w:rsidDel="004B37EE">
          <w:rPr>
            <w:rFonts w:ascii="Arial" w:eastAsia="Times New Roman" w:hAnsi="Arial" w:cs="Arial"/>
            <w:lang w:eastAsia="en-ZA"/>
          </w:rPr>
          <w:t> </w:t>
        </w:r>
      </w:moveFrom>
    </w:p>
    <w:p w14:paraId="5CF1128F" w14:textId="704D835E" w:rsidR="0015741A" w:rsidRPr="0015741A" w:rsidDel="004B37EE" w:rsidRDefault="0015741A" w:rsidP="0015741A">
      <w:pPr>
        <w:spacing w:after="0" w:line="240" w:lineRule="auto"/>
        <w:ind w:left="1701" w:hanging="567"/>
        <w:rPr>
          <w:moveFrom w:id="342" w:author="Regulatory Frameworks" w:date="2021-04-26T14:57:00Z"/>
          <w:rFonts w:ascii="Arial" w:eastAsia="Times New Roman" w:hAnsi="Arial" w:cs="Arial"/>
          <w:lang w:eastAsia="en-ZA"/>
        </w:rPr>
      </w:pPr>
      <w:moveFrom w:id="343" w:author="Regulatory Frameworks" w:date="2021-04-26T14:57:00Z">
        <w:r w:rsidRPr="0015741A" w:rsidDel="004B37EE">
          <w:rPr>
            <w:rFonts w:ascii="Arial" w:eastAsia="Times New Roman" w:hAnsi="Arial" w:cs="Arial"/>
            <w:lang w:eastAsia="en-ZA"/>
          </w:rPr>
          <w:t xml:space="preserve">and </w:t>
        </w:r>
        <w:r w:rsidRPr="0015741A" w:rsidDel="004B37EE">
          <w:rPr>
            <w:rFonts w:ascii="Arial" w:eastAsia="Times New Roman" w:hAnsi="Arial" w:cs="Arial"/>
            <w:b/>
            <w:bCs/>
            <w:lang w:eastAsia="en-ZA"/>
          </w:rPr>
          <w:t>“publication”</w:t>
        </w:r>
        <w:r w:rsidRPr="0015741A" w:rsidDel="004B37EE">
          <w:rPr>
            <w:rFonts w:ascii="Arial" w:eastAsia="Times New Roman" w:hAnsi="Arial" w:cs="Arial"/>
            <w:lang w:eastAsia="en-ZA"/>
          </w:rPr>
          <w:t xml:space="preserve"> has a corresponding meaning;</w:t>
        </w:r>
      </w:moveFrom>
    </w:p>
    <w:moveFromRangeEnd w:id="321"/>
    <w:p w14:paraId="2761F14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commentRangeEnd w:id="322"/>
      <w:r w:rsidR="004561BA">
        <w:rPr>
          <w:rStyle w:val="CommentReference"/>
          <w:rFonts w:ascii="Times New Roman" w:eastAsia="Times New Roman" w:hAnsi="Times New Roman" w:cs="Times New Roman"/>
          <w:lang w:eastAsia="en-ZA"/>
        </w:rPr>
        <w:commentReference w:id="322"/>
      </w:r>
    </w:p>
    <w:p w14:paraId="73714DB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“puffery”</w:t>
      </w:r>
      <w:r w:rsidRPr="0015741A">
        <w:rPr>
          <w:rFonts w:ascii="Arial" w:eastAsia="Times New Roman" w:hAnsi="Arial" w:cs="Arial"/>
          <w:lang w:eastAsia="en-ZA"/>
        </w:rPr>
        <w:t xml:space="preserve"> means any value judgments or subjective assessments of quality based solely on the opinion of the evaluator and where there is no pre-established measure or standard; and</w:t>
      </w:r>
    </w:p>
    <w:p w14:paraId="5CC0208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51ADB9C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lastRenderedPageBreak/>
        <w:t>“social media”</w:t>
      </w:r>
      <w:r w:rsidRPr="0015741A">
        <w:rPr>
          <w:rFonts w:ascii="Arial" w:eastAsia="Times New Roman" w:hAnsi="Arial" w:cs="Arial"/>
          <w:lang w:eastAsia="en-ZA"/>
        </w:rPr>
        <w:t xml:space="preserve"> means websites, applications and other digital platforms that enable users to create and share content or participate in social networking and includes social and professional networks, forums, </w:t>
      </w:r>
      <w:proofErr w:type="gramStart"/>
      <w:r w:rsidRPr="0015741A">
        <w:rPr>
          <w:rFonts w:ascii="Arial" w:eastAsia="Times New Roman" w:hAnsi="Arial" w:cs="Arial"/>
          <w:lang w:eastAsia="en-ZA"/>
        </w:rPr>
        <w:t>image</w:t>
      </w:r>
      <w:proofErr w:type="gramEnd"/>
      <w:r w:rsidRPr="0015741A">
        <w:rPr>
          <w:rFonts w:ascii="Arial" w:eastAsia="Times New Roman" w:hAnsi="Arial" w:cs="Arial"/>
          <w:lang w:eastAsia="en-ZA"/>
        </w:rPr>
        <w:t xml:space="preserve"> and video-sharing platforms.</w:t>
      </w:r>
    </w:p>
    <w:p w14:paraId="10BD117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053B39C"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10.2            Application</w:t>
      </w:r>
    </w:p>
    <w:p w14:paraId="661E360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00C440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10.2.1         For purposes of this rule, </w:t>
      </w:r>
      <w:r w:rsidRPr="0015741A">
        <w:rPr>
          <w:rFonts w:ascii="Arial" w:eastAsia="Times New Roman" w:hAnsi="Arial" w:cs="Arial"/>
          <w:b/>
          <w:bCs/>
          <w:lang w:eastAsia="en-ZA"/>
        </w:rPr>
        <w:t>“policyholder”</w:t>
      </w:r>
      <w:r w:rsidRPr="0015741A">
        <w:rPr>
          <w:rFonts w:ascii="Arial" w:eastAsia="Times New Roman" w:hAnsi="Arial" w:cs="Arial"/>
          <w:lang w:eastAsia="en-ZA"/>
        </w:rPr>
        <w:t xml:space="preserve"> includes a potential policyholder, a </w:t>
      </w:r>
      <w:proofErr w:type="gramStart"/>
      <w:r w:rsidRPr="0015741A">
        <w:rPr>
          <w:rFonts w:ascii="Arial" w:eastAsia="Times New Roman" w:hAnsi="Arial" w:cs="Arial"/>
          <w:lang w:eastAsia="en-ZA"/>
        </w:rPr>
        <w:t>member</w:t>
      </w:r>
      <w:proofErr w:type="gramEnd"/>
      <w:r w:rsidRPr="0015741A">
        <w:rPr>
          <w:rFonts w:ascii="Arial" w:eastAsia="Times New Roman" w:hAnsi="Arial" w:cs="Arial"/>
          <w:lang w:eastAsia="en-ZA"/>
        </w:rPr>
        <w:t xml:space="preserve"> and a potential member.</w:t>
      </w:r>
    </w:p>
    <w:p w14:paraId="619B6A7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24FEC2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10.2.2         The principles, requirements and standards contained in this rule apply regardless of the medium used to publish an advertisement.</w:t>
      </w:r>
    </w:p>
    <w:p w14:paraId="6F22C83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466D29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10.2.3         This rule applies to any advertisement published on or after the date on which this rule takes effect, regardless of whether the advertisement was also previously published prior to this rule taking effect.</w:t>
      </w:r>
    </w:p>
    <w:p w14:paraId="17AA067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0C780C9"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10.3            General principles</w:t>
      </w:r>
    </w:p>
    <w:p w14:paraId="30A492A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49A352E" w14:textId="73B738BD"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10.3.1         </w:t>
      </w:r>
      <w:bookmarkStart w:id="344" w:name="_Hlk71371814"/>
      <w:r w:rsidRPr="0015741A">
        <w:rPr>
          <w:rFonts w:ascii="Arial" w:eastAsia="Times New Roman" w:hAnsi="Arial" w:cs="Arial"/>
          <w:lang w:eastAsia="en-ZA"/>
        </w:rPr>
        <w:t xml:space="preserve">An insurer must have documented processes and procedures for the approval of advertisements by a senior </w:t>
      </w:r>
      <w:commentRangeStart w:id="345"/>
      <w:r w:rsidRPr="0015741A">
        <w:rPr>
          <w:rFonts w:ascii="Arial" w:eastAsia="Times New Roman" w:hAnsi="Arial" w:cs="Arial"/>
          <w:lang w:eastAsia="en-ZA"/>
        </w:rPr>
        <w:t>manage</w:t>
      </w:r>
      <w:r w:rsidR="004561BA">
        <w:rPr>
          <w:rFonts w:ascii="Arial" w:eastAsia="Times New Roman" w:hAnsi="Arial" w:cs="Arial"/>
          <w:lang w:eastAsia="en-ZA"/>
        </w:rPr>
        <w:t>r</w:t>
      </w:r>
      <w:del w:id="346" w:author="Regulatory Frameworks" w:date="2021-04-26T17:02:00Z">
        <w:r w:rsidRPr="0015741A" w:rsidDel="004561BA">
          <w:rPr>
            <w:rFonts w:ascii="Arial" w:eastAsia="Times New Roman" w:hAnsi="Arial" w:cs="Arial"/>
            <w:lang w:eastAsia="en-ZA"/>
          </w:rPr>
          <w:delText>ment</w:delText>
        </w:r>
      </w:del>
      <w:r w:rsidRPr="0015741A">
        <w:rPr>
          <w:rFonts w:ascii="Arial" w:eastAsia="Times New Roman" w:hAnsi="Arial" w:cs="Arial"/>
          <w:lang w:eastAsia="en-ZA"/>
        </w:rPr>
        <w:t xml:space="preserve"> or a person of appropriate seniority to whom the senior manag</w:t>
      </w:r>
      <w:ins w:id="347" w:author="Regulatory Frameworks" w:date="2021-04-26T17:02:00Z">
        <w:r w:rsidR="004561BA">
          <w:rPr>
            <w:rFonts w:ascii="Arial" w:eastAsia="Times New Roman" w:hAnsi="Arial" w:cs="Arial"/>
            <w:lang w:eastAsia="en-ZA"/>
          </w:rPr>
          <w:t>er</w:t>
        </w:r>
      </w:ins>
      <w:del w:id="348" w:author="Regulatory Frameworks" w:date="2021-04-26T17:02:00Z">
        <w:r w:rsidRPr="0015741A" w:rsidDel="004561BA">
          <w:rPr>
            <w:rFonts w:ascii="Arial" w:eastAsia="Times New Roman" w:hAnsi="Arial" w:cs="Arial"/>
            <w:lang w:eastAsia="en-ZA"/>
          </w:rPr>
          <w:delText>ement</w:delText>
        </w:r>
      </w:del>
      <w:r w:rsidRPr="0015741A">
        <w:rPr>
          <w:rFonts w:ascii="Arial" w:eastAsia="Times New Roman" w:hAnsi="Arial" w:cs="Arial"/>
          <w:lang w:eastAsia="en-ZA"/>
        </w:rPr>
        <w:t xml:space="preserve"> has delegated the approval.</w:t>
      </w:r>
    </w:p>
    <w:bookmarkEnd w:id="344"/>
    <w:p w14:paraId="1AF707D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commentRangeEnd w:id="345"/>
      <w:r w:rsidR="004561BA">
        <w:rPr>
          <w:rStyle w:val="CommentReference"/>
          <w:rFonts w:ascii="Times New Roman" w:eastAsia="Times New Roman" w:hAnsi="Times New Roman" w:cs="Times New Roman"/>
          <w:lang w:eastAsia="en-ZA"/>
        </w:rPr>
        <w:commentReference w:id="345"/>
      </w:r>
    </w:p>
    <w:p w14:paraId="11F5A78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10.3.2         An insurer must, prior to publishing an advertisement, take reasonable measures to ensure that the information provided in the advertisement is consistent with this rule.</w:t>
      </w:r>
    </w:p>
    <w:p w14:paraId="1829357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FF427DC" w14:textId="12165B16"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10.3.3         Where feasible, measures must provide for an objective review of an advertisement other than by the person that prepared or designed </w:t>
      </w:r>
      <w:del w:id="349" w:author="Giulia Tognon" w:date="2021-06-15T11:39:00Z">
        <w:r w:rsidRPr="0015741A" w:rsidDel="00BF48EF">
          <w:rPr>
            <w:rFonts w:ascii="Arial" w:eastAsia="Times New Roman" w:hAnsi="Arial" w:cs="Arial"/>
            <w:lang w:eastAsia="en-ZA"/>
          </w:rPr>
          <w:delText>them</w:delText>
        </w:r>
      </w:del>
      <w:ins w:id="350" w:author="Giulia Tognon" w:date="2021-06-15T11:39:00Z">
        <w:r w:rsidR="00BF48EF">
          <w:rPr>
            <w:rFonts w:ascii="Arial" w:eastAsia="Times New Roman" w:hAnsi="Arial" w:cs="Arial"/>
            <w:lang w:eastAsia="en-ZA"/>
          </w:rPr>
          <w:t>it</w:t>
        </w:r>
      </w:ins>
      <w:r w:rsidRPr="0015741A">
        <w:rPr>
          <w:rFonts w:ascii="Arial" w:eastAsia="Times New Roman" w:hAnsi="Arial" w:cs="Arial"/>
          <w:lang w:eastAsia="en-ZA"/>
        </w:rPr>
        <w:t>.</w:t>
      </w:r>
    </w:p>
    <w:p w14:paraId="54AA0DC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ADF194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10.3.4         Where an advertisement is produced or published by another person the insurer must-</w:t>
      </w:r>
    </w:p>
    <w:p w14:paraId="7BDA9DE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CE8753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where the person producing or publishing the advertisement is the insurer’s representative or is otherwise acting on behalf of the insurer in relation to the advertisement, ensure that the advertisement is consistent with this rule and have appropriate processes in place to ensure such consistency; and</w:t>
      </w:r>
    </w:p>
    <w:p w14:paraId="4CE5B82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3D60BE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where the person producing or publishing the advertisement is not acting on  behalf of the insurer in relation to the advertisement but the insurer is aware or ought reasonably to be aware of the production or publication, take reasonable steps to mitigate the risk of the advertisement not being consistent with this rule.</w:t>
      </w:r>
    </w:p>
    <w:p w14:paraId="65937A0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5BE3C7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10.3.5         Where an insurer becomes aware that an advertisement that relates to its business, </w:t>
      </w:r>
      <w:proofErr w:type="gramStart"/>
      <w:r w:rsidRPr="0015741A">
        <w:rPr>
          <w:rFonts w:ascii="Arial" w:eastAsia="Times New Roman" w:hAnsi="Arial" w:cs="Arial"/>
          <w:lang w:eastAsia="en-ZA"/>
        </w:rPr>
        <w:t>policies</w:t>
      </w:r>
      <w:proofErr w:type="gramEnd"/>
      <w:r w:rsidRPr="0015741A">
        <w:rPr>
          <w:rFonts w:ascii="Arial" w:eastAsia="Times New Roman" w:hAnsi="Arial" w:cs="Arial"/>
          <w:lang w:eastAsia="en-ZA"/>
        </w:rPr>
        <w:t xml:space="preserve"> or related services, whether published by the insurer or any other person, is not consistent with this rule, the insurer must-</w:t>
      </w:r>
    </w:p>
    <w:p w14:paraId="4E22386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1D9E6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as soon as reasonably practicable correct or withdraw the advertisement; or</w:t>
      </w:r>
    </w:p>
    <w:p w14:paraId="6F6555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D86DE7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take reasonable steps to ensure that it is corrected or withdrawn; and</w:t>
      </w:r>
    </w:p>
    <w:p w14:paraId="5A12482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A6641A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notify any persons who it knows to have relied on the advertisement.</w:t>
      </w:r>
    </w:p>
    <w:p w14:paraId="0FF2775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lastRenderedPageBreak/>
        <w:t> </w:t>
      </w:r>
    </w:p>
    <w:p w14:paraId="63D846B9"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10.4            Factually correct, balanced and not misleading</w:t>
      </w:r>
    </w:p>
    <w:p w14:paraId="7B1E216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DF4C32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10.4.1         Advertisements must-</w:t>
      </w:r>
    </w:p>
    <w:p w14:paraId="41EFEC3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C45B82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be factually correct, excluding aspects of an advertisement constituting </w:t>
      </w:r>
      <w:proofErr w:type="gramStart"/>
      <w:r w:rsidRPr="0015741A">
        <w:rPr>
          <w:rFonts w:ascii="Arial" w:eastAsia="Times New Roman" w:hAnsi="Arial" w:cs="Arial"/>
          <w:lang w:eastAsia="en-ZA"/>
        </w:rPr>
        <w:t>puffery;</w:t>
      </w:r>
      <w:proofErr w:type="gramEnd"/>
    </w:p>
    <w:p w14:paraId="09B740B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639451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provide a balanced presentation of key information; and</w:t>
      </w:r>
    </w:p>
    <w:p w14:paraId="6E1CD3E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2F94BF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not be misleading.</w:t>
      </w:r>
    </w:p>
    <w:p w14:paraId="10E4D61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5F61E8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Factually correct</w:t>
      </w:r>
    </w:p>
    <w:p w14:paraId="3DFCEEC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B619081" w14:textId="6C4E1765"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10.4.2         If statistics, performance data, achievements or awards are referenced in an advertisement</w:t>
      </w:r>
      <w:ins w:id="351" w:author="Giulia Tognon" w:date="2021-06-15T11:41:00Z">
        <w:r w:rsidR="009711B1">
          <w:rPr>
            <w:rFonts w:ascii="Arial" w:eastAsia="Times New Roman" w:hAnsi="Arial" w:cs="Arial"/>
            <w:lang w:eastAsia="en-ZA"/>
          </w:rPr>
          <w:t>,</w:t>
        </w:r>
      </w:ins>
      <w:r w:rsidRPr="0015741A">
        <w:rPr>
          <w:rFonts w:ascii="Arial" w:eastAsia="Times New Roman" w:hAnsi="Arial" w:cs="Arial"/>
          <w:lang w:eastAsia="en-ZA"/>
        </w:rPr>
        <w:t xml:space="preserve"> the source and the date thereof must be disclosed.</w:t>
      </w:r>
    </w:p>
    <w:p w14:paraId="58F1658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FD0BC8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10.4.3         An advertisement that refers to premiums must-</w:t>
      </w:r>
    </w:p>
    <w:p w14:paraId="45DCF0F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81410F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in the case where the premium will escalate automatically, indicate the escalation rate or basis; and</w:t>
      </w:r>
    </w:p>
    <w:p w14:paraId="44DC7FA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A1AA1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where the premium (with or without automatic escalations) is not guaranteed for the full term of the policy but is subject to review after a period as contemplated in rule 15, indicate the period for which the premium is guaranteed.</w:t>
      </w:r>
    </w:p>
    <w:p w14:paraId="4AA273E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546280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Balanced</w:t>
      </w:r>
    </w:p>
    <w:p w14:paraId="7F79B78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B83B2D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10.4.4         Descriptions in an advertisement must not exaggerate benefits or create expectations regarding policy performance or the performance of related services that the insurer does not reasonably expect to achieve.</w:t>
      </w:r>
    </w:p>
    <w:p w14:paraId="06704CC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D3D449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10.4.5         Descriptions in an advertisement, in respect of a specific policy or related service, must include key limitations, exclusions, risks and charges, which must be clearly explained and must not be worded positively to imply a benefit.</w:t>
      </w:r>
    </w:p>
    <w:p w14:paraId="527CD20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991745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10.4.6         Notwithstanding rule 10.4.5, but subject to all other requirements of this rule, where an insurer can demonstrate that, due to the nature of the medium used for the advertisement, it is not reasonably practicable for the information required in rule 10.4.5 to be fully included in the advertisement itself, the advertisement must indicate-</w:t>
      </w:r>
    </w:p>
    <w:p w14:paraId="7C27F5E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410AA4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that additional information on key limitations, exclusions, </w:t>
      </w:r>
      <w:proofErr w:type="gramStart"/>
      <w:r w:rsidRPr="0015741A">
        <w:rPr>
          <w:rFonts w:ascii="Arial" w:eastAsia="Times New Roman" w:hAnsi="Arial" w:cs="Arial"/>
          <w:lang w:eastAsia="en-ZA"/>
        </w:rPr>
        <w:t>risks</w:t>
      </w:r>
      <w:proofErr w:type="gramEnd"/>
      <w:r w:rsidRPr="0015741A">
        <w:rPr>
          <w:rFonts w:ascii="Arial" w:eastAsia="Times New Roman" w:hAnsi="Arial" w:cs="Arial"/>
          <w:lang w:eastAsia="en-ZA"/>
        </w:rPr>
        <w:t xml:space="preserve"> and charges related to the policy or related service being advertised is available; and</w:t>
      </w:r>
    </w:p>
    <w:p w14:paraId="2E6060A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2687C6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where and how the additional information in paragraph (a) may be accessed.</w:t>
      </w:r>
    </w:p>
    <w:p w14:paraId="3D79227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B2BAE5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10.4.7         The information referred to in rule 10.4.6 must be publicly available and readily accessible to the average policyholder targeted by the advertisement.</w:t>
      </w:r>
    </w:p>
    <w:p w14:paraId="05CBC5D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710C7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lastRenderedPageBreak/>
        <w:t>Not misleading</w:t>
      </w:r>
    </w:p>
    <w:p w14:paraId="0CF8F34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599929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10.4.8         An advertisement, when examined as a whole, must not be constructed in such a way as to lead the average targeted policyholder to any false conclusions he or she might reasonably rely upon.</w:t>
      </w:r>
    </w:p>
    <w:p w14:paraId="2F9922E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0DD3B1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10.4.9         For the purposes of rule 10.4.8, an insurer must when constructing an advertisement consider the conclusions likely to be made by policyholders that are subject to the advertisement, and in doing so have regard to-</w:t>
      </w:r>
    </w:p>
    <w:p w14:paraId="62315B5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890A7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literal meaning of the </w:t>
      </w:r>
      <w:proofErr w:type="gramStart"/>
      <w:r w:rsidRPr="0015741A">
        <w:rPr>
          <w:rFonts w:ascii="Arial" w:eastAsia="Times New Roman" w:hAnsi="Arial" w:cs="Arial"/>
          <w:lang w:eastAsia="en-ZA"/>
        </w:rPr>
        <w:t>words;</w:t>
      </w:r>
      <w:proofErr w:type="gramEnd"/>
    </w:p>
    <w:p w14:paraId="1663617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D9F74E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impressions from nonverbal portions of the advertisement; and</w:t>
      </w:r>
    </w:p>
    <w:p w14:paraId="6954140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9927D5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materials and descriptions omitted from the advertisement.</w:t>
      </w:r>
    </w:p>
    <w:p w14:paraId="63DFFA3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28E772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10.4.10       An advertisement must not obscure information.</w:t>
      </w:r>
    </w:p>
    <w:p w14:paraId="4E7EF4D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783500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10.4.11       Each piece of information in an advertisement must be prominent enough in accordance with rule 10.15 and proximate enough to other information so as not to mislead the average targeted policyholder.</w:t>
      </w:r>
    </w:p>
    <w:p w14:paraId="03A2867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D0D86B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10.4.12       An advertisement must not be designed to exaggerate the need for urgency which could encourage the average targeted policyholder to make unduly hasty decisions.</w:t>
      </w:r>
    </w:p>
    <w:p w14:paraId="5AF6854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E64E537" w14:textId="4AA4A1CF" w:rsidR="0015741A" w:rsidRPr="0015741A" w:rsidDel="00446D44" w:rsidRDefault="0015741A" w:rsidP="0015741A">
      <w:pPr>
        <w:spacing w:after="0" w:line="240" w:lineRule="auto"/>
        <w:ind w:left="1134" w:hanging="1134"/>
        <w:rPr>
          <w:del w:id="352" w:author="Regulatory Frameworks" w:date="2021-05-03T18:24:00Z"/>
          <w:rFonts w:ascii="Arial" w:eastAsia="Times New Roman" w:hAnsi="Arial" w:cs="Arial"/>
          <w:lang w:eastAsia="en-ZA"/>
        </w:rPr>
      </w:pPr>
      <w:commentRangeStart w:id="353"/>
      <w:del w:id="354" w:author="Regulatory Frameworks" w:date="2021-05-03T18:24:00Z">
        <w:r w:rsidRPr="0015741A" w:rsidDel="00446D44">
          <w:rPr>
            <w:rFonts w:ascii="Arial" w:eastAsia="Times New Roman" w:hAnsi="Arial" w:cs="Arial"/>
            <w:shd w:val="clear" w:color="auto" w:fill="FFFF00"/>
            <w:lang w:eastAsia="en-ZA"/>
          </w:rPr>
          <w:delText xml:space="preserve">10.4.13       An advertisement may not use the term "funeral" or any derivative thereof in relation to a policy, or suggest or create the impression that a policy is intended to cover funeral costs or any costs associated therewith unless the benefit </w:delText>
        </w:r>
      </w:del>
      <w:del w:id="355" w:author="Regulatory Frameworks" w:date="2021-04-26T17:05:00Z">
        <w:r w:rsidRPr="0015741A" w:rsidDel="00DF254D">
          <w:rPr>
            <w:rFonts w:ascii="Arial" w:eastAsia="Times New Roman" w:hAnsi="Arial" w:cs="Arial"/>
            <w:shd w:val="clear" w:color="auto" w:fill="FFFF00"/>
            <w:lang w:eastAsia="en-ZA"/>
          </w:rPr>
          <w:delText xml:space="preserve">under the policy is a lump sum, or specified or determinable equal or unequal sums of money payable at specified intervals to </w:delText>
        </w:r>
      </w:del>
      <w:del w:id="356" w:author="Regulatory Frameworks" w:date="2021-05-03T18:24:00Z">
        <w:r w:rsidRPr="0015741A" w:rsidDel="00446D44">
          <w:rPr>
            <w:rFonts w:ascii="Arial" w:eastAsia="Times New Roman" w:hAnsi="Arial" w:cs="Arial"/>
            <w:shd w:val="clear" w:color="auto" w:fill="FFFF00"/>
            <w:lang w:eastAsia="en-ZA"/>
          </w:rPr>
          <w:delText>cover the cost associated with a funeral or the rendering of a service on the happening of a death event.</w:delText>
        </w:r>
      </w:del>
    </w:p>
    <w:p w14:paraId="3FBA4DB1" w14:textId="2860BD2F" w:rsidR="0015741A" w:rsidRPr="0015741A" w:rsidDel="00446D44" w:rsidRDefault="0015741A" w:rsidP="0015741A">
      <w:pPr>
        <w:spacing w:after="0" w:line="240" w:lineRule="auto"/>
        <w:jc w:val="center"/>
        <w:rPr>
          <w:del w:id="357" w:author="Regulatory Frameworks" w:date="2021-05-03T18:24:00Z"/>
          <w:rFonts w:ascii="Arial" w:eastAsia="Times New Roman" w:hAnsi="Arial" w:cs="Arial"/>
          <w:lang w:eastAsia="en-ZA"/>
        </w:rPr>
      </w:pPr>
      <w:del w:id="358" w:author="Regulatory Frameworks" w:date="2021-05-03T18:24:00Z">
        <w:r w:rsidRPr="0015741A" w:rsidDel="00446D44">
          <w:rPr>
            <w:rFonts w:ascii="Arial" w:eastAsia="Times New Roman" w:hAnsi="Arial" w:cs="Arial"/>
            <w:lang w:eastAsia="en-ZA"/>
          </w:rPr>
          <w:delText>[Rule 10.4.13 inserted by GN 997/2018 w.e.f. 1 October 2018]</w:delText>
        </w:r>
        <w:commentRangeEnd w:id="353"/>
        <w:r w:rsidR="00446D44" w:rsidDel="00446D44">
          <w:rPr>
            <w:rStyle w:val="CommentReference"/>
            <w:rFonts w:ascii="Times New Roman" w:eastAsia="Times New Roman" w:hAnsi="Times New Roman" w:cs="Times New Roman"/>
            <w:lang w:eastAsia="en-ZA"/>
          </w:rPr>
          <w:commentReference w:id="353"/>
        </w:r>
      </w:del>
    </w:p>
    <w:p w14:paraId="6943498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569A6A6"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10.5            Public interest</w:t>
      </w:r>
    </w:p>
    <w:p w14:paraId="512B14E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CCCEF20"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xml:space="preserve">An advertisement must not disparage or make inaccurate, </w:t>
      </w:r>
      <w:proofErr w:type="gramStart"/>
      <w:r w:rsidRPr="0015741A">
        <w:rPr>
          <w:rFonts w:ascii="Arial" w:eastAsia="Times New Roman" w:hAnsi="Arial" w:cs="Arial"/>
          <w:lang w:eastAsia="en-ZA"/>
        </w:rPr>
        <w:t>unfair</w:t>
      </w:r>
      <w:proofErr w:type="gramEnd"/>
      <w:r w:rsidRPr="0015741A">
        <w:rPr>
          <w:rFonts w:ascii="Arial" w:eastAsia="Times New Roman" w:hAnsi="Arial" w:cs="Arial"/>
          <w:lang w:eastAsia="en-ZA"/>
        </w:rPr>
        <w:t xml:space="preserve"> or unsubstantiated criticisms about any financial product, financial service, product supplier or intermediary.</w:t>
      </w:r>
    </w:p>
    <w:p w14:paraId="5CFE945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D8D8EDF"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10.6            Identification of insurer</w:t>
      </w:r>
    </w:p>
    <w:p w14:paraId="2AAEBC8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C82833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10.6.1         An advertisement relating to a policy must clearly and prominently in accordance with rule 10.15 identify the insurer.</w:t>
      </w:r>
    </w:p>
    <w:p w14:paraId="05F1CE5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884EFB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10.6.2         An advertisement must not use the group or parent company name or the name of any other associate of an insurer to create the impression that any entity other than the insurer is financially liable under a policy.</w:t>
      </w:r>
    </w:p>
    <w:p w14:paraId="0EEDF83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A58CFB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10.6.3         An advertisement must not use the name of another person to mislead or deceive as to the </w:t>
      </w:r>
      <w:proofErr w:type="gramStart"/>
      <w:r w:rsidRPr="0015741A">
        <w:rPr>
          <w:rFonts w:ascii="Arial" w:eastAsia="Times New Roman" w:hAnsi="Arial" w:cs="Arial"/>
          <w:lang w:eastAsia="en-ZA"/>
        </w:rPr>
        <w:t>true identity</w:t>
      </w:r>
      <w:proofErr w:type="gramEnd"/>
      <w:r w:rsidRPr="0015741A">
        <w:rPr>
          <w:rFonts w:ascii="Arial" w:eastAsia="Times New Roman" w:hAnsi="Arial" w:cs="Arial"/>
          <w:lang w:eastAsia="en-ZA"/>
        </w:rPr>
        <w:t xml:space="preserve"> of the insurer or to create the impression that any person other than the insurer is financially liable under a policy.</w:t>
      </w:r>
    </w:p>
    <w:p w14:paraId="1C2588F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lastRenderedPageBreak/>
        <w:t> </w:t>
      </w:r>
    </w:p>
    <w:p w14:paraId="6704D56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10.6.4         An advertisement relating to a policy that is subject to a white labelling arrangement must clearly and prominently in accordance with rule 10.15 identify the insurer.</w:t>
      </w:r>
    </w:p>
    <w:p w14:paraId="3F7CCB6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1942495"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10.7            Appropriate language and medium</w:t>
      </w:r>
    </w:p>
    <w:p w14:paraId="1B4C2CC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5E1D5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10.7.1         An advertisement must use plain language.</w:t>
      </w:r>
    </w:p>
    <w:p w14:paraId="3999618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C3F9C1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10.7.2         Terms must be defined or explained if the average targeted policyholder could not reasonably be expected to understand them.</w:t>
      </w:r>
    </w:p>
    <w:p w14:paraId="3F52DCB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8EB311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10.7.3         An insurer must consider the appropriateness of the medium to be used to publish any advertisement in relation to the complexity of the policy features or other information being communicated.</w:t>
      </w:r>
    </w:p>
    <w:p w14:paraId="21C68DC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938F58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10.8            Record keeping of advertisements</w:t>
      </w:r>
    </w:p>
    <w:p w14:paraId="792F789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D32C03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10.8.1         An insurer must keep adequate records of all advertisements.</w:t>
      </w:r>
    </w:p>
    <w:p w14:paraId="0F055CE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BC97F4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10.8.2         All records referred to in rule 10.8.1 must be kept for a period of at least 5 years after publication.</w:t>
      </w:r>
    </w:p>
    <w:p w14:paraId="5C24A89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563EAD2"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10.9            Negative option marketing</w:t>
      </w:r>
    </w:p>
    <w:p w14:paraId="65341E7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B822443"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lang w:eastAsia="en-ZA"/>
        </w:rPr>
        <w:t xml:space="preserve">An insurer or any person acting on its behalf may not offer to </w:t>
      </w:r>
      <w:proofErr w:type="gramStart"/>
      <w:r w:rsidRPr="0015741A">
        <w:rPr>
          <w:rFonts w:ascii="Arial" w:eastAsia="Times New Roman" w:hAnsi="Arial" w:cs="Arial"/>
          <w:lang w:eastAsia="en-ZA"/>
        </w:rPr>
        <w:t>enter into</w:t>
      </w:r>
      <w:proofErr w:type="gramEnd"/>
      <w:r w:rsidRPr="0015741A">
        <w:rPr>
          <w:rFonts w:ascii="Arial" w:eastAsia="Times New Roman" w:hAnsi="Arial" w:cs="Arial"/>
          <w:lang w:eastAsia="en-ZA"/>
        </w:rPr>
        <w:t xml:space="preserve"> a policy on the basis that the policy will automatically come into existence unless the policyholder explicitly declines the insurer’s offer to enter into the policy.</w:t>
      </w:r>
    </w:p>
    <w:p w14:paraId="6AB5CE1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BAF5710"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10.10          Unwanted direct advertising</w:t>
      </w:r>
    </w:p>
    <w:p w14:paraId="70ABE87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E00F28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10.10.1       Where an insurer or any person acting on its behalf uses a telephone or mobile phone call, voice or text message or other electronic communication for an advertisement, it must allow the policyholder during that call or within a reasonable time after receiving the message, the opportunity to demand that the insurer or other person does not publish any further advertisements to the policyholder through any of these mediums.</w:t>
      </w:r>
    </w:p>
    <w:p w14:paraId="5565A10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6DF5DE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10.10.2       An insurer or any person acting on its behalf may not charge a policyholder a fee or allow a service provider to charge a policyholder any fee for making a demand in terms of rule 10.10.1.</w:t>
      </w:r>
    </w:p>
    <w:p w14:paraId="3222A1B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A2BCCC"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10.11          Comparative marketing</w:t>
      </w:r>
    </w:p>
    <w:p w14:paraId="7F31DDB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71375D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10.11.1       Where a survey or other product or service comparison informs a comparative advertisement, the survey or other product or service comparison-</w:t>
      </w:r>
    </w:p>
    <w:p w14:paraId="009CBA8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7ABDB4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must be undertaken by an independent person or, if it is not reasonably practicable that it is undertaken by an independent person, the advertisement must be so </w:t>
      </w:r>
      <w:proofErr w:type="gramStart"/>
      <w:r w:rsidRPr="0015741A">
        <w:rPr>
          <w:rFonts w:ascii="Arial" w:eastAsia="Times New Roman" w:hAnsi="Arial" w:cs="Arial"/>
          <w:lang w:eastAsia="en-ZA"/>
        </w:rPr>
        <w:t>qualified;</w:t>
      </w:r>
      <w:proofErr w:type="gramEnd"/>
    </w:p>
    <w:p w14:paraId="3708FD2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EE4A0E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lastRenderedPageBreak/>
        <w:t xml:space="preserve">(b)     must be conducted at regular intervals if relied on or referenced on an ongoing </w:t>
      </w:r>
      <w:proofErr w:type="gramStart"/>
      <w:r w:rsidRPr="0015741A">
        <w:rPr>
          <w:rFonts w:ascii="Arial" w:eastAsia="Times New Roman" w:hAnsi="Arial" w:cs="Arial"/>
          <w:lang w:eastAsia="en-ZA"/>
        </w:rPr>
        <w:t>basis;</w:t>
      </w:r>
      <w:proofErr w:type="gramEnd"/>
    </w:p>
    <w:p w14:paraId="53FD133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ED6C4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must ensure that policies, products or related services being compared have the same or similar </w:t>
      </w:r>
      <w:proofErr w:type="gramStart"/>
      <w:r w:rsidRPr="0015741A">
        <w:rPr>
          <w:rFonts w:ascii="Arial" w:eastAsia="Times New Roman" w:hAnsi="Arial" w:cs="Arial"/>
          <w:lang w:eastAsia="en-ZA"/>
        </w:rPr>
        <w:t>characteristics;</w:t>
      </w:r>
      <w:proofErr w:type="gramEnd"/>
    </w:p>
    <w:p w14:paraId="002CF55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7CD5F7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must take account of comparable features across the policy, product or related service offerings included in the sample to ensure that not only the price (e.g. the Rand value of premiums) is being compared, but also the benefits provided under the policies, products or related services concerned;</w:t>
      </w:r>
    </w:p>
    <w:p w14:paraId="7CD4A6B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50D533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in particular, in the case of comparisons between policies, must ensure that price comparisons are based on policies with equivalent terms and conditions, including insured events, cover levels, exclusions, waiting periods and other key features to those of the insurer’s policies used in the comparison; and</w:t>
      </w:r>
    </w:p>
    <w:p w14:paraId="6B3F160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E3C5C89" w14:textId="0282FFCD" w:rsidR="0015741A" w:rsidRPr="0015741A" w:rsidRDefault="0015741A" w:rsidP="0015741A">
      <w:pPr>
        <w:spacing w:after="0" w:line="240" w:lineRule="auto"/>
        <w:ind w:left="1701" w:hanging="567"/>
        <w:rPr>
          <w:rFonts w:ascii="Arial" w:eastAsia="Times New Roman" w:hAnsi="Arial" w:cs="Arial"/>
          <w:lang w:eastAsia="en-ZA"/>
        </w:rPr>
      </w:pPr>
      <w:bookmarkStart w:id="359" w:name="_Hlk71372507"/>
      <w:r w:rsidRPr="0015741A">
        <w:rPr>
          <w:rFonts w:ascii="Arial" w:eastAsia="Times New Roman" w:hAnsi="Arial" w:cs="Arial"/>
          <w:lang w:eastAsia="en-ZA"/>
        </w:rPr>
        <w:t xml:space="preserve">(f)     may not focus on the price of a policy, </w:t>
      </w:r>
      <w:proofErr w:type="gramStart"/>
      <w:r w:rsidRPr="0015741A">
        <w:rPr>
          <w:rFonts w:ascii="Arial" w:eastAsia="Times New Roman" w:hAnsi="Arial" w:cs="Arial"/>
          <w:lang w:eastAsia="en-ZA"/>
        </w:rPr>
        <w:t>product</w:t>
      </w:r>
      <w:proofErr w:type="gramEnd"/>
      <w:r w:rsidRPr="0015741A">
        <w:rPr>
          <w:rFonts w:ascii="Arial" w:eastAsia="Times New Roman" w:hAnsi="Arial" w:cs="Arial"/>
          <w:lang w:eastAsia="en-ZA"/>
        </w:rPr>
        <w:t xml:space="preserve"> or related service to the exclusion of the suitability of the policy, product or related service or its delivery on </w:t>
      </w:r>
      <w:commentRangeStart w:id="360"/>
      <w:ins w:id="361" w:author="Regulatory Frameworks" w:date="2021-04-26T17:09:00Z">
        <w:r w:rsidR="008E32DC">
          <w:rPr>
            <w:rFonts w:ascii="Arial" w:eastAsia="Times New Roman" w:hAnsi="Arial" w:cs="Arial"/>
            <w:lang w:eastAsia="en-ZA"/>
          </w:rPr>
          <w:t>policyholder</w:t>
        </w:r>
      </w:ins>
      <w:ins w:id="362" w:author="Regulatory Frameworks" w:date="2021-05-03T18:28:00Z">
        <w:r w:rsidR="00446D44">
          <w:rPr>
            <w:rFonts w:ascii="Arial" w:eastAsia="Times New Roman" w:hAnsi="Arial" w:cs="Arial"/>
            <w:lang w:eastAsia="en-ZA"/>
          </w:rPr>
          <w:t xml:space="preserve"> </w:t>
        </w:r>
      </w:ins>
      <w:del w:id="363" w:author="Regulatory Frameworks" w:date="2021-04-26T17:09:00Z">
        <w:r w:rsidRPr="0015741A" w:rsidDel="008E32DC">
          <w:rPr>
            <w:rFonts w:ascii="Arial" w:eastAsia="Times New Roman" w:hAnsi="Arial" w:cs="Arial"/>
            <w:lang w:eastAsia="en-ZA"/>
          </w:rPr>
          <w:delText>custome</w:delText>
        </w:r>
      </w:del>
      <w:del w:id="364" w:author="Regulatory Frameworks" w:date="2021-05-03T18:29:00Z">
        <w:r w:rsidRPr="0015741A" w:rsidDel="00446D44">
          <w:rPr>
            <w:rFonts w:ascii="Arial" w:eastAsia="Times New Roman" w:hAnsi="Arial" w:cs="Arial"/>
            <w:lang w:eastAsia="en-ZA"/>
          </w:rPr>
          <w:delText>r</w:delText>
        </w:r>
      </w:del>
      <w:r w:rsidRPr="0015741A">
        <w:rPr>
          <w:rFonts w:ascii="Arial" w:eastAsia="Times New Roman" w:hAnsi="Arial" w:cs="Arial"/>
          <w:lang w:eastAsia="en-ZA"/>
        </w:rPr>
        <w:t xml:space="preserve"> </w:t>
      </w:r>
      <w:commentRangeEnd w:id="360"/>
      <w:r w:rsidR="00446D44">
        <w:rPr>
          <w:rStyle w:val="CommentReference"/>
          <w:rFonts w:ascii="Times New Roman" w:eastAsia="Times New Roman" w:hAnsi="Times New Roman" w:cs="Times New Roman"/>
          <w:lang w:eastAsia="en-ZA"/>
        </w:rPr>
        <w:commentReference w:id="360"/>
      </w:r>
      <w:r w:rsidRPr="0015741A">
        <w:rPr>
          <w:rFonts w:ascii="Arial" w:eastAsia="Times New Roman" w:hAnsi="Arial" w:cs="Arial"/>
          <w:lang w:eastAsia="en-ZA"/>
        </w:rPr>
        <w:t>expectations.</w:t>
      </w:r>
    </w:p>
    <w:bookmarkEnd w:id="359"/>
    <w:p w14:paraId="1CB6DFE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EB80BD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10.11.2       The survey or other comparison source and date thereof must be referenced in the advertisement and the methodology applied must be publicly available and readily accessible to the public in an easily understandable format.</w:t>
      </w:r>
    </w:p>
    <w:p w14:paraId="65ABF58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0F7FB04"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10.12          Puffery</w:t>
      </w:r>
    </w:p>
    <w:p w14:paraId="1465854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5B77AF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Advertisements that include puffery must be consistent with the provisions relating to puffery in the Code of Advertising Practice issued by the Advertising Standards Authority of South Africa as amended from time to time.</w:t>
      </w:r>
    </w:p>
    <w:p w14:paraId="3AF5451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E67C098"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10.13          Endorsements</w:t>
      </w:r>
    </w:p>
    <w:p w14:paraId="1D54672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A0523A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10.13.1       Testimonials and </w:t>
      </w:r>
      <w:proofErr w:type="gramStart"/>
      <w:r w:rsidRPr="0015741A">
        <w:rPr>
          <w:rFonts w:ascii="Arial" w:eastAsia="Times New Roman" w:hAnsi="Arial" w:cs="Arial"/>
          <w:lang w:eastAsia="en-ZA"/>
        </w:rPr>
        <w:t>third party</w:t>
      </w:r>
      <w:proofErr w:type="gramEnd"/>
      <w:r w:rsidRPr="0015741A">
        <w:rPr>
          <w:rFonts w:ascii="Arial" w:eastAsia="Times New Roman" w:hAnsi="Arial" w:cs="Arial"/>
          <w:lang w:eastAsia="en-ZA"/>
        </w:rPr>
        <w:t xml:space="preserve"> endorsements used in an advertisement-</w:t>
      </w:r>
    </w:p>
    <w:p w14:paraId="423555C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329395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must be the genuine opinion and actual experience of the person making the testimonial or endorsement and be properly attributed to such </w:t>
      </w:r>
      <w:proofErr w:type="gramStart"/>
      <w:r w:rsidRPr="0015741A">
        <w:rPr>
          <w:rFonts w:ascii="Arial" w:eastAsia="Times New Roman" w:hAnsi="Arial" w:cs="Arial"/>
          <w:lang w:eastAsia="en-ZA"/>
        </w:rPr>
        <w:t>person;</w:t>
      </w:r>
      <w:proofErr w:type="gramEnd"/>
    </w:p>
    <w:p w14:paraId="2F88B9D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B4DFF5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must be based upon actual statements made for testimonial or endorsement purposes; and</w:t>
      </w:r>
    </w:p>
    <w:p w14:paraId="6A487F3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A457B6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may use a pseudonym instead of the real name of the person making the testimonial or endorsement, provided this is stated in the advertisement concerned.</w:t>
      </w:r>
    </w:p>
    <w:p w14:paraId="569C2C7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063538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10.13.2       If the person making the testimonial or endorsement, or their employer or principal or any associate, has any financial interest or relationship to the insurer or any associate of the insurer or person acting on behalf of the insurer, or will or has been compensated for the endorsement by any person (other than through reimbursement of actual costs incurred by the person making the endorsement), this must be disclosed in the advertisement.</w:t>
      </w:r>
    </w:p>
    <w:p w14:paraId="3D87807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259023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lastRenderedPageBreak/>
        <w:t>10.13.3       Any endorsement in an advertisement must clearly and prominently in accordance with rule 10.15 state that the endorsement does not constitute financial advice.</w:t>
      </w:r>
    </w:p>
    <w:p w14:paraId="7BB6EAC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3596BE6"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8E32DC">
        <w:rPr>
          <w:rFonts w:ascii="Arial" w:eastAsia="Times New Roman" w:hAnsi="Arial" w:cs="Arial"/>
          <w:b/>
          <w:bCs/>
          <w:shd w:val="clear" w:color="auto" w:fill="FFFFFF" w:themeFill="background1"/>
          <w:lang w:eastAsia="en-ZA"/>
        </w:rPr>
        <w:t>10.14          Loyalty benefits or bonuses</w:t>
      </w:r>
    </w:p>
    <w:p w14:paraId="088D126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7089818" w14:textId="77777777" w:rsidR="0015741A" w:rsidRPr="0015741A" w:rsidRDefault="0015741A" w:rsidP="0015741A">
      <w:pPr>
        <w:spacing w:after="0" w:line="240" w:lineRule="auto"/>
        <w:ind w:left="1134" w:hanging="1134"/>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10.14.1       An advertisement that references a loyalty benefit, no-claim bonus or rebate in premium must not create the impression that such benefit or bonus is free and must adequately -</w:t>
      </w:r>
    </w:p>
    <w:p w14:paraId="0FBFA8E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6BFC477" w14:textId="77777777" w:rsidR="0015741A" w:rsidRPr="0015741A" w:rsidRDefault="0015741A" w:rsidP="0015741A">
      <w:pPr>
        <w:spacing w:after="0" w:line="240" w:lineRule="auto"/>
        <w:ind w:left="1701" w:hanging="567"/>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 xml:space="preserve">(a)     indicate if the loyalty benefit, no-claim </w:t>
      </w:r>
      <w:proofErr w:type="gramStart"/>
      <w:r w:rsidRPr="008E32DC">
        <w:rPr>
          <w:rFonts w:ascii="Arial" w:eastAsia="Times New Roman" w:hAnsi="Arial" w:cs="Arial"/>
          <w:shd w:val="clear" w:color="auto" w:fill="FFFFFF" w:themeFill="background1"/>
          <w:lang w:eastAsia="en-ZA"/>
        </w:rPr>
        <w:t>bonus</w:t>
      </w:r>
      <w:proofErr w:type="gramEnd"/>
      <w:r w:rsidRPr="008E32DC">
        <w:rPr>
          <w:rFonts w:ascii="Arial" w:eastAsia="Times New Roman" w:hAnsi="Arial" w:cs="Arial"/>
          <w:shd w:val="clear" w:color="auto" w:fill="FFFFFF" w:themeFill="background1"/>
          <w:lang w:eastAsia="en-ZA"/>
        </w:rPr>
        <w:t xml:space="preserve"> or rebate in premium is optional or not; and</w:t>
      </w:r>
    </w:p>
    <w:p w14:paraId="45E0F08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17963EE" w14:textId="77777777" w:rsidR="0015741A" w:rsidRPr="0015741A" w:rsidRDefault="0015741A" w:rsidP="0015741A">
      <w:pPr>
        <w:spacing w:after="0" w:line="240" w:lineRule="auto"/>
        <w:ind w:left="1701" w:hanging="567"/>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(b)     regardless of whether or not the loyalty benefit, no-claim bonus or rebate in premium is optional, express the cost of the benefit, bonus or rebate in premium including, where applicable, the impact that such cost has on the premium, unless the impact is negligible.</w:t>
      </w:r>
    </w:p>
    <w:p w14:paraId="08FB945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6761F73" w14:textId="77777777" w:rsidR="0015741A" w:rsidRPr="0015741A" w:rsidRDefault="0015741A" w:rsidP="0015741A">
      <w:pPr>
        <w:spacing w:after="0" w:line="240" w:lineRule="auto"/>
        <w:ind w:left="1134" w:hanging="1134"/>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10.14.2       Rule 10.14.1 does not apply in respect of benefits a policyholder may receive from an insurer because that policyholder, together with all the policyholders of that insurer, is an owner or a member of the insurer or the direct holding company of that insurer.</w:t>
      </w:r>
    </w:p>
    <w:p w14:paraId="6CA15CC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5726FD5" w14:textId="77777777" w:rsidR="0015741A" w:rsidRPr="0015741A" w:rsidRDefault="0015741A" w:rsidP="0015741A">
      <w:pPr>
        <w:spacing w:after="0" w:line="240" w:lineRule="auto"/>
        <w:ind w:left="1134" w:hanging="1134"/>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10.14.3       For purposes of rule 10.14.1 -</w:t>
      </w:r>
    </w:p>
    <w:p w14:paraId="1238F0F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D80B1C9" w14:textId="77777777" w:rsidR="0015741A" w:rsidRPr="0015741A" w:rsidRDefault="0015741A" w:rsidP="0015741A">
      <w:pPr>
        <w:spacing w:after="0" w:line="240" w:lineRule="auto"/>
        <w:ind w:left="1701" w:hanging="567"/>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 xml:space="preserve">(a)     the impact is deemed to be negligible if the cost of the loyalty benefit, no-claim bonus or rebate in premium comprises less than 10% of the total premium payable under the </w:t>
      </w:r>
      <w:proofErr w:type="gramStart"/>
      <w:r w:rsidRPr="008E32DC">
        <w:rPr>
          <w:rFonts w:ascii="Arial" w:eastAsia="Times New Roman" w:hAnsi="Arial" w:cs="Arial"/>
          <w:shd w:val="clear" w:color="auto" w:fill="FFFFFF" w:themeFill="background1"/>
          <w:lang w:eastAsia="en-ZA"/>
        </w:rPr>
        <w:t>policy;</w:t>
      </w:r>
      <w:proofErr w:type="gramEnd"/>
    </w:p>
    <w:p w14:paraId="3D312A2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22A4A72" w14:textId="77777777" w:rsidR="0015741A" w:rsidRPr="0015741A" w:rsidRDefault="0015741A" w:rsidP="0015741A">
      <w:pPr>
        <w:spacing w:after="0" w:line="240" w:lineRule="auto"/>
        <w:ind w:left="1701" w:hanging="567"/>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(b)     where the impact of a loyalty benefit, no-claim bonus or rebate in premium is not negligible and where the advertisement refers to the actual premium payable -</w:t>
      </w:r>
    </w:p>
    <w:p w14:paraId="4B76C71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6BF8DE0" w14:textId="77777777" w:rsidR="0015741A" w:rsidRPr="0015741A" w:rsidRDefault="0015741A" w:rsidP="0015741A">
      <w:pPr>
        <w:spacing w:after="0" w:line="240" w:lineRule="auto"/>
        <w:ind w:left="2268" w:hanging="567"/>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(i)     the cost of the benefit, bonus or rebate must be shown as a percentage of that premium; and</w:t>
      </w:r>
    </w:p>
    <w:p w14:paraId="1DB294C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7027E4B" w14:textId="77777777" w:rsidR="0015741A" w:rsidRPr="0015741A" w:rsidRDefault="0015741A" w:rsidP="0015741A">
      <w:pPr>
        <w:spacing w:after="0" w:line="240" w:lineRule="auto"/>
        <w:ind w:left="2268" w:hanging="567"/>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(ii)    the insurer must be able to demonstrate that the premium and benefit cost used in the advertisement presents a true reflection of the cost impact for the average targeted policyholder; and</w:t>
      </w:r>
    </w:p>
    <w:p w14:paraId="65B3E194"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0E1DEE8" w14:textId="77777777" w:rsidR="0015741A" w:rsidRPr="0015741A" w:rsidRDefault="0015741A" w:rsidP="0015741A">
      <w:pPr>
        <w:spacing w:after="0" w:line="240" w:lineRule="auto"/>
        <w:ind w:left="1701" w:hanging="567"/>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(c)     where the impact of a loyalty benefit, no-claim bonus or rebate in premium is not negligible and where the advertisement does not refer to the actual premium payable, the average cost of the benefit, bonus or rebate as a percentage of premium must be provided.</w:t>
      </w:r>
    </w:p>
    <w:p w14:paraId="3431329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E6E8932" w14:textId="77777777" w:rsidR="0015741A" w:rsidRPr="0015741A" w:rsidRDefault="0015741A" w:rsidP="0015741A">
      <w:pPr>
        <w:spacing w:after="0" w:line="240" w:lineRule="auto"/>
        <w:ind w:left="1134" w:hanging="1134"/>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10.14.4       Where an advertisement highlights a loyalty benefit, no-claim bonus or rebate in premium as a significant feature of a policy and makes reference to a projected value or rebate in premium that is payable on the expiry of a period in the future, it must also express the value of the projected benefit, bonus or rebate in present value terms, using reasonable assumptions about inflation.</w:t>
      </w:r>
    </w:p>
    <w:p w14:paraId="519221C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E2778C1" w14:textId="77777777" w:rsidR="0015741A" w:rsidRPr="0015741A" w:rsidRDefault="0015741A" w:rsidP="0015741A">
      <w:pPr>
        <w:spacing w:after="0" w:line="240" w:lineRule="auto"/>
        <w:ind w:left="1134" w:hanging="1134"/>
        <w:rPr>
          <w:rFonts w:ascii="Arial" w:eastAsia="Times New Roman" w:hAnsi="Arial" w:cs="Arial"/>
          <w:lang w:eastAsia="en-ZA"/>
        </w:rPr>
      </w:pPr>
      <w:r w:rsidRPr="008E32DC">
        <w:rPr>
          <w:rFonts w:ascii="Arial" w:eastAsia="Times New Roman" w:hAnsi="Arial" w:cs="Arial"/>
          <w:shd w:val="clear" w:color="auto" w:fill="FFFFFF" w:themeFill="background1"/>
          <w:lang w:eastAsia="en-ZA"/>
        </w:rPr>
        <w:lastRenderedPageBreak/>
        <w:t>10.14.5       An advertisement must clearly state whether the availability or extent of a loyalty benefit, no-claim bonus or rebate in premium is contingent on future actions of the policyholder or any factors not within the policyholder's control.</w:t>
      </w:r>
    </w:p>
    <w:p w14:paraId="7B5088A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B97A1AC" w14:textId="77777777" w:rsidR="0015741A" w:rsidRPr="0015741A" w:rsidRDefault="0015741A" w:rsidP="0015741A">
      <w:pPr>
        <w:spacing w:after="0" w:line="240" w:lineRule="auto"/>
        <w:ind w:left="1134" w:hanging="1134"/>
        <w:rPr>
          <w:rFonts w:ascii="Arial" w:eastAsia="Times New Roman" w:hAnsi="Arial" w:cs="Arial"/>
          <w:lang w:eastAsia="en-ZA"/>
        </w:rPr>
      </w:pPr>
      <w:r w:rsidRPr="008E32DC">
        <w:rPr>
          <w:rFonts w:ascii="Arial" w:eastAsia="Times New Roman" w:hAnsi="Arial" w:cs="Arial"/>
          <w:shd w:val="clear" w:color="auto" w:fill="FFFFFF" w:themeFill="background1"/>
          <w:lang w:eastAsia="en-ZA"/>
        </w:rPr>
        <w:t xml:space="preserve">10.14.6       An advertisement may not create the impression that the bonus, </w:t>
      </w:r>
      <w:proofErr w:type="gramStart"/>
      <w:r w:rsidRPr="008E32DC">
        <w:rPr>
          <w:rFonts w:ascii="Arial" w:eastAsia="Times New Roman" w:hAnsi="Arial" w:cs="Arial"/>
          <w:shd w:val="clear" w:color="auto" w:fill="FFFFFF" w:themeFill="background1"/>
          <w:lang w:eastAsia="en-ZA"/>
        </w:rPr>
        <w:t>benefit</w:t>
      </w:r>
      <w:proofErr w:type="gramEnd"/>
      <w:r w:rsidRPr="008E32DC">
        <w:rPr>
          <w:rFonts w:ascii="Arial" w:eastAsia="Times New Roman" w:hAnsi="Arial" w:cs="Arial"/>
          <w:shd w:val="clear" w:color="auto" w:fill="FFFFFF" w:themeFill="background1"/>
          <w:lang w:eastAsia="en-ZA"/>
        </w:rPr>
        <w:t xml:space="preserve"> or rebate is guaranteed or more likely to materialise than the insurer reasonably expects for the average targeted policyholder.</w:t>
      </w:r>
    </w:p>
    <w:p w14:paraId="63221B13" w14:textId="3B6A5913" w:rsid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10.14 substituted by GN 997/2018 w.e.f. 1 October 2018]</w:t>
      </w:r>
    </w:p>
    <w:p w14:paraId="79E804AB" w14:textId="5507FAFF" w:rsidR="008E32DC" w:rsidRDefault="008E32DC" w:rsidP="0015741A">
      <w:pPr>
        <w:spacing w:after="0" w:line="240" w:lineRule="auto"/>
        <w:jc w:val="center"/>
        <w:rPr>
          <w:rFonts w:ascii="Arial" w:eastAsia="Times New Roman" w:hAnsi="Arial" w:cs="Arial"/>
          <w:lang w:eastAsia="en-ZA"/>
        </w:rPr>
      </w:pPr>
      <w:commentRangeStart w:id="365"/>
    </w:p>
    <w:p w14:paraId="4025D9DE" w14:textId="77777777" w:rsidR="008E32DC" w:rsidRPr="008E32DC" w:rsidRDefault="008E32DC" w:rsidP="008E32DC">
      <w:pPr>
        <w:spacing w:after="0" w:line="240" w:lineRule="auto"/>
        <w:ind w:left="1134" w:hanging="1134"/>
        <w:rPr>
          <w:ins w:id="366" w:author="Regulatory Frameworks" w:date="2021-04-26T17:12:00Z"/>
          <w:rFonts w:ascii="Arial" w:eastAsia="Times New Roman" w:hAnsi="Arial" w:cs="Arial"/>
          <w:sz w:val="24"/>
          <w:szCs w:val="24"/>
          <w:lang w:eastAsia="en-ZA"/>
        </w:rPr>
      </w:pPr>
      <w:bookmarkStart w:id="367" w:name="_Hlk60904848"/>
      <w:bookmarkStart w:id="368" w:name="_Hlk57130606"/>
      <w:ins w:id="369" w:author="Regulatory Frameworks" w:date="2021-04-26T17:12:00Z">
        <w:r w:rsidRPr="008E32DC">
          <w:rPr>
            <w:rFonts w:ascii="Arial" w:eastAsia="Times New Roman" w:hAnsi="Arial" w:cs="Arial"/>
            <w:sz w:val="24"/>
            <w:szCs w:val="24"/>
            <w:lang w:eastAsia="en-ZA"/>
          </w:rPr>
          <w:t xml:space="preserve">10.14.7 </w:t>
        </w:r>
        <w:r w:rsidRPr="008E32DC">
          <w:rPr>
            <w:rFonts w:ascii="Arial" w:eastAsia="Times New Roman" w:hAnsi="Arial" w:cs="Arial"/>
            <w:sz w:val="24"/>
            <w:szCs w:val="24"/>
            <w:lang w:eastAsia="en-ZA"/>
          </w:rPr>
          <w:tab/>
          <w:t xml:space="preserve">An advertisement that references a loyalty benefit, no-claim bonus or rebate in </w:t>
        </w:r>
        <w:proofErr w:type="gramStart"/>
        <w:r w:rsidRPr="008E32DC">
          <w:rPr>
            <w:rFonts w:ascii="Arial" w:eastAsia="Times New Roman" w:hAnsi="Arial" w:cs="Arial"/>
            <w:sz w:val="24"/>
            <w:szCs w:val="24"/>
            <w:lang w:eastAsia="en-ZA"/>
          </w:rPr>
          <w:t>premium  -</w:t>
        </w:r>
        <w:proofErr w:type="gramEnd"/>
        <w:r w:rsidRPr="008E32DC">
          <w:rPr>
            <w:rFonts w:ascii="Arial" w:eastAsia="Times New Roman" w:hAnsi="Arial" w:cs="Arial"/>
            <w:sz w:val="24"/>
            <w:szCs w:val="24"/>
            <w:lang w:eastAsia="en-ZA"/>
          </w:rPr>
          <w:t xml:space="preserve"> </w:t>
        </w:r>
      </w:ins>
    </w:p>
    <w:p w14:paraId="0723FE95" w14:textId="77777777" w:rsidR="008E32DC" w:rsidRPr="008E32DC" w:rsidRDefault="008E32DC" w:rsidP="008E32DC">
      <w:pPr>
        <w:spacing w:after="0" w:line="240" w:lineRule="auto"/>
        <w:ind w:left="2160" w:hanging="1026"/>
        <w:rPr>
          <w:ins w:id="370" w:author="Regulatory Frameworks" w:date="2021-04-26T17:12:00Z"/>
          <w:rFonts w:ascii="Arial" w:eastAsia="Times New Roman" w:hAnsi="Arial" w:cs="Arial"/>
          <w:sz w:val="24"/>
          <w:szCs w:val="24"/>
          <w:lang w:eastAsia="en-ZA"/>
        </w:rPr>
      </w:pPr>
      <w:ins w:id="371" w:author="Regulatory Frameworks" w:date="2021-04-26T17:12:00Z">
        <w:r w:rsidRPr="008E32DC">
          <w:rPr>
            <w:rFonts w:ascii="Arial" w:eastAsia="Times New Roman" w:hAnsi="Arial" w:cs="Arial"/>
            <w:sz w:val="24"/>
            <w:szCs w:val="24"/>
            <w:lang w:eastAsia="en-ZA"/>
          </w:rPr>
          <w:t>(a)</w:t>
        </w:r>
        <w:r w:rsidRPr="008E32DC">
          <w:rPr>
            <w:rFonts w:ascii="Arial" w:eastAsia="Times New Roman" w:hAnsi="Arial" w:cs="Arial"/>
            <w:sz w:val="24"/>
            <w:szCs w:val="24"/>
            <w:lang w:eastAsia="en-ZA"/>
          </w:rPr>
          <w:tab/>
          <w:t xml:space="preserve">must be balanced in relation to the primary benefits provided under the </w:t>
        </w:r>
        <w:proofErr w:type="gramStart"/>
        <w:r w:rsidRPr="008E32DC">
          <w:rPr>
            <w:rFonts w:ascii="Arial" w:eastAsia="Times New Roman" w:hAnsi="Arial" w:cs="Arial"/>
            <w:sz w:val="24"/>
            <w:szCs w:val="24"/>
            <w:lang w:eastAsia="en-ZA"/>
          </w:rPr>
          <w:t>policy;</w:t>
        </w:r>
        <w:proofErr w:type="gramEnd"/>
        <w:r w:rsidRPr="008E32DC">
          <w:rPr>
            <w:rFonts w:ascii="Arial" w:eastAsia="Times New Roman" w:hAnsi="Arial" w:cs="Arial"/>
            <w:sz w:val="24"/>
            <w:szCs w:val="24"/>
            <w:lang w:eastAsia="en-ZA"/>
          </w:rPr>
          <w:t xml:space="preserve"> </w:t>
        </w:r>
      </w:ins>
    </w:p>
    <w:p w14:paraId="0AEA40F2" w14:textId="77777777" w:rsidR="008E32DC" w:rsidRPr="008E32DC" w:rsidRDefault="008E32DC" w:rsidP="008E32DC">
      <w:pPr>
        <w:spacing w:after="0" w:line="240" w:lineRule="auto"/>
        <w:ind w:left="1134"/>
        <w:rPr>
          <w:ins w:id="372" w:author="Regulatory Frameworks" w:date="2021-04-26T17:12:00Z"/>
          <w:rFonts w:ascii="Arial" w:eastAsia="Times New Roman" w:hAnsi="Arial" w:cs="Arial"/>
          <w:sz w:val="24"/>
          <w:szCs w:val="24"/>
          <w:lang w:eastAsia="en-ZA"/>
        </w:rPr>
      </w:pPr>
      <w:ins w:id="373" w:author="Regulatory Frameworks" w:date="2021-04-26T17:12:00Z">
        <w:r w:rsidRPr="008E32DC">
          <w:rPr>
            <w:rFonts w:ascii="Arial" w:eastAsia="Times New Roman" w:hAnsi="Arial" w:cs="Arial"/>
            <w:sz w:val="24"/>
            <w:szCs w:val="24"/>
            <w:lang w:eastAsia="en-ZA"/>
          </w:rPr>
          <w:t>(b)</w:t>
        </w:r>
        <w:r w:rsidRPr="008E32DC">
          <w:rPr>
            <w:rFonts w:ascii="Arial" w:eastAsia="Times New Roman" w:hAnsi="Arial" w:cs="Arial"/>
            <w:sz w:val="24"/>
            <w:szCs w:val="24"/>
            <w:lang w:eastAsia="en-ZA"/>
          </w:rPr>
          <w:tab/>
          <w:t xml:space="preserve"> </w:t>
        </w:r>
        <w:r w:rsidRPr="008E32DC">
          <w:rPr>
            <w:rFonts w:ascii="Arial" w:eastAsia="Times New Roman" w:hAnsi="Arial" w:cs="Arial"/>
            <w:sz w:val="24"/>
            <w:szCs w:val="24"/>
            <w:lang w:eastAsia="en-ZA"/>
          </w:rPr>
          <w:tab/>
          <w:t xml:space="preserve">must not be used to induce a policyholder to </w:t>
        </w:r>
        <w:proofErr w:type="gramStart"/>
        <w:r w:rsidRPr="008E32DC">
          <w:rPr>
            <w:rFonts w:ascii="Arial" w:eastAsia="Times New Roman" w:hAnsi="Arial" w:cs="Arial"/>
            <w:sz w:val="24"/>
            <w:szCs w:val="24"/>
            <w:lang w:eastAsia="en-ZA"/>
          </w:rPr>
          <w:t>enter into</w:t>
        </w:r>
        <w:proofErr w:type="gramEnd"/>
        <w:r w:rsidRPr="008E32DC">
          <w:rPr>
            <w:rFonts w:ascii="Arial" w:eastAsia="Times New Roman" w:hAnsi="Arial" w:cs="Arial"/>
            <w:sz w:val="24"/>
            <w:szCs w:val="24"/>
            <w:lang w:eastAsia="en-ZA"/>
          </w:rPr>
          <w:t xml:space="preserve"> a policy; and</w:t>
        </w:r>
      </w:ins>
    </w:p>
    <w:p w14:paraId="57CA3AD6" w14:textId="04B59539" w:rsidR="008E32DC" w:rsidRPr="008E32DC" w:rsidRDefault="008E32DC" w:rsidP="008E32DC">
      <w:pPr>
        <w:spacing w:after="0" w:line="240" w:lineRule="auto"/>
        <w:ind w:left="2160" w:hanging="1026"/>
        <w:rPr>
          <w:ins w:id="374" w:author="Regulatory Frameworks" w:date="2021-04-26T17:12:00Z"/>
          <w:rFonts w:ascii="Arial" w:eastAsia="Times New Roman" w:hAnsi="Arial" w:cs="Arial"/>
          <w:sz w:val="24"/>
          <w:szCs w:val="24"/>
          <w:lang w:eastAsia="en-ZA"/>
        </w:rPr>
      </w:pPr>
      <w:ins w:id="375" w:author="Regulatory Frameworks" w:date="2021-04-26T17:12:00Z">
        <w:r w:rsidRPr="008E32DC">
          <w:rPr>
            <w:rFonts w:ascii="Arial" w:eastAsia="Times New Roman" w:hAnsi="Arial" w:cs="Arial"/>
            <w:sz w:val="24"/>
            <w:szCs w:val="24"/>
            <w:lang w:eastAsia="en-ZA"/>
          </w:rPr>
          <w:t>(c)</w:t>
        </w:r>
        <w:r w:rsidRPr="008E32DC">
          <w:rPr>
            <w:rFonts w:ascii="Arial" w:eastAsia="Times New Roman" w:hAnsi="Arial" w:cs="Arial"/>
            <w:sz w:val="24"/>
            <w:szCs w:val="24"/>
            <w:lang w:eastAsia="en-ZA"/>
          </w:rPr>
          <w:tab/>
          <w:t>must make clear that it is possible that the policy will not be suitable unless the policyholder maintains the policy until the point where loyalty bonuses become payable</w:t>
        </w:r>
        <w:bookmarkEnd w:id="367"/>
        <w:r w:rsidRPr="008E32DC">
          <w:rPr>
            <w:rFonts w:ascii="Arial" w:eastAsia="Times New Roman" w:hAnsi="Arial" w:cs="Arial"/>
            <w:sz w:val="24"/>
            <w:szCs w:val="24"/>
            <w:lang w:eastAsia="en-ZA"/>
          </w:rPr>
          <w:t>.</w:t>
        </w:r>
        <w:commentRangeEnd w:id="365"/>
        <w:r>
          <w:rPr>
            <w:rStyle w:val="CommentReference"/>
            <w:rFonts w:ascii="Times New Roman" w:eastAsia="Times New Roman" w:hAnsi="Times New Roman" w:cs="Times New Roman"/>
            <w:lang w:eastAsia="en-ZA"/>
          </w:rPr>
          <w:commentReference w:id="365"/>
        </w:r>
      </w:ins>
    </w:p>
    <w:bookmarkEnd w:id="368"/>
    <w:p w14:paraId="2E34F19D" w14:textId="77777777" w:rsidR="008E32DC" w:rsidRPr="0015741A" w:rsidRDefault="008E32DC" w:rsidP="0015741A">
      <w:pPr>
        <w:spacing w:after="0" w:line="240" w:lineRule="auto"/>
        <w:jc w:val="center"/>
        <w:rPr>
          <w:rFonts w:ascii="Arial" w:eastAsia="Times New Roman" w:hAnsi="Arial" w:cs="Arial"/>
          <w:lang w:eastAsia="en-ZA"/>
        </w:rPr>
      </w:pPr>
    </w:p>
    <w:p w14:paraId="2E758EB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EF07152"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10.15          Prominence</w:t>
      </w:r>
    </w:p>
    <w:p w14:paraId="1938402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E01678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10.15.1       In determining prominence, whenever information must be disclosed prominently as required by these rules, consideration must, as appropriate, be given to-</w:t>
      </w:r>
    </w:p>
    <w:p w14:paraId="36EDF76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238A47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target audience of the </w:t>
      </w:r>
      <w:proofErr w:type="gramStart"/>
      <w:r w:rsidRPr="0015741A">
        <w:rPr>
          <w:rFonts w:ascii="Arial" w:eastAsia="Times New Roman" w:hAnsi="Arial" w:cs="Arial"/>
          <w:lang w:eastAsia="en-ZA"/>
        </w:rPr>
        <w:t>advertisement;</w:t>
      </w:r>
      <w:proofErr w:type="gramEnd"/>
    </w:p>
    <w:p w14:paraId="320B8EE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076FE6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likely information needs of the average targeted </w:t>
      </w:r>
      <w:proofErr w:type="gramStart"/>
      <w:r w:rsidRPr="0015741A">
        <w:rPr>
          <w:rFonts w:ascii="Arial" w:eastAsia="Times New Roman" w:hAnsi="Arial" w:cs="Arial"/>
          <w:lang w:eastAsia="en-ZA"/>
        </w:rPr>
        <w:t>policyholder;</w:t>
      </w:r>
      <w:proofErr w:type="gramEnd"/>
    </w:p>
    <w:p w14:paraId="700B7DC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3E42D0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prominence in the context of the advertisement as a </w:t>
      </w:r>
      <w:proofErr w:type="gramStart"/>
      <w:r w:rsidRPr="0015741A">
        <w:rPr>
          <w:rFonts w:ascii="Arial" w:eastAsia="Times New Roman" w:hAnsi="Arial" w:cs="Arial"/>
          <w:lang w:eastAsia="en-ZA"/>
        </w:rPr>
        <w:t>whole;</w:t>
      </w:r>
      <w:proofErr w:type="gramEnd"/>
    </w:p>
    <w:p w14:paraId="639F674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54A593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positioning of the text and audibility and speed of </w:t>
      </w:r>
      <w:proofErr w:type="gramStart"/>
      <w:r w:rsidRPr="0015741A">
        <w:rPr>
          <w:rFonts w:ascii="Arial" w:eastAsia="Times New Roman" w:hAnsi="Arial" w:cs="Arial"/>
          <w:lang w:eastAsia="en-ZA"/>
        </w:rPr>
        <w:t>speech;</w:t>
      </w:r>
      <w:proofErr w:type="gramEnd"/>
    </w:p>
    <w:p w14:paraId="404EBE2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7E17FD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     the duration of displays of key </w:t>
      </w:r>
      <w:proofErr w:type="gramStart"/>
      <w:r w:rsidRPr="0015741A">
        <w:rPr>
          <w:rFonts w:ascii="Arial" w:eastAsia="Times New Roman" w:hAnsi="Arial" w:cs="Arial"/>
          <w:lang w:eastAsia="en-ZA"/>
        </w:rPr>
        <w:t>information;</w:t>
      </w:r>
      <w:proofErr w:type="gramEnd"/>
    </w:p>
    <w:p w14:paraId="10F1176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C1B467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w:t>
      </w:r>
      <w:proofErr w:type="gramStart"/>
      <w:r w:rsidRPr="0015741A">
        <w:rPr>
          <w:rFonts w:ascii="Arial" w:eastAsia="Times New Roman" w:hAnsi="Arial" w:cs="Arial"/>
          <w:lang w:eastAsia="en-ZA"/>
        </w:rPr>
        <w:t>background;</w:t>
      </w:r>
      <w:proofErr w:type="gramEnd"/>
    </w:p>
    <w:p w14:paraId="0D6A6B9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6AD5F9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(g)     colour; and</w:t>
      </w:r>
    </w:p>
    <w:p w14:paraId="0438C30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09EAC9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(h)     font size.</w:t>
      </w:r>
    </w:p>
    <w:p w14:paraId="3250473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CC9F14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10.15.2       A statement or information in an advertisement is not regarded as being prominent if, amongst other things, the statement or information is-</w:t>
      </w:r>
    </w:p>
    <w:p w14:paraId="7A3B511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0A2E70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obscured through the close proximity of promotional illustrations and/or additional </w:t>
      </w:r>
      <w:proofErr w:type="gramStart"/>
      <w:r w:rsidRPr="0015741A">
        <w:rPr>
          <w:rFonts w:ascii="Arial" w:eastAsia="Times New Roman" w:hAnsi="Arial" w:cs="Arial"/>
          <w:lang w:eastAsia="en-ZA"/>
        </w:rPr>
        <w:t>text;</w:t>
      </w:r>
      <w:proofErr w:type="gramEnd"/>
    </w:p>
    <w:p w14:paraId="1486B5C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EF7E41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difficult to read due to the use of small font sizes, unclear type styles or the duration for which it is </w:t>
      </w:r>
      <w:proofErr w:type="gramStart"/>
      <w:r w:rsidRPr="0015741A">
        <w:rPr>
          <w:rFonts w:ascii="Arial" w:eastAsia="Times New Roman" w:hAnsi="Arial" w:cs="Arial"/>
          <w:lang w:eastAsia="en-ZA"/>
        </w:rPr>
        <w:t>displayed;</w:t>
      </w:r>
      <w:proofErr w:type="gramEnd"/>
    </w:p>
    <w:p w14:paraId="56F60F8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8BFCC8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likely to be overlooked due to its </w:t>
      </w:r>
      <w:proofErr w:type="gramStart"/>
      <w:r w:rsidRPr="0015741A">
        <w:rPr>
          <w:rFonts w:ascii="Arial" w:eastAsia="Times New Roman" w:hAnsi="Arial" w:cs="Arial"/>
          <w:lang w:eastAsia="en-ZA"/>
        </w:rPr>
        <w:t>position;</w:t>
      </w:r>
      <w:proofErr w:type="gramEnd"/>
    </w:p>
    <w:p w14:paraId="3116EA6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lastRenderedPageBreak/>
        <w:t> </w:t>
      </w:r>
    </w:p>
    <w:p w14:paraId="572B5F9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superimposed across a coloured or patterned background which lessens its visual impact; or</w:t>
      </w:r>
    </w:p>
    <w:p w14:paraId="35FDF19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A2A761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difficult to hear or understand due to the volume or speed at which speech is delivered.</w:t>
      </w:r>
    </w:p>
    <w:p w14:paraId="7A002AD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3784A9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10.15.3       Subject to rule 10.15.4, in an advertisement relating to a policy that is subject to a white labelling arrangement, the name of the insurer must be as frequently mentioned, as audible or as visible as that of the white label and, in respect of written media, must be at least the same font size as that of the white label.</w:t>
      </w:r>
    </w:p>
    <w:p w14:paraId="68D1ECE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87A2B5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10.15.4       Rule 10.15.3 does not apply to an advertisement relating to a policy that is subject to a white labelling arrangement where-</w:t>
      </w:r>
    </w:p>
    <w:p w14:paraId="61DE79A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EED167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white label arrangement is with another insurer, a bank or a discretionary investment manager that is part of the same group of companies that the insurer is part </w:t>
      </w:r>
      <w:proofErr w:type="gramStart"/>
      <w:r w:rsidRPr="0015741A">
        <w:rPr>
          <w:rFonts w:ascii="Arial" w:eastAsia="Times New Roman" w:hAnsi="Arial" w:cs="Arial"/>
          <w:lang w:eastAsia="en-ZA"/>
        </w:rPr>
        <w:t>of;</w:t>
      </w:r>
      <w:proofErr w:type="gramEnd"/>
    </w:p>
    <w:p w14:paraId="5882B7A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9CD64C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advertisement uses the brand of the other insurer or the bank or discretionary investment manager; and</w:t>
      </w:r>
    </w:p>
    <w:p w14:paraId="479F121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C85A4E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all requirements of rule 10.15.1 and 10.15.2 are complied with in relation to the identification of the insurer.</w:t>
      </w:r>
    </w:p>
    <w:p w14:paraId="6E13A2E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25E7814"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10.16          Principles relating to policies that have an investment value</w:t>
      </w:r>
    </w:p>
    <w:p w14:paraId="7D31553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89F9A9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10.16.1       This rule 10.16 applies to any advertisement in relation to policies that have an investment value.</w:t>
      </w:r>
    </w:p>
    <w:p w14:paraId="4DFA81D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E5355D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10.16.2       No projected benefits (including but not limited to maturity, income, death, disability or full or partial surrender benefits) may be included in advertisements, if the policy benefits depend on future unknown investment performance, unless used to demonstrate the benefits of savings generally.</w:t>
      </w:r>
    </w:p>
    <w:p w14:paraId="7E11F3C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1C2C44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10.16.3       When past investment performance is provided for or referred to in an advertisement-</w:t>
      </w:r>
    </w:p>
    <w:p w14:paraId="77EFE83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9ACC12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all information must be accurate and must be provided in the correct context, and the insurer must be able to substantiate all claims made; and</w:t>
      </w:r>
    </w:p>
    <w:p w14:paraId="037AC51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7E8E27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a statement must be included that past performance cannot be extrapolated into the future and is not an indication of future performance.</w:t>
      </w:r>
    </w:p>
    <w:p w14:paraId="5C44F5E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C997BDF" w14:textId="54EB1385"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10.16.4       If tax advantages are referenced in an advertisement such advantages must be explained, and any key restrictions, penalties</w:t>
      </w:r>
      <w:del w:id="377" w:author="Giulia Tognon" w:date="2021-06-15T11:53:00Z">
        <w:r w:rsidRPr="0015741A" w:rsidDel="00065D9F">
          <w:rPr>
            <w:rFonts w:ascii="Arial" w:eastAsia="Times New Roman" w:hAnsi="Arial" w:cs="Arial"/>
            <w:lang w:eastAsia="en-ZA"/>
          </w:rPr>
          <w:delText>,</w:delText>
        </w:r>
      </w:del>
      <w:r w:rsidRPr="0015741A">
        <w:rPr>
          <w:rFonts w:ascii="Arial" w:eastAsia="Times New Roman" w:hAnsi="Arial" w:cs="Arial"/>
          <w:lang w:eastAsia="en-ZA"/>
        </w:rPr>
        <w:t xml:space="preserve"> and mitigating circumstances must be disclosed.</w:t>
      </w:r>
    </w:p>
    <w:p w14:paraId="073210A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6B4923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10.16.5       Any reference to guaranteed elements or features must indicate whether the guarantee is subject to any requirements and conditions and where disclosure of those requirements and conditions can be found.</w:t>
      </w:r>
    </w:p>
    <w:p w14:paraId="7859CB0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lastRenderedPageBreak/>
        <w:t> </w:t>
      </w:r>
    </w:p>
    <w:p w14:paraId="27CF9CB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10.16.6       Where a policy comprises participatory interests in an underlying collective investment scheme referred to in the Collective Investment Schemes Control Act, 2002 (Act No. 45 of 2002), or where a policy provides for investment of policyholder’s funds into collective investment scheme portfolios, any advertisement must, in addition to the applicable requirements of this rule, comply with any determination of advertising and marketing requirements for collective investment schemes made under the Collective Investment Schemes Control Act, 2002 (Act No. 45 of 2002).</w:t>
      </w:r>
    </w:p>
    <w:p w14:paraId="62BC275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73F29E5" w14:textId="77777777" w:rsidR="0015741A" w:rsidRPr="0015741A" w:rsidRDefault="0015741A" w:rsidP="0015741A">
      <w:pPr>
        <w:spacing w:after="0" w:line="240" w:lineRule="auto"/>
        <w:rPr>
          <w:rFonts w:ascii="Arial" w:eastAsia="Times New Roman" w:hAnsi="Arial" w:cs="Arial"/>
          <w:lang w:eastAsia="en-ZA"/>
        </w:rPr>
      </w:pPr>
      <w:bookmarkStart w:id="378" w:name="rule11"/>
      <w:bookmarkEnd w:id="378"/>
      <w:r w:rsidRPr="0015741A">
        <w:rPr>
          <w:rFonts w:ascii="Arial" w:eastAsia="Times New Roman" w:hAnsi="Arial" w:cs="Arial"/>
          <w:b/>
          <w:bCs/>
          <w:lang w:eastAsia="en-ZA"/>
        </w:rPr>
        <w:t>RULE 11: DISCLOSURE</w:t>
      </w:r>
    </w:p>
    <w:p w14:paraId="7D3733D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9CCD6C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11.1            Definitions</w:t>
      </w:r>
    </w:p>
    <w:p w14:paraId="5257C2E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BDC8CAF"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In this rule-</w:t>
      </w:r>
    </w:p>
    <w:p w14:paraId="270DBF9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557C99B0"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“direct marketing”</w:t>
      </w:r>
      <w:r w:rsidRPr="0015741A">
        <w:rPr>
          <w:rFonts w:ascii="Arial" w:eastAsia="Times New Roman" w:hAnsi="Arial" w:cs="Arial"/>
          <w:lang w:eastAsia="en-ZA"/>
        </w:rPr>
        <w:t xml:space="preserve"> means the marketing of a policy by or on behalf of an insurer by way of telephone, internet, digital application platform, media insert, direct or electronic mail in a manner which entails the completion or submission of an application, proposal, order, instruction or other contractual information required by the insurer in relation to the entering into of a policy or other transaction in relation to a policy or </w:t>
      </w:r>
    </w:p>
    <w:p w14:paraId="2820E2D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xml:space="preserve">related services, but excludes the publication of an </w:t>
      </w:r>
      <w:proofErr w:type="gramStart"/>
      <w:r w:rsidRPr="0015741A">
        <w:rPr>
          <w:rFonts w:ascii="Arial" w:eastAsia="Times New Roman" w:hAnsi="Arial" w:cs="Arial"/>
          <w:lang w:eastAsia="en-ZA"/>
        </w:rPr>
        <w:t>advertisement;</w:t>
      </w:r>
      <w:proofErr w:type="gramEnd"/>
    </w:p>
    <w:p w14:paraId="10ABD74F"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B6FACD2" w14:textId="77777777" w:rsidR="0015741A" w:rsidRPr="0015741A" w:rsidRDefault="0015741A" w:rsidP="0015741A">
      <w:pPr>
        <w:spacing w:after="0" w:line="240" w:lineRule="auto"/>
        <w:ind w:left="1134"/>
        <w:rPr>
          <w:rFonts w:ascii="Arial" w:eastAsia="Times New Roman" w:hAnsi="Arial" w:cs="Arial"/>
          <w:lang w:eastAsia="en-ZA"/>
        </w:rPr>
      </w:pPr>
      <w:r w:rsidRPr="00C006AD">
        <w:rPr>
          <w:rFonts w:ascii="Arial" w:eastAsia="Times New Roman" w:hAnsi="Arial" w:cs="Arial"/>
          <w:b/>
          <w:bCs/>
          <w:lang w:eastAsia="en-ZA"/>
        </w:rPr>
        <w:t>“policy loan”</w:t>
      </w:r>
      <w:r w:rsidRPr="00C006AD">
        <w:rPr>
          <w:rFonts w:ascii="Arial" w:eastAsia="Times New Roman" w:hAnsi="Arial" w:cs="Arial"/>
          <w:lang w:eastAsia="en-ZA"/>
        </w:rPr>
        <w:t xml:space="preserve"> includes any loan granted by an insurer under a </w:t>
      </w:r>
      <w:proofErr w:type="gramStart"/>
      <w:r w:rsidRPr="00C006AD">
        <w:rPr>
          <w:rFonts w:ascii="Arial" w:eastAsia="Times New Roman" w:hAnsi="Arial" w:cs="Arial"/>
          <w:lang w:eastAsia="en-ZA"/>
        </w:rPr>
        <w:t>policy;</w:t>
      </w:r>
      <w:proofErr w:type="gramEnd"/>
    </w:p>
    <w:p w14:paraId="7645B3D3"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“policy loan” substituted by GN 997/2018 w.e.f. 1 October 2018]</w:t>
      </w:r>
    </w:p>
    <w:p w14:paraId="6B10A70D"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78E5923C"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“significant exclusion or limitation”</w:t>
      </w:r>
      <w:r w:rsidRPr="0015741A">
        <w:rPr>
          <w:rFonts w:ascii="Arial" w:eastAsia="Times New Roman" w:hAnsi="Arial" w:cs="Arial"/>
          <w:lang w:eastAsia="en-ZA"/>
        </w:rPr>
        <w:t xml:space="preserve"> means an exclusion or limitation in a policy that may affect the decision of the average targeted policyholder to </w:t>
      </w:r>
      <w:proofErr w:type="gramStart"/>
      <w:r w:rsidRPr="0015741A">
        <w:rPr>
          <w:rFonts w:ascii="Arial" w:eastAsia="Times New Roman" w:hAnsi="Arial" w:cs="Arial"/>
          <w:lang w:eastAsia="en-ZA"/>
        </w:rPr>
        <w:t>enter into</w:t>
      </w:r>
      <w:proofErr w:type="gramEnd"/>
      <w:r w:rsidRPr="0015741A">
        <w:rPr>
          <w:rFonts w:ascii="Arial" w:eastAsia="Times New Roman" w:hAnsi="Arial" w:cs="Arial"/>
          <w:lang w:eastAsia="en-ZA"/>
        </w:rPr>
        <w:t xml:space="preserve"> the policy and includes-</w:t>
      </w:r>
    </w:p>
    <w:p w14:paraId="1A27F30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9A2DDF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any deferred payment </w:t>
      </w:r>
      <w:proofErr w:type="gramStart"/>
      <w:r w:rsidRPr="0015741A">
        <w:rPr>
          <w:rFonts w:ascii="Arial" w:eastAsia="Times New Roman" w:hAnsi="Arial" w:cs="Arial"/>
          <w:lang w:eastAsia="en-ZA"/>
        </w:rPr>
        <w:t>periods;</w:t>
      </w:r>
      <w:proofErr w:type="gramEnd"/>
    </w:p>
    <w:p w14:paraId="4829E35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A0414B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any exclusion relating to certain diseases or medical </w:t>
      </w:r>
      <w:proofErr w:type="gramStart"/>
      <w:r w:rsidRPr="0015741A">
        <w:rPr>
          <w:rFonts w:ascii="Arial" w:eastAsia="Times New Roman" w:hAnsi="Arial" w:cs="Arial"/>
          <w:lang w:eastAsia="en-ZA"/>
        </w:rPr>
        <w:t>conditions;</w:t>
      </w:r>
      <w:proofErr w:type="gramEnd"/>
    </w:p>
    <w:p w14:paraId="599B979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113069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a waiting </w:t>
      </w:r>
      <w:proofErr w:type="gramStart"/>
      <w:r w:rsidRPr="0015741A">
        <w:rPr>
          <w:rFonts w:ascii="Arial" w:eastAsia="Times New Roman" w:hAnsi="Arial" w:cs="Arial"/>
          <w:lang w:eastAsia="en-ZA"/>
        </w:rPr>
        <w:t>period;</w:t>
      </w:r>
      <w:proofErr w:type="gramEnd"/>
    </w:p>
    <w:p w14:paraId="11EFE7E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BA0731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any limit on the amount or amounts of </w:t>
      </w:r>
      <w:proofErr w:type="gramStart"/>
      <w:r w:rsidRPr="0015741A">
        <w:rPr>
          <w:rFonts w:ascii="Arial" w:eastAsia="Times New Roman" w:hAnsi="Arial" w:cs="Arial"/>
          <w:lang w:eastAsia="en-ZA"/>
        </w:rPr>
        <w:t>cover;</w:t>
      </w:r>
      <w:proofErr w:type="gramEnd"/>
    </w:p>
    <w:p w14:paraId="156C21F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05F7D5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any limit on the period for which benefits will be paid; and</w:t>
      </w:r>
    </w:p>
    <w:p w14:paraId="1A59059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43863A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any restrictions on eligibility to claim such as age, </w:t>
      </w:r>
      <w:proofErr w:type="gramStart"/>
      <w:r w:rsidRPr="0015741A">
        <w:rPr>
          <w:rFonts w:ascii="Arial" w:eastAsia="Times New Roman" w:hAnsi="Arial" w:cs="Arial"/>
          <w:lang w:eastAsia="en-ZA"/>
        </w:rPr>
        <w:t>residence</w:t>
      </w:r>
      <w:proofErr w:type="gramEnd"/>
      <w:r w:rsidRPr="0015741A">
        <w:rPr>
          <w:rFonts w:ascii="Arial" w:eastAsia="Times New Roman" w:hAnsi="Arial" w:cs="Arial"/>
          <w:lang w:eastAsia="en-ZA"/>
        </w:rPr>
        <w:t xml:space="preserve"> or employment.</w:t>
      </w:r>
    </w:p>
    <w:p w14:paraId="625493F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1BCC2A4"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11.2            Application</w:t>
      </w:r>
    </w:p>
    <w:p w14:paraId="218406F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10BEF1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11.2.1         All requirements in this rule relating to information applicable to a policy apply equally to information applicable to a related service.</w:t>
      </w:r>
    </w:p>
    <w:p w14:paraId="21E062D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83D3E0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11.2.2         For purposes of this rule, </w:t>
      </w:r>
      <w:r w:rsidRPr="0015741A">
        <w:rPr>
          <w:rFonts w:ascii="Arial" w:eastAsia="Times New Roman" w:hAnsi="Arial" w:cs="Arial"/>
          <w:b/>
          <w:bCs/>
          <w:lang w:eastAsia="en-ZA"/>
        </w:rPr>
        <w:t>“policyholder”</w:t>
      </w:r>
      <w:r w:rsidRPr="0015741A">
        <w:rPr>
          <w:rFonts w:ascii="Arial" w:eastAsia="Times New Roman" w:hAnsi="Arial" w:cs="Arial"/>
          <w:lang w:eastAsia="en-ZA"/>
        </w:rPr>
        <w:t xml:space="preserve"> includes a potential policyholder.</w:t>
      </w:r>
    </w:p>
    <w:p w14:paraId="2082786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851CEA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lastRenderedPageBreak/>
        <w:t>11.2.3         This rule applies to all communications from the date on which this rule takes effect, unless specifically excluded in relation to a specific requirement.</w:t>
      </w:r>
    </w:p>
    <w:p w14:paraId="057292B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7738ED0"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11.3            General disclosure requirements</w:t>
      </w:r>
    </w:p>
    <w:p w14:paraId="473A7F9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A3E201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Language and format</w:t>
      </w:r>
    </w:p>
    <w:p w14:paraId="2C61264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607816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11.3.1         Any communication by an insurer to a policyholder in relation to a policy must-</w:t>
      </w:r>
    </w:p>
    <w:p w14:paraId="08FB80E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38C811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be in plain </w:t>
      </w:r>
      <w:proofErr w:type="gramStart"/>
      <w:r w:rsidRPr="0015741A">
        <w:rPr>
          <w:rFonts w:ascii="Arial" w:eastAsia="Times New Roman" w:hAnsi="Arial" w:cs="Arial"/>
          <w:lang w:eastAsia="en-ZA"/>
        </w:rPr>
        <w:t>language;</w:t>
      </w:r>
      <w:proofErr w:type="gramEnd"/>
    </w:p>
    <w:p w14:paraId="30406C0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27C1B6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not be </w:t>
      </w:r>
      <w:proofErr w:type="gramStart"/>
      <w:r w:rsidRPr="0015741A">
        <w:rPr>
          <w:rFonts w:ascii="Arial" w:eastAsia="Times New Roman" w:hAnsi="Arial" w:cs="Arial"/>
          <w:lang w:eastAsia="en-ZA"/>
        </w:rPr>
        <w:t>misleading;</w:t>
      </w:r>
      <w:proofErr w:type="gramEnd"/>
    </w:p>
    <w:p w14:paraId="5E33613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425099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be provided using an appropriate medium, taking into account the complexity of the information being </w:t>
      </w:r>
      <w:proofErr w:type="gramStart"/>
      <w:r w:rsidRPr="0015741A">
        <w:rPr>
          <w:rFonts w:ascii="Arial" w:eastAsia="Times New Roman" w:hAnsi="Arial" w:cs="Arial"/>
          <w:lang w:eastAsia="en-ZA"/>
        </w:rPr>
        <w:t>provided;</w:t>
      </w:r>
      <w:proofErr w:type="gramEnd"/>
    </w:p>
    <w:p w14:paraId="4BEDCFC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D49E5A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where applicable, be in clear and readable print size, spacing and format; and</w:t>
      </w:r>
    </w:p>
    <w:p w14:paraId="16FD27D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8EF399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in respect of any amount, sum, premium, value, charge, fee, remuneration or  monetary obligation mentioned or referred to therein, be stated in actual monetary terms, provided that where any such amount, sum, premium, value, charge, fee, remuneration or monetary obligation is not reasonably pre-determinable, its basis of calculation must be clearly and appropriately described.</w:t>
      </w:r>
    </w:p>
    <w:p w14:paraId="5C81AD7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E9D83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Timing of the provision of information to policyholders</w:t>
      </w:r>
    </w:p>
    <w:p w14:paraId="2717E80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B2E3E8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11.3.2         Subject to any specific provision in this rule relating to the timing of the provision of information, an insurer must take reasonable steps to ensure that a policyholder is given appropriate information about a policy in good time so that the policyholder can make an informed decision about the policy prior to inception and throughout the duration of the policy.</w:t>
      </w:r>
    </w:p>
    <w:p w14:paraId="1821619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3A8A4B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11.3.3         In determining what is </w:t>
      </w:r>
      <w:r w:rsidRPr="0015741A">
        <w:rPr>
          <w:rFonts w:ascii="Arial" w:eastAsia="Times New Roman" w:hAnsi="Arial" w:cs="Arial"/>
          <w:b/>
          <w:bCs/>
          <w:lang w:eastAsia="en-ZA"/>
        </w:rPr>
        <w:t>“in good time”</w:t>
      </w:r>
      <w:r w:rsidRPr="0015741A">
        <w:rPr>
          <w:rFonts w:ascii="Arial" w:eastAsia="Times New Roman" w:hAnsi="Arial" w:cs="Arial"/>
          <w:lang w:eastAsia="en-ZA"/>
        </w:rPr>
        <w:t>, an insurer must consider the importance of the information to the policyholder’s decision-making process and the point at which the information may be most useful.</w:t>
      </w:r>
    </w:p>
    <w:p w14:paraId="07C393F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1026E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Content of the provision of information to policyholders</w:t>
      </w:r>
    </w:p>
    <w:p w14:paraId="07B119E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03C60F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11.3.4         Information provided must enable a policyholder to understand the features of the </w:t>
      </w:r>
      <w:proofErr w:type="gramStart"/>
      <w:r w:rsidRPr="0015741A">
        <w:rPr>
          <w:rFonts w:ascii="Arial" w:eastAsia="Times New Roman" w:hAnsi="Arial" w:cs="Arial"/>
          <w:lang w:eastAsia="en-ZA"/>
        </w:rPr>
        <w:t>policy  and</w:t>
      </w:r>
      <w:proofErr w:type="gramEnd"/>
      <w:r w:rsidRPr="0015741A">
        <w:rPr>
          <w:rFonts w:ascii="Arial" w:eastAsia="Times New Roman" w:hAnsi="Arial" w:cs="Arial"/>
          <w:lang w:eastAsia="en-ZA"/>
        </w:rPr>
        <w:t xml:space="preserve"> help the policyholder understand whether it meets the policyholder’s requirements. In determining the level of information to be disclosed the insurer must consider-</w:t>
      </w:r>
    </w:p>
    <w:p w14:paraId="176051E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532B58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factually established or reasonably assumed knowledge and experience of the policyholder or average targeted policyholder at whom the communication is </w:t>
      </w:r>
      <w:proofErr w:type="gramStart"/>
      <w:r w:rsidRPr="0015741A">
        <w:rPr>
          <w:rFonts w:ascii="Arial" w:eastAsia="Times New Roman" w:hAnsi="Arial" w:cs="Arial"/>
          <w:lang w:eastAsia="en-ZA"/>
        </w:rPr>
        <w:t>targeted;</w:t>
      </w:r>
      <w:proofErr w:type="gramEnd"/>
    </w:p>
    <w:p w14:paraId="656BC99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322CC1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policy terms and conditions, including its main benefits, exclusions, limitations, conditions and its </w:t>
      </w:r>
      <w:proofErr w:type="gramStart"/>
      <w:r w:rsidRPr="0015741A">
        <w:rPr>
          <w:rFonts w:ascii="Arial" w:eastAsia="Times New Roman" w:hAnsi="Arial" w:cs="Arial"/>
          <w:lang w:eastAsia="en-ZA"/>
        </w:rPr>
        <w:t>duration;</w:t>
      </w:r>
      <w:proofErr w:type="gramEnd"/>
    </w:p>
    <w:p w14:paraId="18FBE3A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2591CC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lastRenderedPageBreak/>
        <w:t>(c)     the policy’s overall complexity, including whether it is entered into together with other goods and services; and</w:t>
      </w:r>
    </w:p>
    <w:p w14:paraId="7FB14D4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FEEF1A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whether the same information has been provided to the policyholder previously and, if so, when.</w:t>
      </w:r>
    </w:p>
    <w:p w14:paraId="1CB9E23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2295C6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11.3.5         An insurer must take particular care to provide adequate information in respect of more complex or bundled features which are likely to be difficult for a policyholder to understand, particularly regarding the costs and risks involved, including defining or explaining terms that could not reasonably be expected to be understood.</w:t>
      </w:r>
    </w:p>
    <w:p w14:paraId="27CAF39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FF00B0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Respective responsibilities of insurers and intermediaries</w:t>
      </w:r>
    </w:p>
    <w:p w14:paraId="26E4BCB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028FE9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11.3.6         Where an insurer relies on or permits a representative to provide any information required by this rule to a policyholder or mandates an independent intermediary, binder holder or any other person to do so on its behalf, the insurer remains responsible to ensure that such information is provided in accordance with this rule.</w:t>
      </w:r>
    </w:p>
    <w:p w14:paraId="2FBBCA9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257AD4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11.3.7         Where the distribution model concerned is based on an intermediary agreement referred to in rule 12 between the insurer and an independent intermediary, the insurer-</w:t>
      </w:r>
    </w:p>
    <w:p w14:paraId="089EDC3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7269D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must ensure that the intermediary agreement clarifies the respective responsibilities of the insurer and the intermediary in relation to the provision of information to policyholders, in a manner that will ensure that the requirements in rules 11.3.1 to 11.3.5, 11.4 and 11.5 are met;</w:t>
      </w:r>
    </w:p>
    <w:p w14:paraId="2D534AB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F66917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must take reasonable steps to ensure that all applicable information required by this rule is in fact provided to the policyholder at the appropriate times; and</w:t>
      </w:r>
    </w:p>
    <w:p w14:paraId="4CE68E0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3E313E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must take reasonable steps to mitigate risks to policyholders of the independent intermediary failing to meet its disclosure obligations in terms of the intermediary agreement or any applicable law.</w:t>
      </w:r>
    </w:p>
    <w:p w14:paraId="7980818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F6F43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Identification of the insurer</w:t>
      </w:r>
    </w:p>
    <w:p w14:paraId="0A047EF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986683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11.3.8         All information referred to in this rule must clearly and prominently identify the insurer in the same manner as contemplated in rules 10.6 and 10.15.1 to 10.15.3.</w:t>
      </w:r>
    </w:p>
    <w:p w14:paraId="64582A0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551C6B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Group schemes and funds</w:t>
      </w:r>
    </w:p>
    <w:p w14:paraId="4D40D80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BAB9ECA" w14:textId="77777777" w:rsidR="0015741A" w:rsidRPr="0015741A" w:rsidRDefault="0015741A" w:rsidP="0015741A">
      <w:pPr>
        <w:spacing w:after="0" w:line="240" w:lineRule="auto"/>
        <w:ind w:left="1134" w:hanging="1134"/>
        <w:rPr>
          <w:rFonts w:ascii="Arial" w:eastAsia="Times New Roman" w:hAnsi="Arial" w:cs="Arial"/>
          <w:lang w:eastAsia="en-ZA"/>
        </w:rPr>
      </w:pPr>
      <w:r w:rsidRPr="00C006AD">
        <w:rPr>
          <w:rFonts w:ascii="Arial" w:eastAsia="Times New Roman" w:hAnsi="Arial" w:cs="Arial"/>
          <w:lang w:eastAsia="en-ZA"/>
        </w:rPr>
        <w:t>11.3.9         An insurer must, wherever it is reasonably practicable for the insurer to communicate directly with a member in the normal course of business, provide the member with any information that an insurer is required to disclose to a policyholder in accordance with this rule that -</w:t>
      </w:r>
    </w:p>
    <w:p w14:paraId="11F791F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1A75764" w14:textId="77777777" w:rsidR="0015741A" w:rsidRPr="0015741A" w:rsidRDefault="0015741A" w:rsidP="0015741A">
      <w:pPr>
        <w:spacing w:after="0" w:line="240" w:lineRule="auto"/>
        <w:ind w:left="1701" w:hanging="567"/>
        <w:rPr>
          <w:rFonts w:ascii="Arial" w:eastAsia="Times New Roman" w:hAnsi="Arial" w:cs="Arial"/>
          <w:lang w:eastAsia="en-ZA"/>
        </w:rPr>
      </w:pPr>
      <w:r w:rsidRPr="00C006AD">
        <w:rPr>
          <w:rFonts w:ascii="Arial" w:eastAsia="Times New Roman" w:hAnsi="Arial" w:cs="Arial"/>
          <w:lang w:eastAsia="en-ZA"/>
        </w:rPr>
        <w:t>(a)     could reasonably be expected to affect the rights or obligations of the member or the member's benefits under the fund or group scheme; and</w:t>
      </w:r>
    </w:p>
    <w:p w14:paraId="6BD08D0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ABFA02F" w14:textId="77777777" w:rsidR="0015741A" w:rsidRPr="0015741A" w:rsidRDefault="0015741A" w:rsidP="0015741A">
      <w:pPr>
        <w:spacing w:after="0" w:line="240" w:lineRule="auto"/>
        <w:ind w:left="1701" w:hanging="567"/>
        <w:rPr>
          <w:rFonts w:ascii="Arial" w:eastAsia="Times New Roman" w:hAnsi="Arial" w:cs="Arial"/>
          <w:lang w:eastAsia="en-ZA"/>
        </w:rPr>
      </w:pPr>
      <w:r w:rsidRPr="00C006AD">
        <w:rPr>
          <w:rFonts w:ascii="Arial" w:eastAsia="Times New Roman" w:hAnsi="Arial" w:cs="Arial"/>
          <w:lang w:eastAsia="en-ZA"/>
        </w:rPr>
        <w:t xml:space="preserve">(b)     such member could reasonably require </w:t>
      </w:r>
      <w:proofErr w:type="gramStart"/>
      <w:r w:rsidRPr="00C006AD">
        <w:rPr>
          <w:rFonts w:ascii="Arial" w:eastAsia="Times New Roman" w:hAnsi="Arial" w:cs="Arial"/>
          <w:lang w:eastAsia="en-ZA"/>
        </w:rPr>
        <w:t>in order to</w:t>
      </w:r>
      <w:proofErr w:type="gramEnd"/>
      <w:r w:rsidRPr="00C006AD">
        <w:rPr>
          <w:rFonts w:ascii="Arial" w:eastAsia="Times New Roman" w:hAnsi="Arial" w:cs="Arial"/>
          <w:lang w:eastAsia="en-ZA"/>
        </w:rPr>
        <w:t xml:space="preserve"> make an informed decision in relation to the member's benefits.</w:t>
      </w:r>
    </w:p>
    <w:p w14:paraId="6471061C"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lastRenderedPageBreak/>
        <w:t>[Rule 11.3.9 substituted by GN 997/2018 w.e.f. 1 October 2018]</w:t>
      </w:r>
    </w:p>
    <w:p w14:paraId="5F04549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42EC8D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11.3.10       Where due to the nature of the fund or group scheme it is not reasonably practicable for the insurer to communicate directly with a member in the normal course of business, the insurer must ensure that policies and processes as contemplated in rules 1.6 and 1.7 are in place that-</w:t>
      </w:r>
    </w:p>
    <w:p w14:paraId="51DC276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5E0EDA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identify information that must be disclosed to a member in accordance with rule 11.3.9; and</w:t>
      </w:r>
    </w:p>
    <w:p w14:paraId="2109882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5B8A59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reasonably facilitate and support the provision of such information by the policyholder to the member.</w:t>
      </w:r>
    </w:p>
    <w:p w14:paraId="17B4996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66CA85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11.3.11       The insurer must have policies and processes in place to monitor compliance with rule 11.3.10.</w:t>
      </w:r>
    </w:p>
    <w:p w14:paraId="1183728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ACDFCE8" w14:textId="77777777" w:rsidR="0015741A" w:rsidRPr="0015741A" w:rsidRDefault="0015741A" w:rsidP="0015741A">
      <w:pPr>
        <w:spacing w:after="0" w:line="240" w:lineRule="auto"/>
        <w:ind w:left="1134" w:hanging="1134"/>
        <w:rPr>
          <w:rFonts w:ascii="Arial" w:eastAsia="Times New Roman" w:hAnsi="Arial" w:cs="Arial"/>
          <w:b/>
          <w:bCs/>
          <w:lang w:eastAsia="en-ZA"/>
        </w:rPr>
      </w:pPr>
      <w:bookmarkStart w:id="379" w:name="_Hlk75877930"/>
      <w:r w:rsidRPr="0015741A">
        <w:rPr>
          <w:rFonts w:ascii="Arial" w:eastAsia="Times New Roman" w:hAnsi="Arial" w:cs="Arial"/>
          <w:b/>
          <w:bCs/>
          <w:lang w:eastAsia="en-ZA"/>
        </w:rPr>
        <w:t>11.4            Disclosure before a policy is entered into</w:t>
      </w:r>
    </w:p>
    <w:bookmarkEnd w:id="379"/>
    <w:p w14:paraId="4B6C5C3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71BC26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11.4.1         This rule 11.4 applies in the following circumstances-</w:t>
      </w:r>
    </w:p>
    <w:p w14:paraId="1EFE3B1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2CDDD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where the insurer provides a policyholder or intermediary, before a policy is entered into, with a policy quotation or similar communication that purports to provide detailed information to or for the specific policyholder regarding a specific policy, and it may reasonably be expected that the policyholder will rely on the information to make a decision whether to enter into the policy or not, the quotation or communication must include the information set out in rule 11.4.2; and</w:t>
      </w:r>
    </w:p>
    <w:p w14:paraId="4647FCD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2BC901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where a policy is entered into </w:t>
      </w:r>
      <w:proofErr w:type="gramStart"/>
      <w:r w:rsidRPr="0015741A">
        <w:rPr>
          <w:rFonts w:ascii="Arial" w:eastAsia="Times New Roman" w:hAnsi="Arial" w:cs="Arial"/>
          <w:lang w:eastAsia="en-ZA"/>
        </w:rPr>
        <w:t>as a result of</w:t>
      </w:r>
      <w:proofErr w:type="gramEnd"/>
      <w:r w:rsidRPr="0015741A">
        <w:rPr>
          <w:rFonts w:ascii="Arial" w:eastAsia="Times New Roman" w:hAnsi="Arial" w:cs="Arial"/>
          <w:lang w:eastAsia="en-ZA"/>
        </w:rPr>
        <w:t xml:space="preserve"> direct marketing, the information set out in rule 11.4.2 must be provided by the insurer before the policy is entered into.</w:t>
      </w:r>
    </w:p>
    <w:p w14:paraId="26F17C9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946188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11.4.2         An insurer must provide a policyholder with the following information-</w:t>
      </w:r>
    </w:p>
    <w:p w14:paraId="3126F0A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DEBA7D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name of the insurer and its contact </w:t>
      </w:r>
      <w:proofErr w:type="gramStart"/>
      <w:r w:rsidRPr="0015741A">
        <w:rPr>
          <w:rFonts w:ascii="Arial" w:eastAsia="Times New Roman" w:hAnsi="Arial" w:cs="Arial"/>
          <w:lang w:eastAsia="en-ZA"/>
        </w:rPr>
        <w:t>details;</w:t>
      </w:r>
      <w:proofErr w:type="gramEnd"/>
    </w:p>
    <w:p w14:paraId="149397A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D2E081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type of policy and a reasonable and appropriate general explanation of the relevant </w:t>
      </w:r>
      <w:proofErr w:type="gramStart"/>
      <w:r w:rsidRPr="0015741A">
        <w:rPr>
          <w:rFonts w:ascii="Arial" w:eastAsia="Times New Roman" w:hAnsi="Arial" w:cs="Arial"/>
          <w:lang w:eastAsia="en-ZA"/>
        </w:rPr>
        <w:t>policy;</w:t>
      </w:r>
      <w:proofErr w:type="gramEnd"/>
    </w:p>
    <w:p w14:paraId="69F8F7B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F447C3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the nature and extent of policy benefits, including, where applicable, when the insurance cover begins and </w:t>
      </w:r>
      <w:proofErr w:type="gramStart"/>
      <w:r w:rsidRPr="0015741A">
        <w:rPr>
          <w:rFonts w:ascii="Arial" w:eastAsia="Times New Roman" w:hAnsi="Arial" w:cs="Arial"/>
          <w:lang w:eastAsia="en-ZA"/>
        </w:rPr>
        <w:t>ends</w:t>
      </w:r>
      <w:proofErr w:type="gramEnd"/>
      <w:r w:rsidRPr="0015741A">
        <w:rPr>
          <w:rFonts w:ascii="Arial" w:eastAsia="Times New Roman" w:hAnsi="Arial" w:cs="Arial"/>
          <w:lang w:eastAsia="en-ZA"/>
        </w:rPr>
        <w:t xml:space="preserve"> and a description of the risk insured by the policy;</w:t>
      </w:r>
    </w:p>
    <w:p w14:paraId="515DA45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0777CF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concise details of </w:t>
      </w:r>
      <w:proofErr w:type="gramStart"/>
      <w:r w:rsidRPr="0015741A">
        <w:rPr>
          <w:rFonts w:ascii="Arial" w:eastAsia="Times New Roman" w:hAnsi="Arial" w:cs="Arial"/>
          <w:lang w:eastAsia="en-ZA"/>
        </w:rPr>
        <w:t>all of</w:t>
      </w:r>
      <w:proofErr w:type="gramEnd"/>
      <w:r w:rsidRPr="0015741A">
        <w:rPr>
          <w:rFonts w:ascii="Arial" w:eastAsia="Times New Roman" w:hAnsi="Arial" w:cs="Arial"/>
          <w:lang w:eastAsia="en-ZA"/>
        </w:rPr>
        <w:t xml:space="preserve"> the following, where applicable-</w:t>
      </w:r>
    </w:p>
    <w:p w14:paraId="53011EBD"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D0515CB"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     any charges or fees to be levied against the policy or the </w:t>
      </w:r>
      <w:proofErr w:type="gramStart"/>
      <w:r w:rsidRPr="0015741A">
        <w:rPr>
          <w:rFonts w:ascii="Arial" w:eastAsia="Times New Roman" w:hAnsi="Arial" w:cs="Arial"/>
          <w:lang w:eastAsia="en-ZA"/>
        </w:rPr>
        <w:t>premium;</w:t>
      </w:r>
      <w:proofErr w:type="gramEnd"/>
      <w:r w:rsidRPr="0015741A">
        <w:rPr>
          <w:rFonts w:ascii="Arial" w:eastAsia="Times New Roman" w:hAnsi="Arial" w:cs="Arial"/>
          <w:lang w:eastAsia="en-ZA"/>
        </w:rPr>
        <w:t xml:space="preserve"> </w:t>
      </w:r>
    </w:p>
    <w:p w14:paraId="7722047A"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F12C6B6"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(ii)    any commission or remuneration payable to any intermediary or binder holder in relation to the policy, and the recipient thereof; and</w:t>
      </w:r>
    </w:p>
    <w:p w14:paraId="3E5E20D7"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3C1EA129"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(iii)   any material tax </w:t>
      </w:r>
      <w:proofErr w:type="gramStart"/>
      <w:r w:rsidRPr="0015741A">
        <w:rPr>
          <w:rFonts w:ascii="Arial" w:eastAsia="Times New Roman" w:hAnsi="Arial" w:cs="Arial"/>
          <w:lang w:eastAsia="en-ZA"/>
        </w:rPr>
        <w:t>considerations;</w:t>
      </w:r>
      <w:proofErr w:type="gramEnd"/>
    </w:p>
    <w:p w14:paraId="7E197F8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lastRenderedPageBreak/>
        <w:t> </w:t>
      </w:r>
    </w:p>
    <w:p w14:paraId="333F466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in respect of premiums-</w:t>
      </w:r>
    </w:p>
    <w:p w14:paraId="1D7B97F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2982607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     the premium that is payable under the </w:t>
      </w:r>
      <w:proofErr w:type="gramStart"/>
      <w:r w:rsidRPr="0015741A">
        <w:rPr>
          <w:rFonts w:ascii="Arial" w:eastAsia="Times New Roman" w:hAnsi="Arial" w:cs="Arial"/>
          <w:lang w:eastAsia="en-ZA"/>
        </w:rPr>
        <w:t>policy;</w:t>
      </w:r>
      <w:proofErr w:type="gramEnd"/>
    </w:p>
    <w:p w14:paraId="09BC48E5"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1745367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    the frequency at which the premium is </w:t>
      </w:r>
      <w:proofErr w:type="gramStart"/>
      <w:r w:rsidRPr="0015741A">
        <w:rPr>
          <w:rFonts w:ascii="Arial" w:eastAsia="Times New Roman" w:hAnsi="Arial" w:cs="Arial"/>
          <w:lang w:eastAsia="en-ZA"/>
        </w:rPr>
        <w:t>payable;</w:t>
      </w:r>
      <w:proofErr w:type="gramEnd"/>
    </w:p>
    <w:p w14:paraId="5547FCDA"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5BC0DD0"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(iii)   details of any premium increases, including the frequency and basis </w:t>
      </w:r>
      <w:proofErr w:type="gramStart"/>
      <w:r w:rsidRPr="0015741A">
        <w:rPr>
          <w:rFonts w:ascii="Arial" w:eastAsia="Times New Roman" w:hAnsi="Arial" w:cs="Arial"/>
          <w:lang w:eastAsia="en-ZA"/>
        </w:rPr>
        <w:t>thereof;</w:t>
      </w:r>
      <w:proofErr w:type="gramEnd"/>
    </w:p>
    <w:p w14:paraId="5A6ABD8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BF4C8A4"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(iv)   whether an increase will be linked to any commensurate increase in policy benefits and any options relating to premium increases that the policyholder may </w:t>
      </w:r>
      <w:proofErr w:type="gramStart"/>
      <w:r w:rsidRPr="0015741A">
        <w:rPr>
          <w:rFonts w:ascii="Arial" w:eastAsia="Times New Roman" w:hAnsi="Arial" w:cs="Arial"/>
          <w:lang w:eastAsia="en-ZA"/>
        </w:rPr>
        <w:t>select;</w:t>
      </w:r>
      <w:proofErr w:type="gramEnd"/>
    </w:p>
    <w:p w14:paraId="08C22010"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1A54A92E"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(v)     the implications of a failure to pay a premium at the frequency referred to in subparagraph (ii); and</w:t>
      </w:r>
    </w:p>
    <w:p w14:paraId="3CEB195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2238BB7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(vi)   in the case of policies where the premium (with or without contractual escalations) is not guaranteed for the full term of the policy but is subject to review after a period as contemplated in rule 15, the period for which the premium is guaranteed, including the frequency at which or the circumstances in which a review will take place;</w:t>
      </w:r>
    </w:p>
    <w:p w14:paraId="757D4E7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33779C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what cooling-off rights are offered and procedures for the exercise </w:t>
      </w:r>
      <w:proofErr w:type="gramStart"/>
      <w:r w:rsidRPr="0015741A">
        <w:rPr>
          <w:rFonts w:ascii="Arial" w:eastAsia="Times New Roman" w:hAnsi="Arial" w:cs="Arial"/>
          <w:lang w:eastAsia="en-ZA"/>
        </w:rPr>
        <w:t>thereof;</w:t>
      </w:r>
      <w:proofErr w:type="gramEnd"/>
    </w:p>
    <w:p w14:paraId="6247A5A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1A9DF4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(g)     concise details of any significant exclusions or limitations, which information must be provided prominently as contemplated in rule </w:t>
      </w:r>
      <w:proofErr w:type="gramStart"/>
      <w:r w:rsidRPr="0015741A">
        <w:rPr>
          <w:rFonts w:ascii="Arial" w:eastAsia="Times New Roman" w:hAnsi="Arial" w:cs="Arial"/>
          <w:lang w:eastAsia="en-ZA"/>
        </w:rPr>
        <w:t>10.15;</w:t>
      </w:r>
      <w:proofErr w:type="gramEnd"/>
    </w:p>
    <w:p w14:paraId="1CE6FC0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commentRangeStart w:id="380"/>
    </w:p>
    <w:p w14:paraId="645EBD81" w14:textId="43064BC4"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(h)     </w:t>
      </w:r>
      <w:del w:id="381" w:author="Regulatory Frameworks" w:date="2021-04-26T17:19:00Z">
        <w:r w:rsidRPr="0015741A" w:rsidDel="00336A1C">
          <w:rPr>
            <w:rFonts w:ascii="Arial" w:eastAsia="Times New Roman" w:hAnsi="Arial" w:cs="Arial"/>
            <w:lang w:eastAsia="en-ZA"/>
          </w:rPr>
          <w:delText>where a policy is entered into in connection with other goods or services (a bundled product), the premium payable in respect of the policy separately from any other prices for such other goods and services and whether entering into the policy or any policy benefit is a prerequisite for entering into or being eligible for any other goods or services;</w:delText>
        </w:r>
      </w:del>
      <w:commentRangeEnd w:id="380"/>
      <w:r w:rsidR="00336A1C">
        <w:rPr>
          <w:rStyle w:val="CommentReference"/>
          <w:rFonts w:ascii="Times New Roman" w:eastAsia="Times New Roman" w:hAnsi="Times New Roman" w:cs="Times New Roman"/>
          <w:lang w:eastAsia="en-ZA"/>
        </w:rPr>
        <w:commentReference w:id="380"/>
      </w:r>
    </w:p>
    <w:p w14:paraId="2198E37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15B31C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(i)     if the policy to be entered into is a credit life insurance policy the insurer must, where this information is known or should reasonably be known to the insurer, disclose to the policyholder whether the policy is a mandatory or optional credit life insurance policy and the difference between the two;</w:t>
      </w:r>
    </w:p>
    <w:p w14:paraId="2290BE0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5D741F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(j)     the existence of any circumstance that could give rise to an actual or potential conflict of interest in dealing with the </w:t>
      </w:r>
      <w:proofErr w:type="gramStart"/>
      <w:r w:rsidRPr="0015741A">
        <w:rPr>
          <w:rFonts w:ascii="Arial" w:eastAsia="Times New Roman" w:hAnsi="Arial" w:cs="Arial"/>
          <w:lang w:eastAsia="en-ZA"/>
        </w:rPr>
        <w:t>policyholder;</w:t>
      </w:r>
      <w:proofErr w:type="gramEnd"/>
    </w:p>
    <w:p w14:paraId="4E09F51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F0C1B1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(k)     any obligation to disclose material facts, including information to ensure that a policyholder knows what must be disclosed as well as the consequences of non-compliance with the </w:t>
      </w:r>
      <w:proofErr w:type="gramStart"/>
      <w:r w:rsidRPr="0015741A">
        <w:rPr>
          <w:rFonts w:ascii="Arial" w:eastAsia="Times New Roman" w:hAnsi="Arial" w:cs="Arial"/>
          <w:lang w:eastAsia="en-ZA"/>
        </w:rPr>
        <w:t>obligations;</w:t>
      </w:r>
      <w:proofErr w:type="gramEnd"/>
    </w:p>
    <w:p w14:paraId="3E78AF5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6EAFF2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(l)     where applicable, the right to request recordings of any telephonic disclosures; and</w:t>
      </w:r>
    </w:p>
    <w:p w14:paraId="704B92F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E523473" w14:textId="61205EFE" w:rsidR="0015741A" w:rsidRDefault="0015741A" w:rsidP="0015741A">
      <w:pPr>
        <w:spacing w:after="0" w:line="240" w:lineRule="auto"/>
        <w:ind w:left="1701" w:hanging="567"/>
        <w:rPr>
          <w:ins w:id="382" w:author="Regulatory Frameworks" w:date="2021-04-26T17:23:00Z"/>
          <w:rFonts w:ascii="Arial" w:eastAsia="Times New Roman" w:hAnsi="Arial" w:cs="Arial"/>
          <w:lang w:eastAsia="en-ZA"/>
        </w:rPr>
      </w:pPr>
      <w:r w:rsidRPr="0015741A">
        <w:rPr>
          <w:rFonts w:ascii="Arial" w:eastAsia="Times New Roman" w:hAnsi="Arial" w:cs="Arial"/>
          <w:lang w:eastAsia="en-ZA"/>
        </w:rPr>
        <w:t>(m)   the right to complain, including details on how and where to complain and the contact details of the insurer and contact details of the relevant ombud.</w:t>
      </w:r>
    </w:p>
    <w:p w14:paraId="31E931E9" w14:textId="77777777" w:rsidR="00336A1C" w:rsidRPr="0015741A" w:rsidRDefault="00336A1C" w:rsidP="0015741A">
      <w:pPr>
        <w:spacing w:after="0" w:line="240" w:lineRule="auto"/>
        <w:ind w:left="1701" w:hanging="567"/>
        <w:rPr>
          <w:rFonts w:ascii="Arial" w:eastAsia="Times New Roman" w:hAnsi="Arial" w:cs="Arial"/>
          <w:lang w:eastAsia="en-ZA"/>
        </w:rPr>
      </w:pPr>
    </w:p>
    <w:p w14:paraId="763DDA30" w14:textId="77777777" w:rsidR="00336A1C" w:rsidRPr="00336A1C" w:rsidRDefault="0015741A" w:rsidP="00336A1C">
      <w:pPr>
        <w:ind w:left="1170" w:hanging="1170"/>
        <w:rPr>
          <w:ins w:id="383" w:author="Regulatory Frameworks" w:date="2021-04-26T17:21:00Z"/>
          <w:rFonts w:ascii="Arial" w:eastAsia="Times New Roman" w:hAnsi="Arial" w:cs="Arial"/>
          <w:sz w:val="24"/>
          <w:szCs w:val="24"/>
          <w:lang w:eastAsia="en-ZA"/>
        </w:rPr>
      </w:pPr>
      <w:commentRangeStart w:id="384"/>
      <w:r w:rsidRPr="0015741A">
        <w:rPr>
          <w:rFonts w:ascii="Arial" w:eastAsia="Times New Roman" w:hAnsi="Arial" w:cs="Arial"/>
          <w:lang w:eastAsia="en-ZA"/>
        </w:rPr>
        <w:t> </w:t>
      </w:r>
      <w:ins w:id="385" w:author="Regulatory Frameworks" w:date="2021-04-26T17:21:00Z">
        <w:r w:rsidR="00336A1C" w:rsidRPr="00336A1C">
          <w:rPr>
            <w:rFonts w:ascii="Arial" w:eastAsia="Times New Roman" w:hAnsi="Arial" w:cs="Arial"/>
            <w:sz w:val="24"/>
            <w:szCs w:val="24"/>
            <w:lang w:eastAsia="en-ZA"/>
          </w:rPr>
          <w:t>11.4.2A</w:t>
        </w:r>
        <w:r w:rsidR="00336A1C" w:rsidRPr="00336A1C">
          <w:rPr>
            <w:rFonts w:ascii="Arial" w:eastAsia="Times New Roman" w:hAnsi="Arial" w:cs="Arial"/>
            <w:sz w:val="24"/>
            <w:szCs w:val="24"/>
            <w:lang w:eastAsia="en-ZA"/>
          </w:rPr>
          <w:tab/>
        </w:r>
        <w:proofErr w:type="gramStart"/>
        <w:r w:rsidR="00336A1C" w:rsidRPr="00336A1C">
          <w:rPr>
            <w:rFonts w:ascii="Arial" w:eastAsia="Times New Roman" w:hAnsi="Arial" w:cs="Arial"/>
            <w:sz w:val="24"/>
            <w:szCs w:val="24"/>
            <w:lang w:eastAsia="en-ZA"/>
          </w:rPr>
          <w:t>In</w:t>
        </w:r>
        <w:proofErr w:type="gramEnd"/>
        <w:r w:rsidR="00336A1C" w:rsidRPr="00336A1C">
          <w:rPr>
            <w:rFonts w:ascii="Arial" w:eastAsia="Times New Roman" w:hAnsi="Arial" w:cs="Arial"/>
            <w:sz w:val="24"/>
            <w:szCs w:val="24"/>
            <w:lang w:eastAsia="en-ZA"/>
          </w:rPr>
          <w:t xml:space="preserve"> addition to the information in rule 11.4.2 an insurer must where a policy is entered into in connection with other goods or services (a bundled product) provide a policyholder with the following information:</w:t>
        </w:r>
      </w:ins>
      <w:commentRangeEnd w:id="384"/>
      <w:ins w:id="386" w:author="Regulatory Frameworks" w:date="2021-04-26T17:23:00Z">
        <w:r w:rsidR="00336A1C">
          <w:rPr>
            <w:rStyle w:val="CommentReference"/>
            <w:rFonts w:ascii="Times New Roman" w:eastAsia="Times New Roman" w:hAnsi="Times New Roman" w:cs="Times New Roman"/>
            <w:lang w:eastAsia="en-ZA"/>
          </w:rPr>
          <w:commentReference w:id="384"/>
        </w:r>
      </w:ins>
    </w:p>
    <w:p w14:paraId="3DE85361" w14:textId="0105E876" w:rsidR="00336A1C" w:rsidRDefault="00336A1C" w:rsidP="00336A1C">
      <w:pPr>
        <w:spacing w:after="0" w:line="240" w:lineRule="auto"/>
        <w:ind w:left="1980" w:hanging="810"/>
        <w:rPr>
          <w:rFonts w:ascii="Arial" w:eastAsia="Times New Roman" w:hAnsi="Arial" w:cs="Arial"/>
          <w:sz w:val="24"/>
          <w:szCs w:val="24"/>
          <w:lang w:eastAsia="en-ZA"/>
        </w:rPr>
      </w:pPr>
      <w:commentRangeStart w:id="388"/>
      <w:ins w:id="389" w:author="Regulatory Frameworks" w:date="2021-04-26T17:21:00Z">
        <w:r w:rsidRPr="00336A1C">
          <w:rPr>
            <w:rFonts w:ascii="Arial" w:eastAsia="Times New Roman" w:hAnsi="Arial" w:cs="Arial"/>
            <w:sz w:val="24"/>
            <w:szCs w:val="24"/>
            <w:lang w:eastAsia="en-ZA"/>
          </w:rPr>
          <w:t>(a)</w:t>
        </w:r>
        <w:r w:rsidRPr="00336A1C">
          <w:rPr>
            <w:rFonts w:ascii="Arial" w:eastAsia="Times New Roman" w:hAnsi="Arial" w:cs="Arial"/>
            <w:sz w:val="24"/>
            <w:szCs w:val="24"/>
            <w:lang w:eastAsia="en-ZA"/>
          </w:rPr>
          <w:tab/>
          <w:t>the premium payable in respect of the policy separately from any other prices for such other goods and services;</w:t>
        </w:r>
      </w:ins>
      <w:commentRangeEnd w:id="388"/>
      <w:ins w:id="390" w:author="Regulatory Frameworks" w:date="2021-04-26T17:24:00Z">
        <w:r>
          <w:rPr>
            <w:rStyle w:val="CommentReference"/>
            <w:rFonts w:ascii="Times New Roman" w:eastAsia="Times New Roman" w:hAnsi="Times New Roman" w:cs="Times New Roman"/>
            <w:lang w:eastAsia="en-ZA"/>
          </w:rPr>
          <w:commentReference w:id="388"/>
        </w:r>
      </w:ins>
    </w:p>
    <w:p w14:paraId="5AB3B3EF" w14:textId="77777777" w:rsidR="00336A1C" w:rsidRPr="00336A1C" w:rsidRDefault="00336A1C" w:rsidP="00336A1C">
      <w:pPr>
        <w:spacing w:after="0" w:line="240" w:lineRule="auto"/>
        <w:ind w:left="1980" w:hanging="810"/>
        <w:rPr>
          <w:ins w:id="392" w:author="Regulatory Frameworks" w:date="2021-04-26T17:21:00Z"/>
          <w:rFonts w:ascii="Arial" w:eastAsia="Times New Roman" w:hAnsi="Arial" w:cs="Arial"/>
          <w:sz w:val="24"/>
          <w:szCs w:val="24"/>
          <w:lang w:eastAsia="en-ZA"/>
        </w:rPr>
      </w:pPr>
    </w:p>
    <w:p w14:paraId="14D39877" w14:textId="3B0AB317" w:rsidR="00336A1C" w:rsidRDefault="00336A1C" w:rsidP="00336A1C">
      <w:pPr>
        <w:spacing w:after="0" w:line="240" w:lineRule="auto"/>
        <w:ind w:left="1980" w:hanging="810"/>
        <w:rPr>
          <w:rFonts w:ascii="Arial" w:eastAsia="Times New Roman" w:hAnsi="Arial" w:cs="Arial"/>
          <w:sz w:val="24"/>
          <w:szCs w:val="24"/>
          <w:lang w:eastAsia="en-ZA"/>
        </w:rPr>
      </w:pPr>
      <w:commentRangeStart w:id="393"/>
      <w:ins w:id="394" w:author="Regulatory Frameworks" w:date="2021-04-26T17:21:00Z">
        <w:r w:rsidRPr="00336A1C">
          <w:rPr>
            <w:rFonts w:ascii="Arial" w:eastAsia="Times New Roman" w:hAnsi="Arial" w:cs="Arial"/>
            <w:sz w:val="24"/>
            <w:szCs w:val="24"/>
            <w:lang w:eastAsia="en-ZA"/>
          </w:rPr>
          <w:t xml:space="preserve">(b)  </w:t>
        </w:r>
      </w:ins>
      <w:r>
        <w:rPr>
          <w:rFonts w:ascii="Arial" w:eastAsia="Times New Roman" w:hAnsi="Arial" w:cs="Arial"/>
          <w:sz w:val="24"/>
          <w:szCs w:val="24"/>
          <w:lang w:eastAsia="en-ZA"/>
        </w:rPr>
        <w:tab/>
      </w:r>
      <w:ins w:id="395" w:author="Regulatory Frameworks" w:date="2021-04-26T17:21:00Z">
        <w:r w:rsidRPr="00336A1C">
          <w:rPr>
            <w:rFonts w:ascii="Arial" w:eastAsia="Times New Roman" w:hAnsi="Arial" w:cs="Arial"/>
            <w:sz w:val="24"/>
            <w:szCs w:val="24"/>
            <w:lang w:eastAsia="en-ZA"/>
          </w:rPr>
          <w:t xml:space="preserve"> whether </w:t>
        </w:r>
        <w:proofErr w:type="gramStart"/>
        <w:r w:rsidRPr="00336A1C">
          <w:rPr>
            <w:rFonts w:ascii="Arial" w:eastAsia="Times New Roman" w:hAnsi="Arial" w:cs="Arial"/>
            <w:sz w:val="24"/>
            <w:szCs w:val="24"/>
            <w:lang w:eastAsia="en-ZA"/>
          </w:rPr>
          <w:t>entering into</w:t>
        </w:r>
        <w:proofErr w:type="gramEnd"/>
        <w:r w:rsidRPr="00336A1C">
          <w:rPr>
            <w:rFonts w:ascii="Arial" w:eastAsia="Times New Roman" w:hAnsi="Arial" w:cs="Arial"/>
            <w:sz w:val="24"/>
            <w:szCs w:val="24"/>
            <w:lang w:eastAsia="en-ZA"/>
          </w:rPr>
          <w:t xml:space="preserve"> the policy or any policy benefit is a prerequisite for entering into or being eligible for any other goods or services; </w:t>
        </w:r>
      </w:ins>
      <w:commentRangeEnd w:id="393"/>
      <w:ins w:id="396" w:author="Regulatory Frameworks" w:date="2021-06-17T11:09:00Z">
        <w:r w:rsidR="00C378D0">
          <w:rPr>
            <w:rStyle w:val="CommentReference"/>
            <w:rFonts w:ascii="Times New Roman" w:eastAsia="Times New Roman" w:hAnsi="Times New Roman" w:cs="Times New Roman"/>
            <w:lang w:eastAsia="en-ZA"/>
          </w:rPr>
          <w:commentReference w:id="393"/>
        </w:r>
      </w:ins>
    </w:p>
    <w:p w14:paraId="24854170" w14:textId="77777777" w:rsidR="00336A1C" w:rsidRPr="00336A1C" w:rsidRDefault="00336A1C" w:rsidP="00336A1C">
      <w:pPr>
        <w:spacing w:after="0" w:line="240" w:lineRule="auto"/>
        <w:ind w:left="1980" w:hanging="810"/>
        <w:rPr>
          <w:ins w:id="397" w:author="Regulatory Frameworks" w:date="2021-04-26T17:21:00Z"/>
          <w:rFonts w:ascii="Arial" w:eastAsia="Times New Roman" w:hAnsi="Arial" w:cs="Arial"/>
          <w:sz w:val="24"/>
          <w:szCs w:val="24"/>
          <w:lang w:eastAsia="en-ZA"/>
        </w:rPr>
      </w:pPr>
    </w:p>
    <w:p w14:paraId="660CC10B" w14:textId="14C7576C" w:rsidR="00336A1C" w:rsidRDefault="00336A1C" w:rsidP="00336A1C">
      <w:pPr>
        <w:spacing w:after="0" w:line="240" w:lineRule="auto"/>
        <w:ind w:left="1980" w:hanging="810"/>
        <w:rPr>
          <w:rFonts w:ascii="Arial" w:eastAsia="Times New Roman" w:hAnsi="Arial" w:cs="Arial"/>
          <w:sz w:val="24"/>
          <w:szCs w:val="24"/>
          <w:lang w:eastAsia="en-ZA"/>
        </w:rPr>
      </w:pPr>
      <w:commentRangeStart w:id="398"/>
      <w:ins w:id="399" w:author="Regulatory Frameworks" w:date="2021-04-26T17:21:00Z">
        <w:r w:rsidRPr="00336A1C">
          <w:rPr>
            <w:rFonts w:ascii="Arial" w:eastAsia="Times New Roman" w:hAnsi="Arial" w:cs="Arial"/>
            <w:sz w:val="24"/>
            <w:szCs w:val="24"/>
            <w:lang w:eastAsia="en-ZA"/>
          </w:rPr>
          <w:t>(c)</w:t>
        </w:r>
        <w:r w:rsidRPr="00336A1C">
          <w:rPr>
            <w:rFonts w:ascii="Arial" w:eastAsia="Times New Roman" w:hAnsi="Arial" w:cs="Arial"/>
            <w:sz w:val="24"/>
            <w:szCs w:val="24"/>
            <w:lang w:eastAsia="en-ZA"/>
          </w:rPr>
          <w:tab/>
          <w:t>the impact on the premium should the policyholder decide to terminate any of the other goods or services in the bundled product</w:t>
        </w:r>
      </w:ins>
      <w:ins w:id="400" w:author="Regulatory Frameworks" w:date="2021-04-26T17:26:00Z">
        <w:r>
          <w:rPr>
            <w:rFonts w:ascii="Arial" w:eastAsia="Times New Roman" w:hAnsi="Arial" w:cs="Arial"/>
            <w:sz w:val="24"/>
            <w:szCs w:val="24"/>
            <w:lang w:eastAsia="en-ZA"/>
          </w:rPr>
          <w:t>;</w:t>
        </w:r>
      </w:ins>
      <w:commentRangeEnd w:id="398"/>
      <w:ins w:id="401" w:author="Regulatory Frameworks" w:date="2021-06-17T11:08:00Z">
        <w:r w:rsidR="00C378D0">
          <w:rPr>
            <w:rStyle w:val="CommentReference"/>
            <w:rFonts w:ascii="Times New Roman" w:eastAsia="Times New Roman" w:hAnsi="Times New Roman" w:cs="Times New Roman"/>
            <w:lang w:eastAsia="en-ZA"/>
          </w:rPr>
          <w:commentReference w:id="398"/>
        </w:r>
      </w:ins>
    </w:p>
    <w:p w14:paraId="148CDA1C" w14:textId="272C357D" w:rsidR="00336A1C" w:rsidRPr="00336A1C" w:rsidRDefault="00336A1C" w:rsidP="00336A1C">
      <w:pPr>
        <w:spacing w:after="0" w:line="240" w:lineRule="auto"/>
        <w:ind w:left="1980" w:hanging="810"/>
        <w:rPr>
          <w:ins w:id="402" w:author="Regulatory Frameworks" w:date="2021-04-26T17:21:00Z"/>
          <w:rFonts w:ascii="Arial" w:eastAsia="Times New Roman" w:hAnsi="Arial" w:cs="Arial"/>
          <w:sz w:val="24"/>
          <w:szCs w:val="24"/>
          <w:lang w:eastAsia="en-ZA"/>
        </w:rPr>
      </w:pPr>
      <w:commentRangeStart w:id="403"/>
    </w:p>
    <w:p w14:paraId="7A982595" w14:textId="1256AB86" w:rsidR="00336A1C" w:rsidRDefault="00336A1C" w:rsidP="00336A1C">
      <w:pPr>
        <w:spacing w:after="0" w:line="240" w:lineRule="auto"/>
        <w:ind w:left="1980" w:hanging="810"/>
        <w:rPr>
          <w:rFonts w:ascii="Arial" w:eastAsia="Times New Roman" w:hAnsi="Arial" w:cs="Arial"/>
          <w:sz w:val="24"/>
          <w:szCs w:val="24"/>
          <w:lang w:eastAsia="en-ZA"/>
        </w:rPr>
      </w:pPr>
      <w:ins w:id="404" w:author="Regulatory Frameworks" w:date="2021-04-26T17:21:00Z">
        <w:r w:rsidRPr="00336A1C">
          <w:rPr>
            <w:rFonts w:ascii="Arial" w:eastAsia="Times New Roman" w:hAnsi="Arial" w:cs="Arial"/>
            <w:sz w:val="24"/>
            <w:szCs w:val="24"/>
            <w:lang w:eastAsia="en-ZA"/>
          </w:rPr>
          <w:t xml:space="preserve">(d)  </w:t>
        </w:r>
        <w:r w:rsidRPr="00336A1C">
          <w:rPr>
            <w:rFonts w:ascii="Arial" w:eastAsia="Times New Roman" w:hAnsi="Arial" w:cs="Arial"/>
            <w:sz w:val="24"/>
            <w:szCs w:val="24"/>
            <w:lang w:eastAsia="en-ZA"/>
          </w:rPr>
          <w:tab/>
          <w:t>confirmation on whether the insurance or any aspects of the other goods or services are mandatory or optional; and</w:t>
        </w:r>
      </w:ins>
    </w:p>
    <w:p w14:paraId="21FEF611" w14:textId="77777777" w:rsidR="00336A1C" w:rsidRPr="00336A1C" w:rsidRDefault="00336A1C" w:rsidP="00336A1C">
      <w:pPr>
        <w:spacing w:after="0" w:line="240" w:lineRule="auto"/>
        <w:ind w:left="1980" w:hanging="810"/>
        <w:rPr>
          <w:ins w:id="405" w:author="Regulatory Frameworks" w:date="2021-04-26T17:21:00Z"/>
          <w:rFonts w:ascii="Arial" w:eastAsia="Times New Roman" w:hAnsi="Arial" w:cs="Arial"/>
          <w:sz w:val="24"/>
          <w:szCs w:val="24"/>
          <w:lang w:eastAsia="en-ZA"/>
        </w:rPr>
      </w:pPr>
    </w:p>
    <w:p w14:paraId="39E6B4EC" w14:textId="73578E95" w:rsidR="00336A1C" w:rsidRPr="00336A1C" w:rsidRDefault="00336A1C" w:rsidP="00336A1C">
      <w:pPr>
        <w:spacing w:after="0" w:line="240" w:lineRule="auto"/>
        <w:ind w:left="1980" w:hanging="810"/>
        <w:rPr>
          <w:ins w:id="406" w:author="Regulatory Frameworks" w:date="2021-04-26T17:21:00Z"/>
          <w:rFonts w:ascii="Arial" w:eastAsia="Times New Roman" w:hAnsi="Arial" w:cs="Arial"/>
          <w:sz w:val="24"/>
          <w:szCs w:val="24"/>
          <w:lang w:eastAsia="en-ZA"/>
        </w:rPr>
      </w:pPr>
      <w:ins w:id="407" w:author="Regulatory Frameworks" w:date="2021-04-26T17:21:00Z">
        <w:r w:rsidRPr="00336A1C">
          <w:rPr>
            <w:rFonts w:ascii="Arial" w:eastAsia="Times New Roman" w:hAnsi="Arial" w:cs="Arial"/>
            <w:sz w:val="24"/>
            <w:szCs w:val="24"/>
            <w:lang w:eastAsia="en-ZA"/>
          </w:rPr>
          <w:t>(e)</w:t>
        </w:r>
        <w:r w:rsidRPr="00336A1C">
          <w:rPr>
            <w:rFonts w:ascii="Arial" w:hAnsi="Arial" w:cs="Arial"/>
            <w:sz w:val="24"/>
            <w:szCs w:val="24"/>
          </w:rPr>
          <w:t xml:space="preserve">  </w:t>
        </w:r>
        <w:r w:rsidRPr="00336A1C">
          <w:rPr>
            <w:rFonts w:ascii="Arial" w:hAnsi="Arial" w:cs="Arial"/>
            <w:sz w:val="24"/>
            <w:szCs w:val="24"/>
          </w:rPr>
          <w:tab/>
          <w:t>where the other goods or services are optional and the policyholder elects to not purchase any such goods or services, details of any impact that not purchasing the goods or services may have on the policyholder or the policy.</w:t>
        </w:r>
      </w:ins>
      <w:commentRangeEnd w:id="403"/>
      <w:ins w:id="408" w:author="Regulatory Frameworks" w:date="2021-06-17T11:08:00Z">
        <w:r w:rsidR="00C378D0">
          <w:rPr>
            <w:rStyle w:val="CommentReference"/>
            <w:rFonts w:ascii="Times New Roman" w:eastAsia="Times New Roman" w:hAnsi="Times New Roman" w:cs="Times New Roman"/>
            <w:lang w:eastAsia="en-ZA"/>
          </w:rPr>
          <w:commentReference w:id="403"/>
        </w:r>
      </w:ins>
    </w:p>
    <w:p w14:paraId="52B2D919" w14:textId="62B79BDF" w:rsidR="0015741A" w:rsidRDefault="0015741A" w:rsidP="0015741A">
      <w:pPr>
        <w:spacing w:after="0" w:line="240" w:lineRule="auto"/>
        <w:rPr>
          <w:ins w:id="409" w:author="Regulatory Frameworks" w:date="2021-04-26T17:21:00Z"/>
          <w:rFonts w:ascii="Arial" w:eastAsia="Times New Roman" w:hAnsi="Arial" w:cs="Arial"/>
          <w:lang w:eastAsia="en-ZA"/>
        </w:rPr>
      </w:pPr>
    </w:p>
    <w:p w14:paraId="4B2861E5" w14:textId="67405C0A" w:rsidR="00336A1C" w:rsidRDefault="00336A1C" w:rsidP="0015741A">
      <w:pPr>
        <w:spacing w:after="0" w:line="240" w:lineRule="auto"/>
        <w:rPr>
          <w:ins w:id="410" w:author="Regulatory Frameworks" w:date="2021-04-26T17:21:00Z"/>
          <w:rFonts w:ascii="Arial" w:eastAsia="Times New Roman" w:hAnsi="Arial" w:cs="Arial"/>
          <w:lang w:eastAsia="en-ZA"/>
        </w:rPr>
      </w:pPr>
    </w:p>
    <w:p w14:paraId="2B17E146" w14:textId="77777777" w:rsidR="00336A1C" w:rsidRPr="0015741A" w:rsidRDefault="00336A1C" w:rsidP="0015741A">
      <w:pPr>
        <w:spacing w:after="0" w:line="240" w:lineRule="auto"/>
        <w:rPr>
          <w:rFonts w:ascii="Arial" w:eastAsia="Times New Roman" w:hAnsi="Arial" w:cs="Arial"/>
          <w:lang w:eastAsia="en-ZA"/>
        </w:rPr>
      </w:pPr>
    </w:p>
    <w:p w14:paraId="323F6C3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Policies that have an investment value</w:t>
      </w:r>
    </w:p>
    <w:p w14:paraId="4626AB6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8993AF" w14:textId="77777777" w:rsidR="0015741A" w:rsidRPr="0015741A" w:rsidRDefault="0015741A" w:rsidP="0015741A">
      <w:pPr>
        <w:spacing w:after="0" w:line="240" w:lineRule="auto"/>
        <w:ind w:left="1134" w:hanging="1134"/>
        <w:rPr>
          <w:rFonts w:ascii="Arial" w:eastAsia="Times New Roman" w:hAnsi="Arial" w:cs="Arial"/>
          <w:lang w:eastAsia="en-ZA"/>
        </w:rPr>
      </w:pPr>
      <w:bookmarkStart w:id="411" w:name="_Hlk75878220"/>
      <w:r w:rsidRPr="0015741A">
        <w:rPr>
          <w:rFonts w:ascii="Arial" w:eastAsia="Times New Roman" w:hAnsi="Arial" w:cs="Arial"/>
          <w:lang w:eastAsia="en-ZA"/>
        </w:rPr>
        <w:t xml:space="preserve">11.4.3         In addition to rule 11.4.2, an insurer must provide a policyholder with the following information before a policy that has an investment value is </w:t>
      </w:r>
      <w:proofErr w:type="gramStart"/>
      <w:r w:rsidRPr="0015741A">
        <w:rPr>
          <w:rFonts w:ascii="Arial" w:eastAsia="Times New Roman" w:hAnsi="Arial" w:cs="Arial"/>
          <w:lang w:eastAsia="en-ZA"/>
        </w:rPr>
        <w:t>entered into</w:t>
      </w:r>
      <w:proofErr w:type="gramEnd"/>
      <w:r w:rsidRPr="0015741A">
        <w:rPr>
          <w:rFonts w:ascii="Arial" w:eastAsia="Times New Roman" w:hAnsi="Arial" w:cs="Arial"/>
          <w:lang w:eastAsia="en-ZA"/>
        </w:rPr>
        <w:t>-</w:t>
      </w:r>
    </w:p>
    <w:p w14:paraId="3CF38C8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bookmarkEnd w:id="411"/>
    <w:p w14:paraId="6663A6E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any guaranteed minimum benefits or other guarantees, where </w:t>
      </w:r>
      <w:proofErr w:type="gramStart"/>
      <w:r w:rsidRPr="0015741A">
        <w:rPr>
          <w:rFonts w:ascii="Arial" w:eastAsia="Times New Roman" w:hAnsi="Arial" w:cs="Arial"/>
          <w:lang w:eastAsia="en-ZA"/>
        </w:rPr>
        <w:t>relevant;</w:t>
      </w:r>
      <w:proofErr w:type="gramEnd"/>
    </w:p>
    <w:p w14:paraId="180605A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A1340B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any restrictions on access to policy benefits or values or the fact that penalties for early termination or withdrawal from or transfer of the policy apply, which information must be provided prominently as contemplated in rule </w:t>
      </w:r>
      <w:proofErr w:type="gramStart"/>
      <w:r w:rsidRPr="0015741A">
        <w:rPr>
          <w:rFonts w:ascii="Arial" w:eastAsia="Times New Roman" w:hAnsi="Arial" w:cs="Arial"/>
          <w:lang w:eastAsia="en-ZA"/>
        </w:rPr>
        <w:t>10.15;</w:t>
      </w:r>
      <w:proofErr w:type="gramEnd"/>
    </w:p>
    <w:p w14:paraId="0FA77C8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761607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concise details of </w:t>
      </w:r>
      <w:proofErr w:type="gramStart"/>
      <w:r w:rsidRPr="0015741A">
        <w:rPr>
          <w:rFonts w:ascii="Arial" w:eastAsia="Times New Roman" w:hAnsi="Arial" w:cs="Arial"/>
          <w:lang w:eastAsia="en-ZA"/>
        </w:rPr>
        <w:t>all of</w:t>
      </w:r>
      <w:proofErr w:type="gramEnd"/>
      <w:r w:rsidRPr="0015741A">
        <w:rPr>
          <w:rFonts w:ascii="Arial" w:eastAsia="Times New Roman" w:hAnsi="Arial" w:cs="Arial"/>
          <w:lang w:eastAsia="en-ZA"/>
        </w:rPr>
        <w:t xml:space="preserve"> the following, where applicable-</w:t>
      </w:r>
    </w:p>
    <w:p w14:paraId="5DBFC1F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081657F" w14:textId="79665ECD"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     any charges or fees to be levied against the policy or the premium including, where the policy has an investment component, the net investment amount ultimately invested for the benefit of the policyholder</w:t>
      </w:r>
      <w:ins w:id="412" w:author="Regulatory Frameworks" w:date="2021-06-17T11:01:00Z">
        <w:r w:rsidR="00C378D0">
          <w:rPr>
            <w:rFonts w:ascii="Arial" w:eastAsia="Times New Roman" w:hAnsi="Arial" w:cs="Arial"/>
            <w:lang w:eastAsia="en-ZA"/>
          </w:rPr>
          <w:t xml:space="preserve"> </w:t>
        </w:r>
        <w:commentRangeStart w:id="413"/>
        <w:r w:rsidR="00C378D0">
          <w:rPr>
            <w:rFonts w:ascii="Arial" w:eastAsia="Times New Roman" w:hAnsi="Arial" w:cs="Arial"/>
            <w:lang w:eastAsia="en-ZA"/>
          </w:rPr>
          <w:t>and any</w:t>
        </w:r>
        <w:r w:rsidR="00C378D0" w:rsidRPr="00C378D0">
          <w:rPr>
            <w:rFonts w:ascii="Arial" w:eastAsia="Times New Roman" w:hAnsi="Arial" w:cs="Arial"/>
            <w:lang w:eastAsia="en-ZA"/>
          </w:rPr>
          <w:t xml:space="preserve"> deductions from investment returns in relation to the investment manager</w:t>
        </w:r>
      </w:ins>
      <w:r w:rsidRPr="0015741A">
        <w:rPr>
          <w:rFonts w:ascii="Arial" w:eastAsia="Times New Roman" w:hAnsi="Arial" w:cs="Arial"/>
          <w:lang w:eastAsia="en-ZA"/>
        </w:rPr>
        <w:t>;</w:t>
      </w:r>
      <w:commentRangeEnd w:id="413"/>
      <w:r w:rsidR="00C05A81">
        <w:rPr>
          <w:rStyle w:val="CommentReference"/>
          <w:rFonts w:ascii="Times New Roman" w:eastAsia="Times New Roman" w:hAnsi="Times New Roman" w:cs="Times New Roman"/>
          <w:lang w:eastAsia="en-ZA"/>
        </w:rPr>
        <w:commentReference w:id="413"/>
      </w:r>
    </w:p>
    <w:p w14:paraId="1F1F6C2A"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1385557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    that the policyholder may, where applicable, request details of the past investment performance of the policy. Where such details are requested, they must be provided over periods and at intervals which are reasonable </w:t>
      </w:r>
      <w:proofErr w:type="gramStart"/>
      <w:r w:rsidRPr="0015741A">
        <w:rPr>
          <w:rFonts w:ascii="Arial" w:eastAsia="Times New Roman" w:hAnsi="Arial" w:cs="Arial"/>
          <w:lang w:eastAsia="en-ZA"/>
        </w:rPr>
        <w:t>with regard to</w:t>
      </w:r>
      <w:proofErr w:type="gramEnd"/>
      <w:r w:rsidRPr="0015741A">
        <w:rPr>
          <w:rFonts w:ascii="Arial" w:eastAsia="Times New Roman" w:hAnsi="Arial" w:cs="Arial"/>
          <w:lang w:eastAsia="en-ZA"/>
        </w:rPr>
        <w:t xml:space="preserve"> the type of policy involved; and</w:t>
      </w:r>
    </w:p>
    <w:p w14:paraId="7D2D41C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C422173" w14:textId="7E302389" w:rsidR="0015741A" w:rsidRPr="0015741A" w:rsidRDefault="0015741A" w:rsidP="0015741A">
      <w:pPr>
        <w:spacing w:after="0" w:line="240" w:lineRule="auto"/>
        <w:ind w:left="2268" w:hanging="567"/>
        <w:rPr>
          <w:rFonts w:ascii="Arial" w:eastAsia="Times New Roman" w:hAnsi="Arial" w:cs="Arial"/>
          <w:lang w:eastAsia="en-ZA"/>
        </w:rPr>
      </w:pPr>
      <w:bookmarkStart w:id="414" w:name="_Hlk71375984"/>
      <w:r w:rsidRPr="0015741A">
        <w:rPr>
          <w:rFonts w:ascii="Arial" w:eastAsia="Times New Roman" w:hAnsi="Arial" w:cs="Arial"/>
          <w:lang w:eastAsia="en-ZA"/>
        </w:rPr>
        <w:lastRenderedPageBreak/>
        <w:t>(iii)   any material investment risk or other risks associated with the policy,</w:t>
      </w:r>
      <w:del w:id="415" w:author="Regulatory Frameworks" w:date="2021-04-26T17:17:00Z">
        <w:r w:rsidRPr="0015741A" w:rsidDel="00336A1C">
          <w:rPr>
            <w:rFonts w:ascii="Arial" w:eastAsia="Times New Roman" w:hAnsi="Arial" w:cs="Arial"/>
            <w:lang w:eastAsia="en-ZA"/>
          </w:rPr>
          <w:delText xml:space="preserve"> </w:delText>
        </w:r>
      </w:del>
      <w:ins w:id="416" w:author="Regulatory Frameworks" w:date="2021-04-26T17:17:00Z">
        <w:r w:rsidR="00336A1C" w:rsidRPr="00336A1C">
          <w:rPr>
            <w:rFonts w:ascii="Arial" w:eastAsia="Times New Roman" w:hAnsi="Arial" w:cs="Arial"/>
            <w:lang w:eastAsia="en-ZA"/>
          </w:rPr>
          <w:t xml:space="preserve"> </w:t>
        </w:r>
        <w:commentRangeStart w:id="417"/>
        <w:r w:rsidR="00336A1C" w:rsidRPr="00336A1C">
          <w:rPr>
            <w:rFonts w:ascii="Arial" w:eastAsia="Times New Roman" w:hAnsi="Arial" w:cs="Arial"/>
            <w:lang w:eastAsia="en-ZA"/>
          </w:rPr>
          <w:t xml:space="preserve">including who carries such risk, </w:t>
        </w:r>
      </w:ins>
      <w:commentRangeEnd w:id="417"/>
      <w:ins w:id="418" w:author="Regulatory Frameworks" w:date="2021-06-17T11:09:00Z">
        <w:r w:rsidR="00C378D0">
          <w:rPr>
            <w:rStyle w:val="CommentReference"/>
            <w:rFonts w:ascii="Times New Roman" w:eastAsia="Times New Roman" w:hAnsi="Times New Roman" w:cs="Times New Roman"/>
            <w:lang w:eastAsia="en-ZA"/>
          </w:rPr>
          <w:commentReference w:id="417"/>
        </w:r>
      </w:ins>
      <w:r w:rsidRPr="0015741A">
        <w:rPr>
          <w:rFonts w:ascii="Arial" w:eastAsia="Times New Roman" w:hAnsi="Arial" w:cs="Arial"/>
          <w:lang w:eastAsia="en-ZA"/>
        </w:rPr>
        <w:t>which information must be provided prominently as contemplated in rule 10.15.</w:t>
      </w:r>
    </w:p>
    <w:bookmarkEnd w:id="414"/>
    <w:p w14:paraId="200A19D0"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348ABE2B" w14:textId="77777777" w:rsidR="003E4D82" w:rsidRDefault="0015741A" w:rsidP="0015741A">
      <w:pPr>
        <w:spacing w:after="0" w:line="240" w:lineRule="auto"/>
        <w:ind w:left="1701" w:hanging="567"/>
        <w:rPr>
          <w:ins w:id="419" w:author="Regulatory Frameworks" w:date="2021-06-07T16:18:00Z"/>
          <w:rFonts w:ascii="Arial" w:eastAsia="Times New Roman" w:hAnsi="Arial" w:cs="Arial"/>
          <w:lang w:eastAsia="en-ZA"/>
        </w:rPr>
      </w:pPr>
      <w:r w:rsidRPr="0015741A">
        <w:rPr>
          <w:rFonts w:ascii="Arial" w:eastAsia="Times New Roman" w:hAnsi="Arial" w:cs="Arial"/>
          <w:lang w:eastAsia="en-ZA"/>
        </w:rPr>
        <w:t>(d)     Where information provided about a policy that has an investment value includes an indication of past, illustrative or future performance, any limits on upside or downside potential and a prominent warning as contemplated in rule 10.15 that past performance is not a reliable indicator of future performance</w:t>
      </w:r>
      <w:ins w:id="420" w:author="Regulatory Frameworks" w:date="2021-06-07T16:18:00Z">
        <w:r w:rsidR="003E4D82">
          <w:rPr>
            <w:rFonts w:ascii="Arial" w:eastAsia="Times New Roman" w:hAnsi="Arial" w:cs="Arial"/>
            <w:lang w:eastAsia="en-ZA"/>
          </w:rPr>
          <w:t>;</w:t>
        </w:r>
      </w:ins>
    </w:p>
    <w:p w14:paraId="3F5B2ED5" w14:textId="77777777" w:rsidR="003E4D82" w:rsidRDefault="003E4D82" w:rsidP="0015741A">
      <w:pPr>
        <w:spacing w:after="0" w:line="240" w:lineRule="auto"/>
        <w:ind w:left="1701" w:hanging="567"/>
        <w:rPr>
          <w:ins w:id="421" w:author="Regulatory Frameworks" w:date="2021-06-07T16:18:00Z"/>
          <w:rFonts w:ascii="Arial" w:eastAsia="Times New Roman" w:hAnsi="Arial" w:cs="Arial"/>
          <w:lang w:eastAsia="en-ZA"/>
        </w:rPr>
      </w:pPr>
      <w:bookmarkStart w:id="422" w:name="_Hlk75878244"/>
    </w:p>
    <w:p w14:paraId="100CF542" w14:textId="456C7D7C" w:rsidR="000F162D" w:rsidRDefault="003E4D82" w:rsidP="0015741A">
      <w:pPr>
        <w:spacing w:after="0" w:line="240" w:lineRule="auto"/>
        <w:ind w:left="1701" w:hanging="567"/>
        <w:rPr>
          <w:ins w:id="423" w:author="Regulatory Frameworks" w:date="2021-06-07T16:49:00Z"/>
          <w:rFonts w:ascii="Arial" w:eastAsia="Times New Roman" w:hAnsi="Arial" w:cs="Arial"/>
          <w:lang w:eastAsia="en-ZA"/>
        </w:rPr>
      </w:pPr>
      <w:commentRangeStart w:id="424"/>
      <w:ins w:id="425" w:author="Regulatory Frameworks" w:date="2021-06-07T16:18:00Z">
        <w:r>
          <w:rPr>
            <w:rFonts w:ascii="Arial" w:eastAsia="Times New Roman" w:hAnsi="Arial" w:cs="Arial"/>
            <w:lang w:eastAsia="en-ZA"/>
          </w:rPr>
          <w:t xml:space="preserve">(e) </w:t>
        </w:r>
        <w:r>
          <w:rPr>
            <w:rFonts w:ascii="Arial" w:eastAsia="Times New Roman" w:hAnsi="Arial" w:cs="Arial"/>
            <w:lang w:eastAsia="en-ZA"/>
          </w:rPr>
          <w:tab/>
          <w:t>where</w:t>
        </w:r>
      </w:ins>
      <w:ins w:id="426" w:author="Regulatory Frameworks" w:date="2021-06-07T16:24:00Z">
        <w:r>
          <w:rPr>
            <w:rFonts w:ascii="Arial" w:eastAsia="Times New Roman" w:hAnsi="Arial" w:cs="Arial"/>
            <w:lang w:eastAsia="en-ZA"/>
          </w:rPr>
          <w:t xml:space="preserve"> a </w:t>
        </w:r>
      </w:ins>
      <w:ins w:id="427" w:author="Regulatory Frameworks" w:date="2021-06-07T16:19:00Z">
        <w:r>
          <w:rPr>
            <w:rFonts w:ascii="Arial" w:eastAsia="Times New Roman" w:hAnsi="Arial" w:cs="Arial"/>
            <w:lang w:eastAsia="en-ZA"/>
          </w:rPr>
          <w:t>policy</w:t>
        </w:r>
      </w:ins>
      <w:ins w:id="428" w:author="Regulatory Frameworks" w:date="2021-06-07T16:20:00Z">
        <w:r>
          <w:rPr>
            <w:rFonts w:ascii="Arial" w:eastAsia="Times New Roman" w:hAnsi="Arial" w:cs="Arial"/>
            <w:lang w:eastAsia="en-ZA"/>
          </w:rPr>
          <w:t xml:space="preserve"> </w:t>
        </w:r>
      </w:ins>
      <w:ins w:id="429" w:author="Regulatory Frameworks" w:date="2021-06-07T16:24:00Z">
        <w:r>
          <w:rPr>
            <w:rFonts w:ascii="Arial" w:eastAsia="Times New Roman" w:hAnsi="Arial" w:cs="Arial"/>
            <w:lang w:eastAsia="en-ZA"/>
          </w:rPr>
          <w:t>constitutes a living annuity</w:t>
        </w:r>
      </w:ins>
      <w:ins w:id="430" w:author="Regulatory Frameworks" w:date="2021-06-07T16:49:00Z">
        <w:r w:rsidR="000F162D">
          <w:rPr>
            <w:rFonts w:ascii="Arial" w:eastAsia="Times New Roman" w:hAnsi="Arial" w:cs="Arial"/>
            <w:lang w:eastAsia="en-ZA"/>
          </w:rPr>
          <w:t xml:space="preserve"> – </w:t>
        </w:r>
      </w:ins>
    </w:p>
    <w:p w14:paraId="66546389" w14:textId="627F6427" w:rsidR="000F162D" w:rsidRDefault="000F162D" w:rsidP="000F162D">
      <w:pPr>
        <w:spacing w:after="0" w:line="240" w:lineRule="auto"/>
        <w:ind w:left="1701"/>
        <w:rPr>
          <w:ins w:id="431" w:author="Regulatory Frameworks" w:date="2021-06-07T16:49:00Z"/>
          <w:rFonts w:ascii="Arial" w:eastAsia="Times New Roman" w:hAnsi="Arial" w:cs="Arial"/>
          <w:lang w:eastAsia="en-ZA"/>
        </w:rPr>
      </w:pPr>
      <w:ins w:id="432" w:author="Regulatory Frameworks" w:date="2021-06-07T16:49:00Z">
        <w:r>
          <w:rPr>
            <w:rFonts w:ascii="Arial" w:eastAsia="Times New Roman" w:hAnsi="Arial" w:cs="Arial"/>
            <w:lang w:eastAsia="en-ZA"/>
          </w:rPr>
          <w:t>(i)</w:t>
        </w:r>
      </w:ins>
      <w:ins w:id="433" w:author="Regulatory Frameworks" w:date="2021-06-07T16:24:00Z">
        <w:r w:rsidR="003E4D82">
          <w:rPr>
            <w:rFonts w:ascii="Arial" w:eastAsia="Times New Roman" w:hAnsi="Arial" w:cs="Arial"/>
            <w:lang w:eastAsia="en-ZA"/>
          </w:rPr>
          <w:t xml:space="preserve"> </w:t>
        </w:r>
      </w:ins>
      <w:ins w:id="434" w:author="Regulatory Frameworks" w:date="2021-06-07T16:49:00Z">
        <w:r>
          <w:rPr>
            <w:rFonts w:ascii="Arial" w:eastAsia="Times New Roman" w:hAnsi="Arial" w:cs="Arial"/>
            <w:lang w:eastAsia="en-ZA"/>
          </w:rPr>
          <w:tab/>
        </w:r>
      </w:ins>
      <w:ins w:id="435" w:author="Regulatory Frameworks" w:date="2021-06-07T16:25:00Z">
        <w:r w:rsidR="005478C4" w:rsidRPr="005478C4">
          <w:rPr>
            <w:rFonts w:ascii="Arial" w:eastAsia="Times New Roman" w:hAnsi="Arial" w:cs="Arial"/>
            <w:lang w:eastAsia="en-ZA"/>
          </w:rPr>
          <w:t xml:space="preserve">the reasonably expected commencement income and drawdown </w:t>
        </w:r>
        <w:proofErr w:type="gramStart"/>
        <w:r w:rsidR="005478C4" w:rsidRPr="005478C4">
          <w:rPr>
            <w:rFonts w:ascii="Arial" w:eastAsia="Times New Roman" w:hAnsi="Arial" w:cs="Arial"/>
            <w:lang w:eastAsia="en-ZA"/>
          </w:rPr>
          <w:t>rate</w:t>
        </w:r>
      </w:ins>
      <w:ins w:id="436" w:author="Regulatory Frameworks" w:date="2021-06-07T16:49:00Z">
        <w:r>
          <w:rPr>
            <w:rFonts w:ascii="Arial" w:eastAsia="Times New Roman" w:hAnsi="Arial" w:cs="Arial"/>
            <w:lang w:eastAsia="en-ZA"/>
          </w:rPr>
          <w:t>;</w:t>
        </w:r>
        <w:proofErr w:type="gramEnd"/>
      </w:ins>
    </w:p>
    <w:p w14:paraId="39AB7C63" w14:textId="77777777" w:rsidR="000F162D" w:rsidRDefault="000F162D" w:rsidP="000F162D">
      <w:pPr>
        <w:spacing w:after="0" w:line="240" w:lineRule="auto"/>
        <w:ind w:left="1701"/>
        <w:rPr>
          <w:ins w:id="437" w:author="Regulatory Frameworks" w:date="2021-06-07T16:50:00Z"/>
          <w:rFonts w:ascii="Arial" w:eastAsia="Times New Roman" w:hAnsi="Arial" w:cs="Arial"/>
          <w:lang w:eastAsia="en-ZA"/>
        </w:rPr>
      </w:pPr>
      <w:ins w:id="438" w:author="Regulatory Frameworks" w:date="2021-06-07T16:49:00Z">
        <w:r>
          <w:rPr>
            <w:rFonts w:ascii="Arial" w:eastAsia="Times New Roman" w:hAnsi="Arial" w:cs="Arial"/>
            <w:lang w:eastAsia="en-ZA"/>
          </w:rPr>
          <w:t>(ii)</w:t>
        </w:r>
        <w:r>
          <w:rPr>
            <w:rFonts w:ascii="Arial" w:eastAsia="Times New Roman" w:hAnsi="Arial" w:cs="Arial"/>
            <w:lang w:eastAsia="en-ZA"/>
          </w:rPr>
          <w:tab/>
        </w:r>
      </w:ins>
      <w:ins w:id="439" w:author="Regulatory Frameworks" w:date="2021-06-07T16:25:00Z">
        <w:r w:rsidR="005478C4" w:rsidRPr="005478C4">
          <w:rPr>
            <w:rFonts w:ascii="Arial" w:eastAsia="Times New Roman" w:hAnsi="Arial" w:cs="Arial"/>
            <w:lang w:eastAsia="en-ZA"/>
          </w:rPr>
          <w:t xml:space="preserve">details on the risks and sustainability of that </w:t>
        </w:r>
        <w:proofErr w:type="gramStart"/>
        <w:r w:rsidR="005478C4" w:rsidRPr="005478C4">
          <w:rPr>
            <w:rFonts w:ascii="Arial" w:eastAsia="Times New Roman" w:hAnsi="Arial" w:cs="Arial"/>
            <w:lang w:eastAsia="en-ZA"/>
          </w:rPr>
          <w:t>annuity</w:t>
        </w:r>
      </w:ins>
      <w:ins w:id="440" w:author="Regulatory Frameworks" w:date="2021-06-07T16:49:00Z">
        <w:r>
          <w:rPr>
            <w:rFonts w:ascii="Arial" w:eastAsia="Times New Roman" w:hAnsi="Arial" w:cs="Arial"/>
            <w:lang w:eastAsia="en-ZA"/>
          </w:rPr>
          <w:t>;</w:t>
        </w:r>
      </w:ins>
      <w:proofErr w:type="gramEnd"/>
    </w:p>
    <w:p w14:paraId="3E8CFCA8" w14:textId="44F4F0C7" w:rsidR="0015741A" w:rsidRPr="0015741A" w:rsidRDefault="000F162D" w:rsidP="000F162D">
      <w:pPr>
        <w:spacing w:after="0" w:line="240" w:lineRule="auto"/>
        <w:ind w:left="1701"/>
        <w:rPr>
          <w:rFonts w:ascii="Arial" w:eastAsia="Times New Roman" w:hAnsi="Arial" w:cs="Arial"/>
          <w:lang w:eastAsia="en-ZA"/>
        </w:rPr>
      </w:pPr>
      <w:ins w:id="441" w:author="Regulatory Frameworks" w:date="2021-06-07T16:50:00Z">
        <w:r>
          <w:rPr>
            <w:rFonts w:ascii="Arial" w:eastAsia="Times New Roman" w:hAnsi="Arial" w:cs="Arial"/>
            <w:lang w:eastAsia="en-ZA"/>
          </w:rPr>
          <w:t>(iii)</w:t>
        </w:r>
        <w:r>
          <w:rPr>
            <w:rFonts w:ascii="Arial" w:eastAsia="Times New Roman" w:hAnsi="Arial" w:cs="Arial"/>
            <w:lang w:eastAsia="en-ZA"/>
          </w:rPr>
          <w:tab/>
        </w:r>
        <w:r w:rsidRPr="000F162D">
          <w:rPr>
            <w:rFonts w:ascii="Arial" w:eastAsia="Times New Roman" w:hAnsi="Arial" w:cs="Arial"/>
            <w:lang w:eastAsia="en-ZA"/>
          </w:rPr>
          <w:t>a prominent warning as contemplated in rule 10.15</w:t>
        </w:r>
        <w:r w:rsidRPr="000F162D">
          <w:t xml:space="preserve"> </w:t>
        </w:r>
        <w:r w:rsidRPr="000F162D">
          <w:rPr>
            <w:rFonts w:ascii="Arial" w:eastAsia="Times New Roman" w:hAnsi="Arial" w:cs="Arial"/>
            <w:lang w:eastAsia="en-ZA"/>
          </w:rPr>
          <w:t xml:space="preserve">that there is no guarantee that the income </w:t>
        </w:r>
        <w:r>
          <w:rPr>
            <w:rFonts w:ascii="Arial" w:eastAsia="Times New Roman" w:hAnsi="Arial" w:cs="Arial"/>
            <w:lang w:eastAsia="en-ZA"/>
          </w:rPr>
          <w:t>f</w:t>
        </w:r>
      </w:ins>
      <w:ins w:id="442" w:author="Regulatory Frameworks" w:date="2021-06-07T16:52:00Z">
        <w:r>
          <w:rPr>
            <w:rFonts w:ascii="Arial" w:eastAsia="Times New Roman" w:hAnsi="Arial" w:cs="Arial"/>
            <w:lang w:eastAsia="en-ZA"/>
          </w:rPr>
          <w:t>r</w:t>
        </w:r>
      </w:ins>
      <w:ins w:id="443" w:author="Regulatory Frameworks" w:date="2021-06-07T16:50:00Z">
        <w:r>
          <w:rPr>
            <w:rFonts w:ascii="Arial" w:eastAsia="Times New Roman" w:hAnsi="Arial" w:cs="Arial"/>
            <w:lang w:eastAsia="en-ZA"/>
          </w:rPr>
          <w:t xml:space="preserve">om the annuity is </w:t>
        </w:r>
        <w:r w:rsidRPr="000F162D">
          <w:rPr>
            <w:rFonts w:ascii="Arial" w:eastAsia="Times New Roman" w:hAnsi="Arial" w:cs="Arial"/>
            <w:lang w:eastAsia="en-ZA"/>
          </w:rPr>
          <w:t>sustainable, even if all the recommended actions are followed</w:t>
        </w:r>
      </w:ins>
      <w:r w:rsidR="0015741A" w:rsidRPr="0015741A">
        <w:rPr>
          <w:rFonts w:ascii="Arial" w:eastAsia="Times New Roman" w:hAnsi="Arial" w:cs="Arial"/>
          <w:lang w:eastAsia="en-ZA"/>
        </w:rPr>
        <w:t>.</w:t>
      </w:r>
    </w:p>
    <w:bookmarkEnd w:id="422"/>
    <w:p w14:paraId="41C5866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commentRangeEnd w:id="424"/>
      <w:r w:rsidR="00C378D0">
        <w:rPr>
          <w:rStyle w:val="CommentReference"/>
          <w:rFonts w:ascii="Times New Roman" w:eastAsia="Times New Roman" w:hAnsi="Times New Roman" w:cs="Times New Roman"/>
          <w:lang w:eastAsia="en-ZA"/>
        </w:rPr>
        <w:commentReference w:id="424"/>
      </w:r>
    </w:p>
    <w:p w14:paraId="51C31C27" w14:textId="77777777" w:rsidR="0015741A" w:rsidRPr="0015741A" w:rsidRDefault="0015741A" w:rsidP="0015741A">
      <w:pPr>
        <w:spacing w:after="0" w:line="240" w:lineRule="auto"/>
        <w:ind w:left="1134" w:hanging="1134"/>
        <w:rPr>
          <w:rFonts w:ascii="Arial" w:eastAsia="Times New Roman" w:hAnsi="Arial" w:cs="Arial"/>
          <w:b/>
          <w:bCs/>
          <w:lang w:eastAsia="en-ZA"/>
        </w:rPr>
      </w:pPr>
      <w:bookmarkStart w:id="444" w:name="_Hlk75877955"/>
      <w:r w:rsidRPr="00D17F08">
        <w:rPr>
          <w:rFonts w:ascii="Arial" w:eastAsia="Times New Roman" w:hAnsi="Arial" w:cs="Arial"/>
          <w:b/>
          <w:bCs/>
          <w:shd w:val="clear" w:color="auto" w:fill="FFFFFF" w:themeFill="background1"/>
          <w:lang w:eastAsia="en-ZA"/>
        </w:rPr>
        <w:t>11.5            Disclosure after inception of policy</w:t>
      </w:r>
      <w:bookmarkEnd w:id="444"/>
    </w:p>
    <w:p w14:paraId="451BD71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818504C" w14:textId="77777777" w:rsidR="0015741A" w:rsidRPr="0015741A" w:rsidRDefault="0015741A" w:rsidP="0015741A">
      <w:pPr>
        <w:spacing w:after="0" w:line="240" w:lineRule="auto"/>
        <w:ind w:left="1134" w:hanging="1134"/>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11.5.1         An insurer must at the earliest reasonable opportunity after inception of the policy, but no later than 31 days after such inception, provide the policyholder with all information referred to in rule 11.4 in writing, to the extent that any such information has not already been provided in writing by the insurer under rule 11.4, as well as the following information -</w:t>
      </w:r>
    </w:p>
    <w:p w14:paraId="37CD488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9634EFC"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(a)     evidence of </w:t>
      </w:r>
      <w:proofErr w:type="gramStart"/>
      <w:r w:rsidRPr="00D17F08">
        <w:rPr>
          <w:rFonts w:ascii="Arial" w:eastAsia="Times New Roman" w:hAnsi="Arial" w:cs="Arial"/>
          <w:shd w:val="clear" w:color="auto" w:fill="FFFFFF" w:themeFill="background1"/>
          <w:lang w:eastAsia="en-ZA"/>
        </w:rPr>
        <w:t>cover;</w:t>
      </w:r>
      <w:proofErr w:type="gramEnd"/>
    </w:p>
    <w:p w14:paraId="51D9F66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1CDE977"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(b)     the timing and manner in which the policy benefits will or may be made available to the policyholder or a </w:t>
      </w:r>
      <w:proofErr w:type="gramStart"/>
      <w:r w:rsidRPr="00D17F08">
        <w:rPr>
          <w:rFonts w:ascii="Arial" w:eastAsia="Times New Roman" w:hAnsi="Arial" w:cs="Arial"/>
          <w:shd w:val="clear" w:color="auto" w:fill="FFFFFF" w:themeFill="background1"/>
          <w:lang w:eastAsia="en-ZA"/>
        </w:rPr>
        <w:t>beneficiary;</w:t>
      </w:r>
      <w:proofErr w:type="gramEnd"/>
    </w:p>
    <w:p w14:paraId="4382483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819DCA4"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(c)     comprehensive details of any restrictions on access to policy benefits and any penalties for early termination or withdrawal from or transfer of the policy, or other implications of such termination, withdrawal or </w:t>
      </w:r>
      <w:proofErr w:type="gramStart"/>
      <w:r w:rsidRPr="00D17F08">
        <w:rPr>
          <w:rFonts w:ascii="Arial" w:eastAsia="Times New Roman" w:hAnsi="Arial" w:cs="Arial"/>
          <w:shd w:val="clear" w:color="auto" w:fill="FFFFFF" w:themeFill="background1"/>
          <w:lang w:eastAsia="en-ZA"/>
        </w:rPr>
        <w:t>transfer;</w:t>
      </w:r>
      <w:proofErr w:type="gramEnd"/>
    </w:p>
    <w:p w14:paraId="13327E4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3236FFE"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(d)     comprehensive details of </w:t>
      </w:r>
      <w:proofErr w:type="gramStart"/>
      <w:r w:rsidRPr="00D17F08">
        <w:rPr>
          <w:rFonts w:ascii="Arial" w:eastAsia="Times New Roman" w:hAnsi="Arial" w:cs="Arial"/>
          <w:shd w:val="clear" w:color="auto" w:fill="FFFFFF" w:themeFill="background1"/>
          <w:lang w:eastAsia="en-ZA"/>
        </w:rPr>
        <w:t>all of</w:t>
      </w:r>
      <w:proofErr w:type="gramEnd"/>
      <w:r w:rsidRPr="00D17F08">
        <w:rPr>
          <w:rFonts w:ascii="Arial" w:eastAsia="Times New Roman" w:hAnsi="Arial" w:cs="Arial"/>
          <w:shd w:val="clear" w:color="auto" w:fill="FFFFFF" w:themeFill="background1"/>
          <w:lang w:eastAsia="en-ZA"/>
        </w:rPr>
        <w:t xml:space="preserve"> the following, where applicable, including the amount and frequency thereof, the recipient thereof, the purpose thereof and the manner of payment -</w:t>
      </w:r>
    </w:p>
    <w:p w14:paraId="518C22F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8262058" w14:textId="77777777" w:rsidR="0015741A" w:rsidRPr="0015741A" w:rsidRDefault="0015741A" w:rsidP="0015741A">
      <w:pPr>
        <w:spacing w:after="0" w:line="240" w:lineRule="auto"/>
        <w:ind w:left="2268"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(i)     any charges or fees to be levied against the policy or the premium including, where the policy has an investment component, the net investment amount ultimately invested for the benefit of the policyholder and the anticipated impact of such charges and fees on the policy benefits;</w:t>
      </w:r>
    </w:p>
    <w:p w14:paraId="39B395C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986BE67" w14:textId="77777777" w:rsidR="0015741A" w:rsidRPr="0015741A" w:rsidRDefault="0015741A" w:rsidP="0015741A">
      <w:pPr>
        <w:spacing w:after="0" w:line="240" w:lineRule="auto"/>
        <w:ind w:left="2268"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(ii)    any commission or remuneration payable to any intermediary or binder holder in relation to the policy; and</w:t>
      </w:r>
    </w:p>
    <w:p w14:paraId="0143429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C5E9E82" w14:textId="77777777" w:rsidR="0015741A" w:rsidRPr="0015741A" w:rsidRDefault="0015741A" w:rsidP="0015741A">
      <w:pPr>
        <w:spacing w:after="0" w:line="240" w:lineRule="auto"/>
        <w:ind w:left="2268"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(iii)   any material tax consideration.</w:t>
      </w:r>
    </w:p>
    <w:p w14:paraId="24F39A2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06E7120"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(e)     comprehensive details of all exclusions or limitations, including prominent disclosure as contemplated in rule 10.15 of any significant exclusions or </w:t>
      </w:r>
      <w:proofErr w:type="gramStart"/>
      <w:r w:rsidRPr="00D17F08">
        <w:rPr>
          <w:rFonts w:ascii="Arial" w:eastAsia="Times New Roman" w:hAnsi="Arial" w:cs="Arial"/>
          <w:shd w:val="clear" w:color="auto" w:fill="FFFFFF" w:themeFill="background1"/>
          <w:lang w:eastAsia="en-ZA"/>
        </w:rPr>
        <w:t>limitations;</w:t>
      </w:r>
      <w:proofErr w:type="gramEnd"/>
    </w:p>
    <w:p w14:paraId="17F6A05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lastRenderedPageBreak/>
        <w:t> </w:t>
      </w:r>
    </w:p>
    <w:p w14:paraId="6B732022" w14:textId="31FF1795"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(f)     any obligation to monitor cover</w:t>
      </w:r>
      <w:del w:id="445" w:author="Giulia Tognon" w:date="2021-06-15T12:23:00Z">
        <w:r w:rsidRPr="00D17F08" w:rsidDel="002627DB">
          <w:rPr>
            <w:rFonts w:ascii="Arial" w:eastAsia="Times New Roman" w:hAnsi="Arial" w:cs="Arial"/>
            <w:shd w:val="clear" w:color="auto" w:fill="FFFFFF" w:themeFill="background1"/>
            <w:lang w:eastAsia="en-ZA"/>
          </w:rPr>
          <w:delText>,</w:delText>
        </w:r>
      </w:del>
      <w:r w:rsidRPr="00D17F08">
        <w:rPr>
          <w:rFonts w:ascii="Arial" w:eastAsia="Times New Roman" w:hAnsi="Arial" w:cs="Arial"/>
          <w:shd w:val="clear" w:color="auto" w:fill="FFFFFF" w:themeFill="background1"/>
          <w:lang w:eastAsia="en-ZA"/>
        </w:rPr>
        <w:t xml:space="preserve"> and that the policyholder may need to review and update the cover periodically to ensure it remains </w:t>
      </w:r>
      <w:proofErr w:type="gramStart"/>
      <w:r w:rsidRPr="00D17F08">
        <w:rPr>
          <w:rFonts w:ascii="Arial" w:eastAsia="Times New Roman" w:hAnsi="Arial" w:cs="Arial"/>
          <w:shd w:val="clear" w:color="auto" w:fill="FFFFFF" w:themeFill="background1"/>
          <w:lang w:eastAsia="en-ZA"/>
        </w:rPr>
        <w:t>adequate;</w:t>
      </w:r>
      <w:proofErr w:type="gramEnd"/>
    </w:p>
    <w:p w14:paraId="3AA4A2B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90306FE"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(g)     any right to cancel, including the existence and duration of, and any conditions relating to, the right to </w:t>
      </w:r>
      <w:proofErr w:type="gramStart"/>
      <w:r w:rsidRPr="00D17F08">
        <w:rPr>
          <w:rFonts w:ascii="Arial" w:eastAsia="Times New Roman" w:hAnsi="Arial" w:cs="Arial"/>
          <w:shd w:val="clear" w:color="auto" w:fill="FFFFFF" w:themeFill="background1"/>
          <w:lang w:eastAsia="en-ZA"/>
        </w:rPr>
        <w:t>cancel;</w:t>
      </w:r>
      <w:proofErr w:type="gramEnd"/>
    </w:p>
    <w:p w14:paraId="6430272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65BA837"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(h)     the right to claim benefits, including conditions under which the policyholder can claim and the contact details for notifying the insurer of a </w:t>
      </w:r>
      <w:proofErr w:type="gramStart"/>
      <w:r w:rsidRPr="00D17F08">
        <w:rPr>
          <w:rFonts w:ascii="Arial" w:eastAsia="Times New Roman" w:hAnsi="Arial" w:cs="Arial"/>
          <w:shd w:val="clear" w:color="auto" w:fill="FFFFFF" w:themeFill="background1"/>
          <w:lang w:eastAsia="en-ZA"/>
        </w:rPr>
        <w:t>claim;</w:t>
      </w:r>
      <w:proofErr w:type="gramEnd"/>
    </w:p>
    <w:p w14:paraId="255108A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0C654ED" w14:textId="236BDC0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(i)     any requirement to make an election during the duration of the policy, including any default provisions that may apply if such election is not made, as contemplated in rule 5; </w:t>
      </w:r>
      <w:del w:id="446" w:author="Regulatory Frameworks" w:date="2021-06-17T11:10:00Z">
        <w:r w:rsidRPr="00D17F08" w:rsidDel="007E0563">
          <w:rPr>
            <w:rFonts w:ascii="Arial" w:eastAsia="Times New Roman" w:hAnsi="Arial" w:cs="Arial"/>
            <w:shd w:val="clear" w:color="auto" w:fill="FFFFFF" w:themeFill="background1"/>
            <w:lang w:eastAsia="en-ZA"/>
          </w:rPr>
          <w:delText>and</w:delText>
        </w:r>
      </w:del>
    </w:p>
    <w:p w14:paraId="43B4C28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ACC8FBC" w14:textId="60C75C15" w:rsidR="00D17F08" w:rsidRDefault="0015741A" w:rsidP="0015741A">
      <w:pPr>
        <w:spacing w:after="0" w:line="240" w:lineRule="auto"/>
        <w:ind w:left="1701" w:hanging="567"/>
        <w:rPr>
          <w:ins w:id="447" w:author="Regulatory Frameworks" w:date="2021-06-17T11:10:00Z"/>
          <w:rFonts w:ascii="Arial" w:eastAsia="Times New Roman" w:hAnsi="Arial" w:cs="Arial"/>
          <w:shd w:val="clear" w:color="auto" w:fill="FFFFFF" w:themeFill="background1"/>
          <w:lang w:eastAsia="en-ZA"/>
        </w:rPr>
      </w:pPr>
      <w:r w:rsidRPr="00D17F08">
        <w:rPr>
          <w:rFonts w:ascii="Arial" w:eastAsia="Times New Roman" w:hAnsi="Arial" w:cs="Arial"/>
          <w:shd w:val="clear" w:color="auto" w:fill="FFFFFF" w:themeFill="background1"/>
          <w:lang w:eastAsia="en-ZA"/>
        </w:rPr>
        <w:t>(j)     the representations made by or on behalf of the policyholder to the insurer which were regarded by that insurer as material to its assessment of the risks under the policy</w:t>
      </w:r>
      <w:ins w:id="448" w:author="Regulatory Frameworks" w:date="2021-04-26T17:30:00Z">
        <w:r w:rsidR="00D17F08">
          <w:rPr>
            <w:rFonts w:ascii="Arial" w:eastAsia="Times New Roman" w:hAnsi="Arial" w:cs="Arial"/>
            <w:shd w:val="clear" w:color="auto" w:fill="FFFFFF" w:themeFill="background1"/>
            <w:lang w:eastAsia="en-ZA"/>
          </w:rPr>
          <w:t>; and</w:t>
        </w:r>
      </w:ins>
    </w:p>
    <w:p w14:paraId="5B24876A" w14:textId="77777777" w:rsidR="007E0563" w:rsidRDefault="007E0563" w:rsidP="0015741A">
      <w:pPr>
        <w:spacing w:after="0" w:line="240" w:lineRule="auto"/>
        <w:ind w:left="1701" w:hanging="567"/>
        <w:rPr>
          <w:ins w:id="449" w:author="Regulatory Frameworks" w:date="2021-04-26T17:30:00Z"/>
          <w:rFonts w:ascii="Arial" w:eastAsia="Times New Roman" w:hAnsi="Arial" w:cs="Arial"/>
          <w:shd w:val="clear" w:color="auto" w:fill="FFFFFF" w:themeFill="background1"/>
          <w:lang w:eastAsia="en-ZA"/>
        </w:rPr>
      </w:pPr>
    </w:p>
    <w:p w14:paraId="08981C0D" w14:textId="663A4AD8" w:rsidR="0015741A" w:rsidRPr="0015741A" w:rsidRDefault="00D17F08" w:rsidP="00D17F08">
      <w:pPr>
        <w:spacing w:after="0" w:line="240" w:lineRule="auto"/>
        <w:ind w:left="1701" w:hanging="621"/>
        <w:rPr>
          <w:rFonts w:ascii="Arial" w:eastAsia="Times New Roman" w:hAnsi="Arial" w:cs="Arial"/>
          <w:lang w:eastAsia="en-ZA"/>
        </w:rPr>
      </w:pPr>
      <w:commentRangeStart w:id="450"/>
      <w:ins w:id="451" w:author="Regulatory Frameworks" w:date="2021-04-26T17:30:00Z">
        <w:r w:rsidRPr="00D17F08">
          <w:rPr>
            <w:rFonts w:ascii="Arial" w:eastAsia="Times New Roman" w:hAnsi="Arial" w:cs="Arial"/>
            <w:shd w:val="clear" w:color="auto" w:fill="FFFFFF" w:themeFill="background1"/>
            <w:lang w:eastAsia="en-ZA"/>
          </w:rPr>
          <w:t>(k)</w:t>
        </w:r>
        <w:r w:rsidRPr="00D17F08">
          <w:rPr>
            <w:rFonts w:ascii="Arial" w:eastAsia="Times New Roman" w:hAnsi="Arial" w:cs="Arial"/>
            <w:shd w:val="clear" w:color="auto" w:fill="FFFFFF" w:themeFill="background1"/>
            <w:lang w:eastAsia="en-ZA"/>
          </w:rPr>
          <w:tab/>
          <w:t>any limitations or conditions related to reinstatement including implications relat</w:t>
        </w:r>
      </w:ins>
      <w:ins w:id="452" w:author="Regulatory Frameworks" w:date="2021-06-17T11:11:00Z">
        <w:r w:rsidR="007E0563">
          <w:rPr>
            <w:rFonts w:ascii="Arial" w:eastAsia="Times New Roman" w:hAnsi="Arial" w:cs="Arial"/>
            <w:shd w:val="clear" w:color="auto" w:fill="FFFFFF" w:themeFill="background1"/>
            <w:lang w:eastAsia="en-ZA"/>
          </w:rPr>
          <w:t>ing</w:t>
        </w:r>
      </w:ins>
      <w:ins w:id="453" w:author="Regulatory Frameworks" w:date="2021-04-26T17:30:00Z">
        <w:r w:rsidRPr="00D17F08">
          <w:rPr>
            <w:rFonts w:ascii="Arial" w:eastAsia="Times New Roman" w:hAnsi="Arial" w:cs="Arial"/>
            <w:shd w:val="clear" w:color="auto" w:fill="FFFFFF" w:themeFill="background1"/>
            <w:lang w:eastAsia="en-ZA"/>
          </w:rPr>
          <w:t xml:space="preserve"> to waiting periods</w:t>
        </w:r>
      </w:ins>
      <w:r w:rsidR="0015741A" w:rsidRPr="00D17F08">
        <w:rPr>
          <w:rFonts w:ascii="Arial" w:eastAsia="Times New Roman" w:hAnsi="Arial" w:cs="Arial"/>
          <w:shd w:val="clear" w:color="auto" w:fill="FFFFFF" w:themeFill="background1"/>
          <w:lang w:eastAsia="en-ZA"/>
        </w:rPr>
        <w:t>.</w:t>
      </w:r>
      <w:commentRangeEnd w:id="450"/>
      <w:r w:rsidR="007E0563">
        <w:rPr>
          <w:rStyle w:val="CommentReference"/>
          <w:rFonts w:ascii="Times New Roman" w:eastAsia="Times New Roman" w:hAnsi="Times New Roman" w:cs="Times New Roman"/>
          <w:lang w:eastAsia="en-ZA"/>
        </w:rPr>
        <w:commentReference w:id="450"/>
      </w:r>
    </w:p>
    <w:p w14:paraId="4E78D21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C21E055" w14:textId="77777777" w:rsidR="0015741A" w:rsidRPr="0015741A" w:rsidRDefault="0015741A" w:rsidP="0015741A">
      <w:pPr>
        <w:spacing w:after="0" w:line="240" w:lineRule="auto"/>
        <w:ind w:left="1134" w:hanging="1134"/>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11.5.2         The information referred to in rule 11.5.1 must be provided to the policyholder in a format which is clearly distinguishable from the policy.</w:t>
      </w:r>
    </w:p>
    <w:p w14:paraId="0AA7D40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37DDE64" w14:textId="77777777" w:rsidR="0015741A" w:rsidRPr="0015741A" w:rsidRDefault="0015741A" w:rsidP="0015741A">
      <w:pPr>
        <w:spacing w:after="0" w:line="240" w:lineRule="auto"/>
        <w:ind w:left="1134" w:hanging="1134"/>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11.5.3         An insurer, in addition to the information referred to in rule 11.5.1 and 11.5.2, must provide a copy of the policy to the policyholder at the earliest reasonable opportunity after the commencement date of such policy, but not later than 31 days after such commencement.</w:t>
      </w:r>
    </w:p>
    <w:p w14:paraId="6EC997F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6D7BF50" w14:textId="77777777" w:rsidR="0015741A" w:rsidRPr="0015741A" w:rsidRDefault="0015741A" w:rsidP="0015741A">
      <w:pPr>
        <w:spacing w:after="0" w:line="240" w:lineRule="auto"/>
        <w:ind w:left="1134" w:hanging="1134"/>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11.5.4         Notwithstanding rule 11.5.3, the policyholder, member and the person who </w:t>
      </w:r>
      <w:proofErr w:type="gramStart"/>
      <w:r w:rsidRPr="00D17F08">
        <w:rPr>
          <w:rFonts w:ascii="Arial" w:eastAsia="Times New Roman" w:hAnsi="Arial" w:cs="Arial"/>
          <w:shd w:val="clear" w:color="auto" w:fill="FFFFFF" w:themeFill="background1"/>
          <w:lang w:eastAsia="en-ZA"/>
        </w:rPr>
        <w:t>entered into</w:t>
      </w:r>
      <w:proofErr w:type="gramEnd"/>
      <w:r w:rsidRPr="00D17F08">
        <w:rPr>
          <w:rFonts w:ascii="Arial" w:eastAsia="Times New Roman" w:hAnsi="Arial" w:cs="Arial"/>
          <w:shd w:val="clear" w:color="auto" w:fill="FFFFFF" w:themeFill="background1"/>
          <w:lang w:eastAsia="en-ZA"/>
        </w:rPr>
        <w:t xml:space="preserve"> the policy, is at any time entitled to be provided, upon request, with a copy of the policy.</w:t>
      </w:r>
    </w:p>
    <w:p w14:paraId="5DD33F2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C2A5B8A" w14:textId="77777777" w:rsidR="0015741A" w:rsidRPr="0015741A" w:rsidRDefault="0015741A" w:rsidP="0015741A">
      <w:pPr>
        <w:spacing w:after="0" w:line="240" w:lineRule="auto"/>
        <w:ind w:left="1134" w:hanging="1134"/>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11.5.5         Where any information referred to in rule 11.5.1 has previously been provided in a quotation or similar communication referred to in rule 11.4.1(a), the insurer must confirm whether and to what extent the information remains accurate and applicable in relation to the policy as issued.</w:t>
      </w:r>
    </w:p>
    <w:p w14:paraId="5006829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4CCC34F" w14:textId="77777777" w:rsidR="0015741A" w:rsidRPr="0015741A" w:rsidRDefault="0015741A" w:rsidP="0015741A">
      <w:pPr>
        <w:spacing w:after="0" w:line="240" w:lineRule="auto"/>
        <w:ind w:left="1134" w:hanging="1134"/>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11.5.6         In respect of fund policies, an insurer in addition to the information referred to in rule 11.5.1 -</w:t>
      </w:r>
    </w:p>
    <w:p w14:paraId="5E6D691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6667F50" w14:textId="77777777"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(a)     must issue and deliver a fund policy to either the principal officer of the fund, the trustees of the fund or any person managing the fund, at the earliest reasonable opportunity after the commencement date of such policy, but not later than 60 days after such commencement date;</w:t>
      </w:r>
    </w:p>
    <w:p w14:paraId="452EEA9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3EB7EF9" w14:textId="5690BEB2" w:rsidR="0015741A" w:rsidRPr="0015741A" w:rsidRDefault="0015741A" w:rsidP="0015741A">
      <w:pPr>
        <w:spacing w:after="0" w:line="240" w:lineRule="auto"/>
        <w:ind w:left="1701" w:hanging="567"/>
        <w:rPr>
          <w:rFonts w:ascii="Arial" w:eastAsia="Times New Roman" w:hAnsi="Arial" w:cs="Arial"/>
          <w:lang w:eastAsia="en-ZA"/>
        </w:rPr>
      </w:pPr>
      <w:r w:rsidRPr="00D17F08">
        <w:rPr>
          <w:rFonts w:ascii="Arial" w:eastAsia="Times New Roman" w:hAnsi="Arial" w:cs="Arial"/>
          <w:shd w:val="clear" w:color="auto" w:fill="FFFFFF" w:themeFill="background1"/>
          <w:lang w:eastAsia="en-ZA"/>
        </w:rPr>
        <w:t xml:space="preserve">(b)     notwithstanding paragraph (a), may, with the approval of the Authority and subject to such conditions as the Authority may determine, postpone the issue, </w:t>
      </w:r>
      <w:proofErr w:type="gramStart"/>
      <w:r w:rsidRPr="00D17F08">
        <w:rPr>
          <w:rFonts w:ascii="Arial" w:eastAsia="Times New Roman" w:hAnsi="Arial" w:cs="Arial"/>
          <w:shd w:val="clear" w:color="auto" w:fill="FFFFFF" w:themeFill="background1"/>
          <w:lang w:eastAsia="en-ZA"/>
        </w:rPr>
        <w:t>delivery</w:t>
      </w:r>
      <w:proofErr w:type="gramEnd"/>
      <w:r w:rsidRPr="00D17F08">
        <w:rPr>
          <w:rFonts w:ascii="Arial" w:eastAsia="Times New Roman" w:hAnsi="Arial" w:cs="Arial"/>
          <w:shd w:val="clear" w:color="auto" w:fill="FFFFFF" w:themeFill="background1"/>
          <w:lang w:eastAsia="en-ZA"/>
        </w:rPr>
        <w:t xml:space="preserve"> or both of a fund policy. The insurer's application for approval must be submitted to the Authority in the form determined by the Authority.</w:t>
      </w:r>
    </w:p>
    <w:p w14:paraId="6C72EC8C"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11.5 substituted by GN 997/2018 w.e.f. 1 October 2018]</w:t>
      </w:r>
    </w:p>
    <w:p w14:paraId="0FE9ABC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lastRenderedPageBreak/>
        <w:t> </w:t>
      </w:r>
    </w:p>
    <w:p w14:paraId="126EA604" w14:textId="77777777" w:rsidR="0015741A" w:rsidRPr="0015741A" w:rsidRDefault="0015741A" w:rsidP="0015741A">
      <w:pPr>
        <w:spacing w:after="0" w:line="240" w:lineRule="auto"/>
        <w:ind w:left="1134" w:hanging="1134"/>
        <w:rPr>
          <w:rFonts w:ascii="Arial" w:eastAsia="Times New Roman" w:hAnsi="Arial" w:cs="Arial"/>
          <w:b/>
          <w:bCs/>
          <w:lang w:eastAsia="en-ZA"/>
        </w:rPr>
      </w:pPr>
      <w:bookmarkStart w:id="454" w:name="_Hlk75877986"/>
      <w:r w:rsidRPr="0015741A">
        <w:rPr>
          <w:rFonts w:ascii="Arial" w:eastAsia="Times New Roman" w:hAnsi="Arial" w:cs="Arial"/>
          <w:b/>
          <w:bCs/>
          <w:lang w:eastAsia="en-ZA"/>
        </w:rPr>
        <w:t>11.6            Ongoing disclosure</w:t>
      </w:r>
    </w:p>
    <w:bookmarkEnd w:id="454"/>
    <w:p w14:paraId="39E3A2F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CEF004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11.6.1         An insurer must in writing disclose to the policyholder information on any contractual changes during the duration of the policy and, on an ongoing basis, disclose to the policyholder relevant information depending on the type of policy.</w:t>
      </w:r>
    </w:p>
    <w:p w14:paraId="27EB2A0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3B8B7F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Ongoing information on terms and conditions</w:t>
      </w:r>
    </w:p>
    <w:p w14:paraId="6075917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95B2255" w14:textId="0AF1AE4F" w:rsidR="0015741A" w:rsidRDefault="0015741A" w:rsidP="0015741A">
      <w:pPr>
        <w:spacing w:after="0" w:line="240" w:lineRule="auto"/>
        <w:ind w:left="1134" w:hanging="1134"/>
        <w:rPr>
          <w:ins w:id="455" w:author="Regulatory Frameworks" w:date="2021-04-26T17:33:00Z"/>
          <w:rFonts w:ascii="Arial" w:eastAsia="Times New Roman" w:hAnsi="Arial" w:cs="Arial"/>
          <w:lang w:eastAsia="en-ZA"/>
        </w:rPr>
      </w:pPr>
      <w:r w:rsidRPr="0015741A">
        <w:rPr>
          <w:rFonts w:ascii="Arial" w:eastAsia="Times New Roman" w:hAnsi="Arial" w:cs="Arial"/>
          <w:lang w:eastAsia="en-ZA"/>
        </w:rPr>
        <w:t>11.6.2         Information that must be provided on an ongoing basis, and at least annually, includes any changes to information referred to in rules 11.4 and 11.5 to the extent that the policyholder can reasonably be expected to require such information in order to make an informed decision as to whether the policy continues to meet the policyholder’s requirements.</w:t>
      </w:r>
    </w:p>
    <w:p w14:paraId="74B8B469" w14:textId="6CEE0452" w:rsidR="00D17F08" w:rsidRDefault="00D17F08" w:rsidP="0015741A">
      <w:pPr>
        <w:spacing w:after="0" w:line="240" w:lineRule="auto"/>
        <w:ind w:left="1134" w:hanging="1134"/>
        <w:rPr>
          <w:ins w:id="456" w:author="Regulatory Frameworks" w:date="2021-04-26T17:33:00Z"/>
          <w:rFonts w:ascii="Arial" w:eastAsia="Times New Roman" w:hAnsi="Arial" w:cs="Arial"/>
          <w:lang w:eastAsia="en-ZA"/>
        </w:rPr>
      </w:pPr>
    </w:p>
    <w:p w14:paraId="2FF8B387" w14:textId="43519600" w:rsidR="00D17F08" w:rsidRPr="005D58C3" w:rsidRDefault="00D17F08" w:rsidP="00D17F08">
      <w:pPr>
        <w:spacing w:after="0" w:line="240" w:lineRule="auto"/>
        <w:ind w:left="1134" w:hanging="1134"/>
        <w:rPr>
          <w:ins w:id="457" w:author="Regulatory Frameworks" w:date="2021-04-26T17:33:00Z"/>
          <w:rFonts w:ascii="Arial" w:eastAsia="Times New Roman" w:hAnsi="Arial" w:cs="Arial"/>
          <w:lang w:eastAsia="en-ZA"/>
        </w:rPr>
      </w:pPr>
      <w:commentRangeStart w:id="458"/>
      <w:ins w:id="459" w:author="Regulatory Frameworks" w:date="2021-04-26T17:33:00Z">
        <w:r w:rsidRPr="005D58C3">
          <w:rPr>
            <w:rFonts w:ascii="Arial" w:eastAsia="Times New Roman" w:hAnsi="Arial" w:cs="Arial"/>
            <w:lang w:eastAsia="en-ZA"/>
          </w:rPr>
          <w:t>11.6.2A</w:t>
        </w:r>
        <w:r w:rsidRPr="005D58C3">
          <w:rPr>
            <w:rFonts w:ascii="Arial" w:eastAsia="Times New Roman" w:hAnsi="Arial" w:cs="Arial"/>
            <w:lang w:eastAsia="en-ZA"/>
          </w:rPr>
          <w:tab/>
        </w:r>
        <w:proofErr w:type="gramStart"/>
        <w:r w:rsidRPr="005D58C3">
          <w:rPr>
            <w:rFonts w:ascii="Arial" w:eastAsia="Times New Roman" w:hAnsi="Arial" w:cs="Arial"/>
            <w:lang w:eastAsia="en-ZA"/>
          </w:rPr>
          <w:t>An</w:t>
        </w:r>
        <w:proofErr w:type="gramEnd"/>
        <w:r w:rsidRPr="005D58C3">
          <w:rPr>
            <w:rFonts w:ascii="Arial" w:eastAsia="Times New Roman" w:hAnsi="Arial" w:cs="Arial"/>
            <w:lang w:eastAsia="en-ZA"/>
          </w:rPr>
          <w:t xml:space="preserve"> insurer must at least on an annual basis and in addition to information referred to in Rule 11.6.2 provide the following information to a </w:t>
        </w:r>
      </w:ins>
      <w:ins w:id="460" w:author="Regulatory Frameworks" w:date="2021-06-17T11:11:00Z">
        <w:r w:rsidR="005D3016" w:rsidRPr="005D58C3">
          <w:rPr>
            <w:rFonts w:ascii="Arial" w:eastAsia="Times New Roman" w:hAnsi="Arial" w:cs="Arial"/>
            <w:lang w:eastAsia="en-ZA"/>
          </w:rPr>
          <w:t>policyholder in</w:t>
        </w:r>
      </w:ins>
      <w:ins w:id="461" w:author="Regulatory Frameworks" w:date="2021-04-26T17:33:00Z">
        <w:r w:rsidRPr="005D58C3">
          <w:rPr>
            <w:rFonts w:ascii="Arial" w:eastAsia="Times New Roman" w:hAnsi="Arial" w:cs="Arial"/>
            <w:lang w:eastAsia="en-ZA"/>
          </w:rPr>
          <w:t xml:space="preserve"> respect of loyalty benefits: </w:t>
        </w:r>
      </w:ins>
    </w:p>
    <w:p w14:paraId="730C0434" w14:textId="77777777" w:rsidR="00D17F08" w:rsidRPr="005D58C3" w:rsidRDefault="00D17F08" w:rsidP="00D17F08">
      <w:pPr>
        <w:spacing w:after="0" w:line="240" w:lineRule="auto"/>
        <w:ind w:left="1134" w:hanging="1134"/>
        <w:rPr>
          <w:ins w:id="462" w:author="Regulatory Frameworks" w:date="2021-04-26T17:33:00Z"/>
          <w:rFonts w:ascii="Arial" w:eastAsia="Times New Roman" w:hAnsi="Arial" w:cs="Arial"/>
          <w:lang w:eastAsia="en-ZA"/>
        </w:rPr>
      </w:pPr>
    </w:p>
    <w:p w14:paraId="2F0A27A4" w14:textId="77777777" w:rsidR="00D17F08" w:rsidRPr="005D58C3" w:rsidRDefault="00D17F08" w:rsidP="00D17F08">
      <w:pPr>
        <w:spacing w:after="0" w:line="240" w:lineRule="auto"/>
        <w:ind w:left="1134" w:hanging="1134"/>
        <w:rPr>
          <w:ins w:id="463" w:author="Regulatory Frameworks" w:date="2021-04-26T17:33:00Z"/>
          <w:rFonts w:ascii="Arial" w:eastAsia="Times New Roman" w:hAnsi="Arial" w:cs="Arial"/>
          <w:lang w:eastAsia="en-ZA"/>
        </w:rPr>
      </w:pPr>
      <w:ins w:id="464" w:author="Regulatory Frameworks" w:date="2021-04-26T17:33:00Z">
        <w:r w:rsidRPr="005D58C3">
          <w:rPr>
            <w:rFonts w:ascii="Arial" w:eastAsia="Times New Roman" w:hAnsi="Arial" w:cs="Arial"/>
            <w:lang w:eastAsia="en-ZA"/>
          </w:rPr>
          <w:t xml:space="preserve"> </w:t>
        </w:r>
        <w:r w:rsidRPr="005D58C3">
          <w:rPr>
            <w:rFonts w:ascii="Arial" w:eastAsia="Times New Roman" w:hAnsi="Arial" w:cs="Arial"/>
            <w:lang w:eastAsia="en-ZA"/>
          </w:rPr>
          <w:tab/>
          <w:t xml:space="preserve">(a)     The current value of the loyalty benefit and, where applicable, the amount of such value which is accessible to the </w:t>
        </w:r>
        <w:proofErr w:type="gramStart"/>
        <w:r w:rsidRPr="005D58C3">
          <w:rPr>
            <w:rFonts w:ascii="Arial" w:eastAsia="Times New Roman" w:hAnsi="Arial" w:cs="Arial"/>
            <w:lang w:eastAsia="en-ZA"/>
          </w:rPr>
          <w:t>policyholder;</w:t>
        </w:r>
        <w:proofErr w:type="gramEnd"/>
      </w:ins>
    </w:p>
    <w:p w14:paraId="339F9605" w14:textId="77777777" w:rsidR="00D17F08" w:rsidRPr="005D58C3" w:rsidRDefault="00D17F08" w:rsidP="00D17F08">
      <w:pPr>
        <w:spacing w:after="0" w:line="240" w:lineRule="auto"/>
        <w:ind w:left="1134"/>
        <w:rPr>
          <w:ins w:id="465" w:author="Regulatory Frameworks" w:date="2021-04-26T17:33:00Z"/>
          <w:rFonts w:ascii="Arial" w:eastAsia="Times New Roman" w:hAnsi="Arial" w:cs="Arial"/>
          <w:lang w:eastAsia="en-ZA"/>
        </w:rPr>
      </w:pPr>
    </w:p>
    <w:p w14:paraId="0C4B16AF" w14:textId="77777777" w:rsidR="00D17F08" w:rsidRPr="005D58C3" w:rsidRDefault="00D17F08" w:rsidP="00D17F08">
      <w:pPr>
        <w:spacing w:after="0" w:line="240" w:lineRule="auto"/>
        <w:ind w:left="1134"/>
        <w:rPr>
          <w:ins w:id="466" w:author="Regulatory Frameworks" w:date="2021-04-26T17:33:00Z"/>
          <w:rFonts w:ascii="Arial" w:eastAsia="Times New Roman" w:hAnsi="Arial" w:cs="Arial"/>
          <w:lang w:eastAsia="en-ZA"/>
        </w:rPr>
      </w:pPr>
      <w:ins w:id="467" w:author="Regulatory Frameworks" w:date="2021-04-26T17:33:00Z">
        <w:r w:rsidRPr="005D58C3">
          <w:rPr>
            <w:rFonts w:ascii="Arial" w:eastAsia="Times New Roman" w:hAnsi="Arial" w:cs="Arial"/>
            <w:lang w:eastAsia="en-ZA"/>
          </w:rPr>
          <w:t>(b)     a summary containing adequate details of the change in value of the loyalty benefit that took place over the relevant period, including next vesting date; and</w:t>
        </w:r>
      </w:ins>
    </w:p>
    <w:p w14:paraId="37B1FB63" w14:textId="77777777" w:rsidR="00D17F08" w:rsidRPr="005D58C3" w:rsidRDefault="00D17F08" w:rsidP="00D17F08">
      <w:pPr>
        <w:spacing w:after="0" w:line="240" w:lineRule="auto"/>
        <w:ind w:left="1134" w:hanging="1134"/>
        <w:rPr>
          <w:ins w:id="468" w:author="Regulatory Frameworks" w:date="2021-04-26T17:33:00Z"/>
          <w:rFonts w:ascii="Arial" w:eastAsia="Times New Roman" w:hAnsi="Arial" w:cs="Arial"/>
          <w:lang w:eastAsia="en-ZA"/>
        </w:rPr>
      </w:pPr>
    </w:p>
    <w:p w14:paraId="4205C734" w14:textId="77777777" w:rsidR="00D17F08" w:rsidRPr="005D58C3" w:rsidRDefault="00D17F08" w:rsidP="00D17F08">
      <w:pPr>
        <w:spacing w:after="0" w:line="240" w:lineRule="auto"/>
        <w:ind w:left="1134" w:hanging="1134"/>
        <w:rPr>
          <w:ins w:id="469" w:author="Regulatory Frameworks" w:date="2021-04-26T17:33:00Z"/>
          <w:rFonts w:ascii="Arial" w:eastAsia="Times New Roman" w:hAnsi="Arial" w:cs="Arial"/>
          <w:lang w:eastAsia="en-ZA"/>
        </w:rPr>
      </w:pPr>
      <w:ins w:id="470" w:author="Regulatory Frameworks" w:date="2021-04-26T17:33:00Z">
        <w:r w:rsidRPr="005D58C3">
          <w:rPr>
            <w:rFonts w:ascii="Arial" w:eastAsia="Times New Roman" w:hAnsi="Arial" w:cs="Arial"/>
            <w:lang w:eastAsia="en-ZA"/>
          </w:rPr>
          <w:t xml:space="preserve"> </w:t>
        </w:r>
        <w:r w:rsidRPr="005D58C3">
          <w:rPr>
            <w:rFonts w:ascii="Arial" w:eastAsia="Times New Roman" w:hAnsi="Arial" w:cs="Arial"/>
            <w:lang w:eastAsia="en-ZA"/>
          </w:rPr>
          <w:tab/>
          <w:t>(c)</w:t>
        </w:r>
        <w:r w:rsidRPr="005D58C3">
          <w:rPr>
            <w:rFonts w:ascii="Arial" w:eastAsia="Times New Roman" w:hAnsi="Arial" w:cs="Arial"/>
            <w:lang w:eastAsia="en-ZA"/>
          </w:rPr>
          <w:tab/>
          <w:t xml:space="preserve"> details of any termination value of the loyalty benefit.</w:t>
        </w:r>
      </w:ins>
      <w:commentRangeEnd w:id="458"/>
      <w:ins w:id="471" w:author="Regulatory Frameworks" w:date="2021-06-17T11:11:00Z">
        <w:r w:rsidR="005D3016">
          <w:rPr>
            <w:rStyle w:val="CommentReference"/>
            <w:rFonts w:ascii="Times New Roman" w:eastAsia="Times New Roman" w:hAnsi="Times New Roman" w:cs="Times New Roman"/>
            <w:lang w:eastAsia="en-ZA"/>
          </w:rPr>
          <w:commentReference w:id="458"/>
        </w:r>
      </w:ins>
    </w:p>
    <w:p w14:paraId="0228B873" w14:textId="77777777" w:rsidR="00D17F08" w:rsidRPr="0015741A" w:rsidRDefault="00D17F08" w:rsidP="0015741A">
      <w:pPr>
        <w:spacing w:after="0" w:line="240" w:lineRule="auto"/>
        <w:ind w:left="1134" w:hanging="1134"/>
        <w:rPr>
          <w:rFonts w:ascii="Arial" w:eastAsia="Times New Roman" w:hAnsi="Arial" w:cs="Arial"/>
          <w:lang w:eastAsia="en-ZA"/>
        </w:rPr>
      </w:pPr>
    </w:p>
    <w:p w14:paraId="5840DA0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AF89BB3" w14:textId="77777777" w:rsidR="0015741A" w:rsidRPr="0015741A" w:rsidRDefault="0015741A" w:rsidP="0015741A">
      <w:pPr>
        <w:spacing w:after="0" w:line="240" w:lineRule="auto"/>
        <w:ind w:left="1134" w:hanging="1134"/>
        <w:rPr>
          <w:rFonts w:ascii="Arial" w:eastAsia="Times New Roman" w:hAnsi="Arial" w:cs="Arial"/>
          <w:lang w:eastAsia="en-ZA"/>
        </w:rPr>
      </w:pPr>
      <w:bookmarkStart w:id="472" w:name="_Hlk75878364"/>
      <w:r w:rsidRPr="0015741A">
        <w:rPr>
          <w:rFonts w:ascii="Arial" w:eastAsia="Times New Roman" w:hAnsi="Arial" w:cs="Arial"/>
          <w:lang w:eastAsia="en-ZA"/>
        </w:rPr>
        <w:t>11.6.3         Information that must be provided at least annually in respect of investment policies in addition to the information referred to in rule 11.6.2, includes-</w:t>
      </w:r>
    </w:p>
    <w:bookmarkEnd w:id="472"/>
    <w:p w14:paraId="3E7A107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BD6C1C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current value of the investment and the amount of such value which is accessible to the </w:t>
      </w:r>
      <w:proofErr w:type="gramStart"/>
      <w:r w:rsidRPr="0015741A">
        <w:rPr>
          <w:rFonts w:ascii="Arial" w:eastAsia="Times New Roman" w:hAnsi="Arial" w:cs="Arial"/>
          <w:lang w:eastAsia="en-ZA"/>
        </w:rPr>
        <w:t>policyholder;</w:t>
      </w:r>
      <w:proofErr w:type="gramEnd"/>
    </w:p>
    <w:p w14:paraId="28D3F41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648BEB2" w14:textId="2E9B9696"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premiums paid to date; </w:t>
      </w:r>
      <w:del w:id="473" w:author="Regulatory Frameworks" w:date="2021-04-26T17:35:00Z">
        <w:r w:rsidRPr="0015741A" w:rsidDel="003B1169">
          <w:rPr>
            <w:rFonts w:ascii="Arial" w:eastAsia="Times New Roman" w:hAnsi="Arial" w:cs="Arial"/>
            <w:lang w:eastAsia="en-ZA"/>
          </w:rPr>
          <w:delText>and</w:delText>
        </w:r>
      </w:del>
    </w:p>
    <w:p w14:paraId="0FC89B6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DFF08C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for linked policies or market related policies-</w:t>
      </w:r>
    </w:p>
    <w:p w14:paraId="5C016B6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D821A78" w14:textId="2ABD961A"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     a summary containing adequate details of the transactions that took place over the relevant period on a policy level, including where applicable the opening value of the investment, premiums received, all charges and taxes deducted, taxes, bonuses</w:t>
      </w:r>
      <w:del w:id="474" w:author="Giulia Tognon" w:date="2021-06-15T12:32:00Z">
        <w:r w:rsidRPr="0015741A" w:rsidDel="0017078D">
          <w:rPr>
            <w:rFonts w:ascii="Arial" w:eastAsia="Times New Roman" w:hAnsi="Arial" w:cs="Arial"/>
            <w:lang w:eastAsia="en-ZA"/>
          </w:rPr>
          <w:delText>,</w:delText>
        </w:r>
      </w:del>
      <w:r w:rsidRPr="0015741A">
        <w:rPr>
          <w:rFonts w:ascii="Arial" w:eastAsia="Times New Roman" w:hAnsi="Arial" w:cs="Arial"/>
          <w:lang w:eastAsia="en-ZA"/>
        </w:rPr>
        <w:t xml:space="preserve"> added, dividends and income added, market movements and closing value of the investment fund balance;</w:t>
      </w:r>
    </w:p>
    <w:p w14:paraId="433E5572"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960C6D0"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(ii)    details of the current fund and termination value, including number and value of units per underlying investment fund; and</w:t>
      </w:r>
    </w:p>
    <w:p w14:paraId="20B7EF95"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06B33A67" w14:textId="46341B1E" w:rsidR="003B1169" w:rsidRDefault="0015741A" w:rsidP="0015741A">
      <w:pPr>
        <w:spacing w:after="0" w:line="240" w:lineRule="auto"/>
        <w:ind w:left="2268" w:hanging="567"/>
        <w:rPr>
          <w:ins w:id="475" w:author="Regulatory Frameworks" w:date="2021-04-26T17:35:00Z"/>
          <w:rFonts w:ascii="Arial" w:eastAsia="Times New Roman" w:hAnsi="Arial" w:cs="Arial"/>
          <w:lang w:eastAsia="en-ZA"/>
        </w:rPr>
      </w:pPr>
      <w:r w:rsidRPr="0015741A">
        <w:rPr>
          <w:rFonts w:ascii="Arial" w:eastAsia="Times New Roman" w:hAnsi="Arial" w:cs="Arial"/>
          <w:lang w:eastAsia="en-ZA"/>
        </w:rPr>
        <w:t xml:space="preserve">(iii)   confirmation that full details of the investment performance of the policy (including where applicable performance of underlying funds, changes of investments, investment strategy, market movements, and number and </w:t>
      </w:r>
      <w:r w:rsidRPr="0015741A">
        <w:rPr>
          <w:rFonts w:ascii="Arial" w:eastAsia="Times New Roman" w:hAnsi="Arial" w:cs="Arial"/>
          <w:lang w:eastAsia="en-ZA"/>
        </w:rPr>
        <w:lastRenderedPageBreak/>
        <w:t>value of units and transactions for each underlying fund number and value of the units and movements during the past year, administration fees, taxes, charges and current status of the account of the contract) are available on request</w:t>
      </w:r>
      <w:ins w:id="476" w:author="Regulatory Frameworks" w:date="2021-04-26T17:35:00Z">
        <w:r w:rsidR="003B1169">
          <w:rPr>
            <w:rFonts w:ascii="Arial" w:eastAsia="Times New Roman" w:hAnsi="Arial" w:cs="Arial"/>
            <w:lang w:eastAsia="en-ZA"/>
          </w:rPr>
          <w:t>;</w:t>
        </w:r>
      </w:ins>
    </w:p>
    <w:p w14:paraId="7BC48972" w14:textId="77777777" w:rsidR="003B1169" w:rsidRDefault="003B1169" w:rsidP="0015741A">
      <w:pPr>
        <w:spacing w:after="0" w:line="240" w:lineRule="auto"/>
        <w:ind w:left="2268" w:hanging="567"/>
        <w:rPr>
          <w:ins w:id="477" w:author="Regulatory Frameworks" w:date="2021-04-26T17:35:00Z"/>
          <w:rFonts w:ascii="Arial" w:eastAsia="Times New Roman" w:hAnsi="Arial" w:cs="Arial"/>
          <w:lang w:eastAsia="en-ZA"/>
        </w:rPr>
      </w:pPr>
    </w:p>
    <w:p w14:paraId="2867FC4A" w14:textId="7B6ED222" w:rsidR="003B1169" w:rsidRPr="005D58C3" w:rsidRDefault="003B1169" w:rsidP="005D58C3">
      <w:pPr>
        <w:spacing w:after="0" w:line="240" w:lineRule="auto"/>
        <w:ind w:left="1440" w:hanging="360"/>
        <w:rPr>
          <w:ins w:id="478" w:author="Regulatory Frameworks" w:date="2021-04-26T17:36:00Z"/>
          <w:rFonts w:ascii="Arial" w:eastAsia="Times New Roman" w:hAnsi="Arial" w:cs="Arial"/>
          <w:lang w:eastAsia="en-ZA"/>
        </w:rPr>
      </w:pPr>
      <w:commentRangeStart w:id="479"/>
      <w:ins w:id="480" w:author="Regulatory Frameworks" w:date="2021-04-26T17:36:00Z">
        <w:r w:rsidRPr="005D58C3">
          <w:rPr>
            <w:rFonts w:ascii="Arial" w:eastAsia="Times New Roman" w:hAnsi="Arial" w:cs="Arial"/>
            <w:lang w:eastAsia="en-ZA"/>
          </w:rPr>
          <w:t xml:space="preserve">(d)   where </w:t>
        </w:r>
      </w:ins>
      <w:ins w:id="481" w:author="Regulatory Frameworks" w:date="2021-06-07T15:58:00Z">
        <w:r w:rsidR="00B15B7A" w:rsidRPr="005D58C3">
          <w:rPr>
            <w:rFonts w:ascii="Arial" w:eastAsia="Times New Roman" w:hAnsi="Arial" w:cs="Arial"/>
            <w:lang w:eastAsia="en-ZA"/>
          </w:rPr>
          <w:t xml:space="preserve">a policy that has an </w:t>
        </w:r>
        <w:proofErr w:type="gramStart"/>
        <w:r w:rsidR="00B15B7A" w:rsidRPr="005D58C3">
          <w:rPr>
            <w:rFonts w:ascii="Arial" w:eastAsia="Times New Roman" w:hAnsi="Arial" w:cs="Arial"/>
            <w:lang w:eastAsia="en-ZA"/>
          </w:rPr>
          <w:t>investment</w:t>
        </w:r>
        <w:proofErr w:type="gramEnd"/>
        <w:r w:rsidR="00B15B7A" w:rsidRPr="005D58C3">
          <w:rPr>
            <w:rFonts w:ascii="Arial" w:eastAsia="Times New Roman" w:hAnsi="Arial" w:cs="Arial"/>
            <w:lang w:eastAsia="en-ZA"/>
          </w:rPr>
          <w:t xml:space="preserve"> value</w:t>
        </w:r>
      </w:ins>
      <w:ins w:id="482" w:author="Regulatory Frameworks" w:date="2021-04-26T17:36:00Z">
        <w:r w:rsidRPr="005D58C3">
          <w:rPr>
            <w:rFonts w:ascii="Arial" w:eastAsia="Times New Roman" w:hAnsi="Arial" w:cs="Arial"/>
            <w:lang w:eastAsia="en-ZA"/>
          </w:rPr>
          <w:t xml:space="preserve"> includes loyalty benefits -</w:t>
        </w:r>
      </w:ins>
      <w:commentRangeEnd w:id="479"/>
      <w:ins w:id="483" w:author="Regulatory Frameworks" w:date="2021-06-17T11:12:00Z">
        <w:r w:rsidR="005D3016">
          <w:rPr>
            <w:rStyle w:val="CommentReference"/>
            <w:rFonts w:ascii="Times New Roman" w:eastAsia="Times New Roman" w:hAnsi="Times New Roman" w:cs="Times New Roman"/>
            <w:lang w:eastAsia="en-ZA"/>
          </w:rPr>
          <w:commentReference w:id="479"/>
        </w:r>
      </w:ins>
    </w:p>
    <w:p w14:paraId="38465C34" w14:textId="77777777" w:rsidR="003B1169" w:rsidRPr="005D58C3" w:rsidRDefault="003B1169" w:rsidP="003B1169">
      <w:pPr>
        <w:spacing w:after="0" w:line="240" w:lineRule="auto"/>
        <w:ind w:left="1080" w:hanging="1080"/>
        <w:rPr>
          <w:ins w:id="484" w:author="Regulatory Frameworks" w:date="2021-04-26T17:36:00Z"/>
          <w:rFonts w:ascii="Arial" w:eastAsia="Times New Roman" w:hAnsi="Arial" w:cs="Arial"/>
          <w:lang w:eastAsia="en-ZA"/>
        </w:rPr>
      </w:pPr>
    </w:p>
    <w:p w14:paraId="7E4C0F01" w14:textId="5801262A" w:rsidR="003B1169" w:rsidRPr="005D58C3" w:rsidRDefault="003B1169" w:rsidP="005D58C3">
      <w:pPr>
        <w:spacing w:after="0" w:line="240" w:lineRule="auto"/>
        <w:ind w:left="2520" w:hanging="1800"/>
        <w:rPr>
          <w:ins w:id="485" w:author="Regulatory Frameworks" w:date="2021-04-26T17:36:00Z"/>
          <w:rFonts w:ascii="Arial" w:eastAsia="Times New Roman" w:hAnsi="Arial" w:cs="Arial"/>
          <w:lang w:eastAsia="en-ZA"/>
        </w:rPr>
      </w:pPr>
      <w:ins w:id="486" w:author="Regulatory Frameworks" w:date="2021-04-26T17:36:00Z">
        <w:r w:rsidRPr="005D58C3">
          <w:rPr>
            <w:rFonts w:ascii="Arial" w:eastAsia="Times New Roman" w:hAnsi="Arial" w:cs="Arial"/>
            <w:lang w:eastAsia="en-ZA"/>
          </w:rPr>
          <w:t xml:space="preserve">                 (</w:t>
        </w:r>
      </w:ins>
      <w:ins w:id="487" w:author="Regulatory Frameworks" w:date="2021-05-08T14:31:00Z">
        <w:r w:rsidR="003213C7" w:rsidRPr="005D58C3">
          <w:rPr>
            <w:rFonts w:ascii="Arial" w:eastAsia="Times New Roman" w:hAnsi="Arial" w:cs="Arial"/>
            <w:lang w:eastAsia="en-ZA"/>
          </w:rPr>
          <w:t>i</w:t>
        </w:r>
      </w:ins>
      <w:ins w:id="488" w:author="Regulatory Frameworks" w:date="2021-04-26T17:36:00Z">
        <w:r w:rsidRPr="005D58C3">
          <w:rPr>
            <w:rFonts w:ascii="Arial" w:eastAsia="Times New Roman" w:hAnsi="Arial" w:cs="Arial"/>
            <w:lang w:eastAsia="en-ZA"/>
          </w:rPr>
          <w:t xml:space="preserve">) </w:t>
        </w:r>
        <w:r w:rsidRPr="005D58C3">
          <w:rPr>
            <w:rFonts w:ascii="Arial" w:eastAsia="Times New Roman" w:hAnsi="Arial" w:cs="Arial"/>
            <w:lang w:eastAsia="en-ZA"/>
          </w:rPr>
          <w:tab/>
          <w:t>details of loyalty benefit value expressed in Rand value</w:t>
        </w:r>
        <w:del w:id="489" w:author="Giulia Tognon" w:date="2021-06-15T12:34:00Z">
          <w:r w:rsidRPr="005D58C3" w:rsidDel="0017078D">
            <w:rPr>
              <w:rFonts w:ascii="Arial" w:eastAsia="Times New Roman" w:hAnsi="Arial" w:cs="Arial"/>
              <w:lang w:eastAsia="en-ZA"/>
            </w:rPr>
            <w:delText>,</w:delText>
          </w:r>
        </w:del>
        <w:r w:rsidRPr="005D58C3">
          <w:rPr>
            <w:rFonts w:ascii="Arial" w:eastAsia="Times New Roman" w:hAnsi="Arial" w:cs="Arial"/>
            <w:lang w:eastAsia="en-ZA"/>
          </w:rPr>
          <w:t xml:space="preserve"> and where applicable, as a percentage of the fund </w:t>
        </w:r>
        <w:proofErr w:type="gramStart"/>
        <w:r w:rsidRPr="005D58C3">
          <w:rPr>
            <w:rFonts w:ascii="Arial" w:eastAsia="Times New Roman" w:hAnsi="Arial" w:cs="Arial"/>
            <w:lang w:eastAsia="en-ZA"/>
          </w:rPr>
          <w:t>value;</w:t>
        </w:r>
        <w:proofErr w:type="gramEnd"/>
        <w:r w:rsidRPr="005D58C3">
          <w:rPr>
            <w:rFonts w:ascii="Arial" w:eastAsia="Times New Roman" w:hAnsi="Arial" w:cs="Arial"/>
            <w:lang w:eastAsia="en-ZA"/>
          </w:rPr>
          <w:t xml:space="preserve"> </w:t>
        </w:r>
      </w:ins>
    </w:p>
    <w:p w14:paraId="46E88A94" w14:textId="120BBBB7" w:rsidR="003B1169" w:rsidRPr="005D58C3" w:rsidRDefault="003B1169" w:rsidP="005D58C3">
      <w:pPr>
        <w:spacing w:after="0" w:line="240" w:lineRule="auto"/>
        <w:ind w:left="2520" w:hanging="1800"/>
        <w:rPr>
          <w:ins w:id="490" w:author="Regulatory Frameworks" w:date="2021-04-26T17:36:00Z"/>
          <w:rFonts w:ascii="Arial" w:eastAsia="Times New Roman" w:hAnsi="Arial" w:cs="Arial"/>
          <w:lang w:eastAsia="en-ZA"/>
        </w:rPr>
      </w:pPr>
      <w:ins w:id="491" w:author="Regulatory Frameworks" w:date="2021-04-26T17:36:00Z">
        <w:r w:rsidRPr="005D58C3">
          <w:rPr>
            <w:rFonts w:ascii="Arial" w:eastAsia="Times New Roman" w:hAnsi="Arial" w:cs="Arial"/>
            <w:lang w:eastAsia="en-ZA"/>
          </w:rPr>
          <w:t xml:space="preserve">                 (</w:t>
        </w:r>
      </w:ins>
      <w:ins w:id="492" w:author="Regulatory Frameworks" w:date="2021-05-08T14:31:00Z">
        <w:r w:rsidR="003213C7" w:rsidRPr="005D58C3">
          <w:rPr>
            <w:rFonts w:ascii="Arial" w:eastAsia="Times New Roman" w:hAnsi="Arial" w:cs="Arial"/>
            <w:lang w:eastAsia="en-ZA"/>
          </w:rPr>
          <w:t>ii</w:t>
        </w:r>
      </w:ins>
      <w:ins w:id="493" w:author="Regulatory Frameworks" w:date="2021-04-26T17:36:00Z">
        <w:r w:rsidRPr="005D58C3">
          <w:rPr>
            <w:rFonts w:ascii="Arial" w:eastAsia="Times New Roman" w:hAnsi="Arial" w:cs="Arial"/>
            <w:lang w:eastAsia="en-ZA"/>
          </w:rPr>
          <w:t xml:space="preserve">) </w:t>
        </w:r>
        <w:r w:rsidRPr="005D58C3">
          <w:rPr>
            <w:rFonts w:ascii="Arial" w:eastAsia="Times New Roman" w:hAnsi="Arial" w:cs="Arial"/>
            <w:lang w:eastAsia="en-ZA"/>
          </w:rPr>
          <w:tab/>
          <w:t xml:space="preserve">confirmation of when the loyalty benefit is payable and whether the amounts and/or percentages are as at current or at vesting date; and </w:t>
        </w:r>
      </w:ins>
    </w:p>
    <w:p w14:paraId="5DD5EC5C" w14:textId="21BF8DF1" w:rsidR="005D58C3" w:rsidRDefault="003B1169" w:rsidP="005D58C3">
      <w:pPr>
        <w:spacing w:after="0" w:line="240" w:lineRule="auto"/>
        <w:ind w:left="2520" w:hanging="1800"/>
        <w:rPr>
          <w:ins w:id="494" w:author="Regulatory Frameworks" w:date="2021-06-07T16:42:00Z"/>
          <w:rFonts w:ascii="Arial" w:eastAsia="Times New Roman" w:hAnsi="Arial" w:cs="Arial"/>
          <w:lang w:eastAsia="en-ZA"/>
        </w:rPr>
      </w:pPr>
      <w:ins w:id="495" w:author="Regulatory Frameworks" w:date="2021-04-26T17:36:00Z">
        <w:r w:rsidRPr="005D58C3">
          <w:rPr>
            <w:rFonts w:ascii="Arial" w:eastAsia="Times New Roman" w:hAnsi="Arial" w:cs="Arial"/>
            <w:lang w:eastAsia="en-ZA"/>
          </w:rPr>
          <w:t xml:space="preserve">                  (</w:t>
        </w:r>
      </w:ins>
      <w:ins w:id="496" w:author="Regulatory Frameworks" w:date="2021-05-08T14:32:00Z">
        <w:r w:rsidR="003213C7" w:rsidRPr="005D58C3">
          <w:rPr>
            <w:rFonts w:ascii="Arial" w:eastAsia="Times New Roman" w:hAnsi="Arial" w:cs="Arial"/>
            <w:lang w:eastAsia="en-ZA"/>
          </w:rPr>
          <w:t>iii</w:t>
        </w:r>
      </w:ins>
      <w:ins w:id="497" w:author="Regulatory Frameworks" w:date="2021-04-26T17:36:00Z">
        <w:r w:rsidRPr="005D58C3">
          <w:rPr>
            <w:rFonts w:ascii="Arial" w:eastAsia="Times New Roman" w:hAnsi="Arial" w:cs="Arial"/>
            <w:lang w:eastAsia="en-ZA"/>
          </w:rPr>
          <w:t>)</w:t>
        </w:r>
        <w:r w:rsidRPr="005D58C3">
          <w:rPr>
            <w:rFonts w:ascii="Arial" w:eastAsia="Times New Roman" w:hAnsi="Arial" w:cs="Arial"/>
            <w:lang w:eastAsia="en-ZA"/>
          </w:rPr>
          <w:tab/>
          <w:t xml:space="preserve">the projected impact of </w:t>
        </w:r>
      </w:ins>
      <w:ins w:id="498" w:author="Regulatory Frameworks" w:date="2021-06-17T11:13:00Z">
        <w:r w:rsidR="005D3016">
          <w:rPr>
            <w:rFonts w:ascii="Arial" w:eastAsia="Times New Roman" w:hAnsi="Arial" w:cs="Arial"/>
            <w:lang w:eastAsia="en-ZA"/>
          </w:rPr>
          <w:t xml:space="preserve">the </w:t>
        </w:r>
      </w:ins>
      <w:ins w:id="499" w:author="Regulatory Frameworks" w:date="2021-04-26T17:36:00Z">
        <w:r w:rsidRPr="005D58C3">
          <w:rPr>
            <w:rFonts w:ascii="Arial" w:eastAsia="Times New Roman" w:hAnsi="Arial" w:cs="Arial"/>
            <w:lang w:eastAsia="en-ZA"/>
          </w:rPr>
          <w:t>cost of the loyalty benefit on the total costs and charges related to the policy before and after the vesting date</w:t>
        </w:r>
      </w:ins>
      <w:ins w:id="500" w:author="Regulatory Frameworks" w:date="2021-06-07T16:42:00Z">
        <w:r w:rsidR="005D58C3">
          <w:rPr>
            <w:rFonts w:ascii="Arial" w:eastAsia="Times New Roman" w:hAnsi="Arial" w:cs="Arial"/>
            <w:lang w:eastAsia="en-ZA"/>
          </w:rPr>
          <w:t>:</w:t>
        </w:r>
      </w:ins>
    </w:p>
    <w:p w14:paraId="1D1EE5DA" w14:textId="77777777" w:rsidR="005D58C3" w:rsidRDefault="005D58C3" w:rsidP="004233D6">
      <w:pPr>
        <w:spacing w:after="0" w:line="240" w:lineRule="auto"/>
        <w:ind w:left="1800" w:hanging="1800"/>
        <w:rPr>
          <w:ins w:id="501" w:author="Regulatory Frameworks" w:date="2021-06-07T16:42:00Z"/>
          <w:rFonts w:ascii="Arial" w:eastAsia="Times New Roman" w:hAnsi="Arial" w:cs="Arial"/>
          <w:lang w:eastAsia="en-ZA"/>
        </w:rPr>
      </w:pPr>
    </w:p>
    <w:p w14:paraId="00E84147" w14:textId="407DDB68" w:rsidR="005D58C3" w:rsidRDefault="005D58C3" w:rsidP="005D58C3">
      <w:pPr>
        <w:spacing w:after="0" w:line="240" w:lineRule="auto"/>
        <w:ind w:left="1800" w:hanging="1080"/>
        <w:rPr>
          <w:ins w:id="502" w:author="Regulatory Frameworks" w:date="2021-06-07T16:45:00Z"/>
        </w:rPr>
      </w:pPr>
      <w:ins w:id="503" w:author="Regulatory Frameworks" w:date="2021-06-07T16:42:00Z">
        <w:r>
          <w:rPr>
            <w:rFonts w:ascii="Arial" w:eastAsia="Times New Roman" w:hAnsi="Arial" w:cs="Arial"/>
            <w:lang w:eastAsia="en-ZA"/>
          </w:rPr>
          <w:t>(</w:t>
        </w:r>
      </w:ins>
      <w:ins w:id="504" w:author="Regulatory Frameworks" w:date="2021-06-07T16:43:00Z">
        <w:r>
          <w:rPr>
            <w:rFonts w:ascii="Arial" w:eastAsia="Times New Roman" w:hAnsi="Arial" w:cs="Arial"/>
            <w:lang w:eastAsia="en-ZA"/>
          </w:rPr>
          <w:t>e)</w:t>
        </w:r>
        <w:r>
          <w:rPr>
            <w:rFonts w:ascii="Arial" w:eastAsia="Times New Roman" w:hAnsi="Arial" w:cs="Arial"/>
            <w:lang w:eastAsia="en-ZA"/>
          </w:rPr>
          <w:tab/>
        </w:r>
        <w:r w:rsidRPr="005D58C3">
          <w:rPr>
            <w:rFonts w:ascii="Arial" w:eastAsia="Times New Roman" w:hAnsi="Arial" w:cs="Arial"/>
            <w:lang w:eastAsia="en-ZA"/>
          </w:rPr>
          <w:t>where a policy constitutes a living annuity</w:t>
        </w:r>
      </w:ins>
      <w:ins w:id="505" w:author="EDT" w:date="2021-06-18T07:22:00Z">
        <w:r w:rsidR="00C40A81">
          <w:rPr>
            <w:rFonts w:ascii="Arial" w:eastAsia="Times New Roman" w:hAnsi="Arial" w:cs="Arial"/>
            <w:lang w:eastAsia="en-ZA"/>
          </w:rPr>
          <w:t xml:space="preserve"> </w:t>
        </w:r>
      </w:ins>
      <w:ins w:id="506" w:author="Regulatory Frameworks" w:date="2021-06-07T16:46:00Z">
        <w:r>
          <w:rPr>
            <w:rFonts w:ascii="Arial" w:eastAsia="Times New Roman" w:hAnsi="Arial" w:cs="Arial"/>
            <w:lang w:eastAsia="en-ZA"/>
          </w:rPr>
          <w:t xml:space="preserve">- </w:t>
        </w:r>
      </w:ins>
      <w:ins w:id="507" w:author="Regulatory Frameworks" w:date="2021-06-07T16:43:00Z">
        <w:r w:rsidRPr="005D58C3">
          <w:t xml:space="preserve"> </w:t>
        </w:r>
      </w:ins>
    </w:p>
    <w:p w14:paraId="0264150A" w14:textId="14F9EAB0" w:rsidR="005D58C3" w:rsidRDefault="005D58C3" w:rsidP="005D3016">
      <w:pPr>
        <w:spacing w:after="0" w:line="240" w:lineRule="auto"/>
        <w:ind w:left="2610" w:hanging="810"/>
        <w:rPr>
          <w:ins w:id="508" w:author="Regulatory Frameworks" w:date="2021-06-07T16:45:00Z"/>
          <w:rFonts w:ascii="Arial" w:eastAsia="Times New Roman" w:hAnsi="Arial" w:cs="Arial"/>
          <w:lang w:eastAsia="en-ZA"/>
        </w:rPr>
      </w:pPr>
      <w:commentRangeStart w:id="509"/>
      <w:ins w:id="510" w:author="Regulatory Frameworks" w:date="2021-06-07T16:45:00Z">
        <w:r>
          <w:t>(i)</w:t>
        </w:r>
        <w:r>
          <w:tab/>
        </w:r>
      </w:ins>
      <w:bookmarkStart w:id="511" w:name="_Hlk75452563"/>
      <w:ins w:id="512" w:author="Regulatory Frameworks" w:date="2021-06-07T16:43:00Z">
        <w:r w:rsidRPr="005D58C3">
          <w:rPr>
            <w:rFonts w:ascii="Arial" w:eastAsia="Times New Roman" w:hAnsi="Arial" w:cs="Arial"/>
            <w:lang w:eastAsia="en-ZA"/>
          </w:rPr>
          <w:t>information on the performance of the annuity</w:t>
        </w:r>
      </w:ins>
      <w:ins w:id="513" w:author="Giulia Tognon" w:date="2021-06-15T12:40:00Z">
        <w:del w:id="514" w:author="Regulatory Frameworks" w:date="2021-06-29T17:09:00Z">
          <w:r w:rsidR="00A8006A" w:rsidDel="00986431">
            <w:rPr>
              <w:rFonts w:ascii="Arial" w:eastAsia="Times New Roman" w:hAnsi="Arial" w:cs="Arial"/>
              <w:lang w:eastAsia="en-ZA"/>
            </w:rPr>
            <w:delText xml:space="preserve"> </w:delText>
          </w:r>
        </w:del>
      </w:ins>
      <w:bookmarkStart w:id="515" w:name="_Hlk75452657"/>
      <w:bookmarkEnd w:id="511"/>
    </w:p>
    <w:bookmarkEnd w:id="515"/>
    <w:p w14:paraId="58BB0D21" w14:textId="4CE6903E" w:rsidR="000F162D" w:rsidRDefault="005D58C3" w:rsidP="005D3016">
      <w:pPr>
        <w:spacing w:after="0" w:line="240" w:lineRule="auto"/>
        <w:ind w:left="2610" w:hanging="810"/>
        <w:rPr>
          <w:ins w:id="516" w:author="Regulatory Frameworks" w:date="2021-06-07T16:54:00Z"/>
          <w:rFonts w:ascii="Arial" w:eastAsia="Times New Roman" w:hAnsi="Arial" w:cs="Arial"/>
          <w:lang w:eastAsia="en-ZA"/>
        </w:rPr>
      </w:pPr>
      <w:ins w:id="517" w:author="Regulatory Frameworks" w:date="2021-06-07T16:45:00Z">
        <w:r>
          <w:rPr>
            <w:rFonts w:ascii="Arial" w:eastAsia="Times New Roman" w:hAnsi="Arial" w:cs="Arial"/>
            <w:lang w:eastAsia="en-ZA"/>
          </w:rPr>
          <w:t>(ii)</w:t>
        </w:r>
        <w:r>
          <w:rPr>
            <w:rFonts w:ascii="Arial" w:eastAsia="Times New Roman" w:hAnsi="Arial" w:cs="Arial"/>
            <w:lang w:eastAsia="en-ZA"/>
          </w:rPr>
          <w:tab/>
        </w:r>
      </w:ins>
      <w:ins w:id="518" w:author="EDT" w:date="2021-06-18T07:36:00Z">
        <w:r w:rsidR="00693991">
          <w:rPr>
            <w:rFonts w:ascii="Arial" w:eastAsia="Times New Roman" w:hAnsi="Arial" w:cs="Arial"/>
            <w:lang w:eastAsia="en-ZA"/>
          </w:rPr>
          <w:t>an update on</w:t>
        </w:r>
      </w:ins>
      <w:ins w:id="519" w:author="Regulatory Frameworks" w:date="2021-06-07T16:46:00Z">
        <w:r>
          <w:rPr>
            <w:rFonts w:ascii="Arial" w:eastAsia="Times New Roman" w:hAnsi="Arial" w:cs="Arial"/>
            <w:lang w:eastAsia="en-ZA"/>
          </w:rPr>
          <w:t xml:space="preserve"> </w:t>
        </w:r>
      </w:ins>
      <w:ins w:id="520" w:author="Regulatory Frameworks" w:date="2021-06-07T16:43:00Z">
        <w:r w:rsidRPr="005D58C3">
          <w:rPr>
            <w:rFonts w:ascii="Arial" w:eastAsia="Times New Roman" w:hAnsi="Arial" w:cs="Arial"/>
            <w:lang w:eastAsia="en-ZA"/>
          </w:rPr>
          <w:t xml:space="preserve">the continued sustainability of the annuity, including warnings where a </w:t>
        </w:r>
      </w:ins>
      <w:ins w:id="521" w:author="Regulatory Frameworks" w:date="2021-06-07T16:45:00Z">
        <w:r>
          <w:rPr>
            <w:rFonts w:ascii="Arial" w:eastAsia="Times New Roman" w:hAnsi="Arial" w:cs="Arial"/>
            <w:lang w:eastAsia="en-ZA"/>
          </w:rPr>
          <w:t>policyholder</w:t>
        </w:r>
      </w:ins>
      <w:ins w:id="522" w:author="Regulatory Frameworks" w:date="2021-06-07T16:43:00Z">
        <w:r w:rsidRPr="005D58C3">
          <w:rPr>
            <w:rFonts w:ascii="Arial" w:eastAsia="Times New Roman" w:hAnsi="Arial" w:cs="Arial"/>
            <w:lang w:eastAsia="en-ZA"/>
          </w:rPr>
          <w:t xml:space="preserve"> is unlikely to achieve the </w:t>
        </w:r>
      </w:ins>
      <w:ins w:id="523" w:author="Regulatory Frameworks" w:date="2021-06-17T11:14:00Z">
        <w:r w:rsidR="005D3016">
          <w:rPr>
            <w:rFonts w:ascii="Arial" w:eastAsia="Times New Roman" w:hAnsi="Arial" w:cs="Arial"/>
            <w:lang w:eastAsia="en-ZA"/>
          </w:rPr>
          <w:t>inflation related annual</w:t>
        </w:r>
        <w:r w:rsidR="005D3016" w:rsidRPr="005D58C3">
          <w:rPr>
            <w:rFonts w:ascii="Arial" w:eastAsia="Times New Roman" w:hAnsi="Arial" w:cs="Arial"/>
            <w:lang w:eastAsia="en-ZA"/>
          </w:rPr>
          <w:t xml:space="preserve"> </w:t>
        </w:r>
      </w:ins>
      <w:ins w:id="524" w:author="Regulatory Frameworks" w:date="2021-06-07T16:43:00Z">
        <w:r w:rsidRPr="005D58C3">
          <w:rPr>
            <w:rFonts w:ascii="Arial" w:eastAsia="Times New Roman" w:hAnsi="Arial" w:cs="Arial"/>
            <w:lang w:eastAsia="en-ZA"/>
          </w:rPr>
          <w:t xml:space="preserve">increase targets or income in the long-term, with the aim of urging the </w:t>
        </w:r>
      </w:ins>
      <w:ins w:id="525" w:author="Regulatory Frameworks" w:date="2021-06-07T16:45:00Z">
        <w:r>
          <w:rPr>
            <w:rFonts w:ascii="Arial" w:eastAsia="Times New Roman" w:hAnsi="Arial" w:cs="Arial"/>
            <w:lang w:eastAsia="en-ZA"/>
          </w:rPr>
          <w:t>policyholder</w:t>
        </w:r>
      </w:ins>
      <w:ins w:id="526" w:author="Regulatory Frameworks" w:date="2021-06-07T16:43:00Z">
        <w:r w:rsidRPr="005D58C3">
          <w:rPr>
            <w:rFonts w:ascii="Arial" w:eastAsia="Times New Roman" w:hAnsi="Arial" w:cs="Arial"/>
            <w:lang w:eastAsia="en-ZA"/>
          </w:rPr>
          <w:t xml:space="preserve"> to consider alternative </w:t>
        </w:r>
        <w:proofErr w:type="gramStart"/>
        <w:r w:rsidRPr="005D58C3">
          <w:rPr>
            <w:rFonts w:ascii="Arial" w:eastAsia="Times New Roman" w:hAnsi="Arial" w:cs="Arial"/>
            <w:lang w:eastAsia="en-ZA"/>
          </w:rPr>
          <w:t>actions</w:t>
        </w:r>
      </w:ins>
      <w:ins w:id="527" w:author="Regulatory Frameworks" w:date="2021-06-07T16:54:00Z">
        <w:r w:rsidR="000F162D">
          <w:rPr>
            <w:rFonts w:ascii="Arial" w:eastAsia="Times New Roman" w:hAnsi="Arial" w:cs="Arial"/>
            <w:lang w:eastAsia="en-ZA"/>
          </w:rPr>
          <w:t>;</w:t>
        </w:r>
        <w:proofErr w:type="gramEnd"/>
      </w:ins>
    </w:p>
    <w:p w14:paraId="4B6EEEAF" w14:textId="5B788664" w:rsidR="0015741A" w:rsidRPr="005D58C3" w:rsidRDefault="000F162D" w:rsidP="005D3016">
      <w:pPr>
        <w:spacing w:after="0" w:line="240" w:lineRule="auto"/>
        <w:ind w:left="2610" w:hanging="810"/>
        <w:rPr>
          <w:rFonts w:ascii="Arial" w:eastAsia="Times New Roman" w:hAnsi="Arial" w:cs="Arial"/>
          <w:lang w:eastAsia="en-ZA"/>
        </w:rPr>
      </w:pPr>
      <w:ins w:id="528" w:author="Regulatory Frameworks" w:date="2021-06-07T16:54:00Z">
        <w:r w:rsidRPr="000F162D">
          <w:rPr>
            <w:rFonts w:ascii="Arial" w:eastAsia="Times New Roman" w:hAnsi="Arial" w:cs="Arial"/>
            <w:lang w:eastAsia="en-ZA"/>
          </w:rPr>
          <w:t>(iii)</w:t>
        </w:r>
        <w:r w:rsidRPr="000F162D">
          <w:rPr>
            <w:rFonts w:ascii="Arial" w:eastAsia="Times New Roman" w:hAnsi="Arial" w:cs="Arial"/>
            <w:lang w:eastAsia="en-ZA"/>
          </w:rPr>
          <w:tab/>
          <w:t>a prominent warning</w:t>
        </w:r>
      </w:ins>
      <w:ins w:id="529" w:author="EDT" w:date="2021-06-18T07:24:00Z">
        <w:r w:rsidR="00C40A81">
          <w:rPr>
            <w:rFonts w:ascii="Arial" w:eastAsia="Times New Roman" w:hAnsi="Arial" w:cs="Arial"/>
            <w:lang w:eastAsia="en-ZA"/>
          </w:rPr>
          <w:t>,</w:t>
        </w:r>
      </w:ins>
      <w:ins w:id="530" w:author="Regulatory Frameworks" w:date="2021-06-07T16:54:00Z">
        <w:r w:rsidRPr="000F162D">
          <w:rPr>
            <w:rFonts w:ascii="Arial" w:eastAsia="Times New Roman" w:hAnsi="Arial" w:cs="Arial"/>
            <w:lang w:eastAsia="en-ZA"/>
          </w:rPr>
          <w:t xml:space="preserve"> </w:t>
        </w:r>
      </w:ins>
      <w:ins w:id="531" w:author="EDT" w:date="2021-06-18T07:25:00Z">
        <w:r w:rsidR="00C40A81">
          <w:rPr>
            <w:rFonts w:ascii="Arial" w:eastAsia="Times New Roman" w:hAnsi="Arial" w:cs="Arial"/>
            <w:lang w:eastAsia="en-ZA"/>
          </w:rPr>
          <w:t>in accordance with</w:t>
        </w:r>
      </w:ins>
      <w:ins w:id="532" w:author="Regulatory Frameworks" w:date="2021-06-07T16:54:00Z">
        <w:r w:rsidRPr="000F162D">
          <w:rPr>
            <w:rFonts w:ascii="Arial" w:eastAsia="Times New Roman" w:hAnsi="Arial" w:cs="Arial"/>
            <w:lang w:eastAsia="en-ZA"/>
          </w:rPr>
          <w:t xml:space="preserve"> rule 10.15</w:t>
        </w:r>
      </w:ins>
      <w:ins w:id="533" w:author="EDT" w:date="2021-06-18T07:24:00Z">
        <w:r w:rsidR="00C40A81">
          <w:rPr>
            <w:rFonts w:ascii="Arial" w:eastAsia="Times New Roman" w:hAnsi="Arial" w:cs="Arial"/>
            <w:lang w:eastAsia="en-ZA"/>
          </w:rPr>
          <w:t>,</w:t>
        </w:r>
      </w:ins>
      <w:ins w:id="534" w:author="Regulatory Frameworks" w:date="2021-06-07T16:54:00Z">
        <w:r w:rsidRPr="000F162D">
          <w:rPr>
            <w:rFonts w:ascii="Arial" w:eastAsia="Times New Roman" w:hAnsi="Arial" w:cs="Arial"/>
            <w:lang w:eastAsia="en-ZA"/>
          </w:rPr>
          <w:t xml:space="preserve"> that there is no guarantee that the income from the annuity is sustainable, even if all the </w:t>
        </w:r>
      </w:ins>
      <w:ins w:id="535" w:author="EDT" w:date="2021-06-18T08:10:00Z">
        <w:r w:rsidR="00221A12">
          <w:rPr>
            <w:rFonts w:ascii="Arial" w:eastAsia="Times New Roman" w:hAnsi="Arial" w:cs="Arial"/>
            <w:lang w:eastAsia="en-ZA"/>
          </w:rPr>
          <w:t>alternative</w:t>
        </w:r>
      </w:ins>
      <w:ins w:id="536" w:author="Regulatory Frameworks" w:date="2021-06-07T16:54:00Z">
        <w:r w:rsidRPr="000F162D">
          <w:rPr>
            <w:rFonts w:ascii="Arial" w:eastAsia="Times New Roman" w:hAnsi="Arial" w:cs="Arial"/>
            <w:lang w:eastAsia="en-ZA"/>
          </w:rPr>
          <w:t xml:space="preserve"> actions are followed</w:t>
        </w:r>
      </w:ins>
      <w:r w:rsidR="0015741A" w:rsidRPr="005D58C3">
        <w:rPr>
          <w:rFonts w:ascii="Arial" w:eastAsia="Times New Roman" w:hAnsi="Arial" w:cs="Arial"/>
          <w:lang w:eastAsia="en-ZA"/>
        </w:rPr>
        <w:t>.</w:t>
      </w:r>
      <w:commentRangeEnd w:id="509"/>
      <w:r w:rsidR="005D3016">
        <w:rPr>
          <w:rStyle w:val="CommentReference"/>
          <w:rFonts w:ascii="Times New Roman" w:eastAsia="Times New Roman" w:hAnsi="Times New Roman" w:cs="Times New Roman"/>
          <w:lang w:eastAsia="en-ZA"/>
        </w:rPr>
        <w:commentReference w:id="509"/>
      </w:r>
    </w:p>
    <w:p w14:paraId="79C79B5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99E7A4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Information on changes to terms and conditions</w:t>
      </w:r>
    </w:p>
    <w:p w14:paraId="4FC58F0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90D7B1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11.6.4         An insurer must provide the following to a policyholder in writing-</w:t>
      </w:r>
    </w:p>
    <w:p w14:paraId="45377F3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D1734DE" w14:textId="77777777" w:rsidR="0015741A" w:rsidRPr="0015741A" w:rsidRDefault="0015741A" w:rsidP="0015741A">
      <w:pPr>
        <w:spacing w:after="0" w:line="240" w:lineRule="auto"/>
        <w:ind w:left="1701" w:hanging="567"/>
        <w:rPr>
          <w:rFonts w:ascii="Arial" w:eastAsia="Times New Roman" w:hAnsi="Arial" w:cs="Arial"/>
          <w:lang w:eastAsia="en-ZA"/>
        </w:rPr>
      </w:pPr>
      <w:r w:rsidRPr="004233D6">
        <w:rPr>
          <w:rFonts w:ascii="Arial" w:eastAsia="Times New Roman" w:hAnsi="Arial" w:cs="Arial"/>
          <w:shd w:val="clear" w:color="auto" w:fill="FFFFFF" w:themeFill="background1"/>
          <w:lang w:eastAsia="en-ZA"/>
        </w:rPr>
        <w:t xml:space="preserve">(a)     notification of any change to the premium and charges payable under a </w:t>
      </w:r>
      <w:proofErr w:type="gramStart"/>
      <w:r w:rsidRPr="004233D6">
        <w:rPr>
          <w:rFonts w:ascii="Arial" w:eastAsia="Times New Roman" w:hAnsi="Arial" w:cs="Arial"/>
          <w:shd w:val="clear" w:color="auto" w:fill="FFFFFF" w:themeFill="background1"/>
          <w:lang w:eastAsia="en-ZA"/>
        </w:rPr>
        <w:t>policy;</w:t>
      </w:r>
      <w:proofErr w:type="gramEnd"/>
    </w:p>
    <w:p w14:paraId="7E542015"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[Para. (a) substituted by GN 997/2018 w.e.f. 1 October 2018]</w:t>
      </w:r>
    </w:p>
    <w:p w14:paraId="7C5FB42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E8EECA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appropriate details of the reasons for any change to the premium payable under a policy, other than where the change is a premium escalation explicitly provided for in the </w:t>
      </w:r>
      <w:proofErr w:type="gramStart"/>
      <w:r w:rsidRPr="0015741A">
        <w:rPr>
          <w:rFonts w:ascii="Arial" w:eastAsia="Times New Roman" w:hAnsi="Arial" w:cs="Arial"/>
          <w:lang w:eastAsia="en-ZA"/>
        </w:rPr>
        <w:t>policy;</w:t>
      </w:r>
      <w:proofErr w:type="gramEnd"/>
    </w:p>
    <w:p w14:paraId="4C1963D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518DAB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appropriate details of the reasons for any change to the provisions, terms or conditions of the policy, together with an explanation of the implications of that </w:t>
      </w:r>
      <w:proofErr w:type="gramStart"/>
      <w:r w:rsidRPr="0015741A">
        <w:rPr>
          <w:rFonts w:ascii="Arial" w:eastAsia="Times New Roman" w:hAnsi="Arial" w:cs="Arial"/>
          <w:lang w:eastAsia="en-ZA"/>
        </w:rPr>
        <w:t>change;</w:t>
      </w:r>
      <w:proofErr w:type="gramEnd"/>
    </w:p>
    <w:p w14:paraId="258C937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D026AB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appropriate details of any change to or addition to the information referred to in rules 11.4 and 11.5 arising from any change referred to in paragraphs (a) to (c); and</w:t>
      </w:r>
    </w:p>
    <w:p w14:paraId="00C5B0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B00937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an explanation of the policyholder’s rights and obligations regarding such changes, including what cooling-off rights are offered and procedures for the exercise thereof.</w:t>
      </w:r>
    </w:p>
    <w:p w14:paraId="2025BF1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32043D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11.6.5         The details referred to in rule 11.6.4 must-</w:t>
      </w:r>
    </w:p>
    <w:p w14:paraId="67D6BC2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3FD47D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shd w:val="clear" w:color="auto" w:fill="FFFF00"/>
          <w:lang w:eastAsia="en-ZA"/>
        </w:rPr>
        <w:t>(</w:t>
      </w:r>
      <w:r w:rsidRPr="004233D6">
        <w:rPr>
          <w:rFonts w:ascii="Arial" w:eastAsia="Times New Roman" w:hAnsi="Arial" w:cs="Arial"/>
          <w:shd w:val="clear" w:color="auto" w:fill="FFFFFF" w:themeFill="background1"/>
          <w:lang w:eastAsia="en-ZA"/>
        </w:rPr>
        <w:t xml:space="preserve">a)     where the change to the terms and conditions is </w:t>
      </w:r>
      <w:proofErr w:type="gramStart"/>
      <w:r w:rsidRPr="004233D6">
        <w:rPr>
          <w:rFonts w:ascii="Arial" w:eastAsia="Times New Roman" w:hAnsi="Arial" w:cs="Arial"/>
          <w:shd w:val="clear" w:color="auto" w:fill="FFFFFF" w:themeFill="background1"/>
          <w:lang w:eastAsia="en-ZA"/>
        </w:rPr>
        <w:t>effected</w:t>
      </w:r>
      <w:proofErr w:type="gramEnd"/>
      <w:r w:rsidRPr="004233D6">
        <w:rPr>
          <w:rFonts w:ascii="Arial" w:eastAsia="Times New Roman" w:hAnsi="Arial" w:cs="Arial"/>
          <w:shd w:val="clear" w:color="auto" w:fill="FFFFFF" w:themeFill="background1"/>
          <w:lang w:eastAsia="en-ZA"/>
        </w:rPr>
        <w:t xml:space="preserve"> at the specific request of the policyholder, be provided to the policyholder at the earliest reasonable opportunity but no later than 31 days after the change takes effect;</w:t>
      </w:r>
    </w:p>
    <w:p w14:paraId="16B8C504"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[Para. (a) substituted by GN 997/2018 w.e.f. 1 October 2018]</w:t>
      </w:r>
    </w:p>
    <w:p w14:paraId="496AE4B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4D6595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in any case other than as contemplated in paragraph (a), be provided to the policyholder at least 31 days before the change takes effect.</w:t>
      </w:r>
    </w:p>
    <w:p w14:paraId="4E2F26C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1F003B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Information on renewal of policy</w:t>
      </w:r>
    </w:p>
    <w:p w14:paraId="6FCACE9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263FAD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11.6.6    An insurer must, at least 31 days before the renewal date of a policy, where applicable, provide the following to a policyholder in writing-</w:t>
      </w:r>
    </w:p>
    <w:p w14:paraId="609A798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135C43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premium to be paid by the policyholder on renewal of the </w:t>
      </w:r>
      <w:proofErr w:type="gramStart"/>
      <w:r w:rsidRPr="0015741A">
        <w:rPr>
          <w:rFonts w:ascii="Arial" w:eastAsia="Times New Roman" w:hAnsi="Arial" w:cs="Arial"/>
          <w:lang w:eastAsia="en-ZA"/>
        </w:rPr>
        <w:t>policy;</w:t>
      </w:r>
      <w:proofErr w:type="gramEnd"/>
    </w:p>
    <w:p w14:paraId="26B5D32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871DF6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premium last paid by the policyholder under the policy to enable the policyholder to compare the premium to the premium referred to in paragraph (a</w:t>
      </w:r>
      <w:proofErr w:type="gramStart"/>
      <w:r w:rsidRPr="0015741A">
        <w:rPr>
          <w:rFonts w:ascii="Arial" w:eastAsia="Times New Roman" w:hAnsi="Arial" w:cs="Arial"/>
          <w:lang w:eastAsia="en-ZA"/>
        </w:rPr>
        <w:t>);</w:t>
      </w:r>
      <w:proofErr w:type="gramEnd"/>
    </w:p>
    <w:p w14:paraId="3394254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56794E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any change to the terms or conditions on renewal of the policy, together with an explanation of the implications of that </w:t>
      </w:r>
      <w:proofErr w:type="gramStart"/>
      <w:r w:rsidRPr="0015741A">
        <w:rPr>
          <w:rFonts w:ascii="Arial" w:eastAsia="Times New Roman" w:hAnsi="Arial" w:cs="Arial"/>
          <w:lang w:eastAsia="en-ZA"/>
        </w:rPr>
        <w:t>change;</w:t>
      </w:r>
      <w:proofErr w:type="gramEnd"/>
    </w:p>
    <w:p w14:paraId="01C80F8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3095F7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any change to or addition to the information referred to in rules 11.4 and 11.5 arising from the </w:t>
      </w:r>
      <w:proofErr w:type="gramStart"/>
      <w:r w:rsidRPr="0015741A">
        <w:rPr>
          <w:rFonts w:ascii="Arial" w:eastAsia="Times New Roman" w:hAnsi="Arial" w:cs="Arial"/>
          <w:lang w:eastAsia="en-ZA"/>
        </w:rPr>
        <w:t>renewal;</w:t>
      </w:r>
      <w:proofErr w:type="gramEnd"/>
    </w:p>
    <w:p w14:paraId="499FA6B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CCB35C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the policyholder’s rights and obligations regarding the renewal, including what cooling-off rights are offered and procedures for the exercise thereof; and</w:t>
      </w:r>
    </w:p>
    <w:p w14:paraId="6ADA42A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23C893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(f)     a statement indicating that the policyholder should consider whether the level of cover to be offered on the renewal is appropriate for the policyholder’s needs.</w:t>
      </w:r>
    </w:p>
    <w:p w14:paraId="7769D16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1928FD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Information on policy loans and cessions</w:t>
      </w:r>
    </w:p>
    <w:p w14:paraId="5EA5130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DD7F14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11.6.7         An insurer must provide the following to a policyholder in writing-</w:t>
      </w:r>
    </w:p>
    <w:p w14:paraId="604FDC5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2C44A8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on </w:t>
      </w:r>
      <w:proofErr w:type="gramStart"/>
      <w:r w:rsidRPr="0015741A">
        <w:rPr>
          <w:rFonts w:ascii="Arial" w:eastAsia="Times New Roman" w:hAnsi="Arial" w:cs="Arial"/>
          <w:lang w:eastAsia="en-ZA"/>
        </w:rPr>
        <w:t>entering into</w:t>
      </w:r>
      <w:proofErr w:type="gramEnd"/>
      <w:r w:rsidRPr="0015741A">
        <w:rPr>
          <w:rFonts w:ascii="Arial" w:eastAsia="Times New Roman" w:hAnsi="Arial" w:cs="Arial"/>
          <w:lang w:eastAsia="en-ZA"/>
        </w:rPr>
        <w:t xml:space="preserve"> a policy loan-</w:t>
      </w:r>
    </w:p>
    <w:p w14:paraId="6F6BBF8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39ECD59"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     the interest payable on the loan at the time of entering into </w:t>
      </w:r>
      <w:proofErr w:type="gramStart"/>
      <w:r w:rsidRPr="0015741A">
        <w:rPr>
          <w:rFonts w:ascii="Arial" w:eastAsia="Times New Roman" w:hAnsi="Arial" w:cs="Arial"/>
          <w:lang w:eastAsia="en-ZA"/>
        </w:rPr>
        <w:t>it;</w:t>
      </w:r>
      <w:proofErr w:type="gramEnd"/>
    </w:p>
    <w:p w14:paraId="4E389132"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B26F80A"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(ii)    whether the interest rate on the loan fluctuates (if applicable); and</w:t>
      </w:r>
    </w:p>
    <w:p w14:paraId="51067F6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0152A8A7"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(iii)   the repayment arrangements of the </w:t>
      </w:r>
      <w:proofErr w:type="gramStart"/>
      <w:r w:rsidRPr="0015741A">
        <w:rPr>
          <w:rFonts w:ascii="Arial" w:eastAsia="Times New Roman" w:hAnsi="Arial" w:cs="Arial"/>
          <w:lang w:eastAsia="en-ZA"/>
        </w:rPr>
        <w:t>loan;</w:t>
      </w:r>
      <w:proofErr w:type="gramEnd"/>
    </w:p>
    <w:p w14:paraId="5B1CC969"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7A67AA9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quarterly the amount of the policy loan and accrued interest in relation to the value of the </w:t>
      </w:r>
      <w:proofErr w:type="gramStart"/>
      <w:r w:rsidRPr="0015741A">
        <w:rPr>
          <w:rFonts w:ascii="Arial" w:eastAsia="Times New Roman" w:hAnsi="Arial" w:cs="Arial"/>
          <w:lang w:eastAsia="en-ZA"/>
        </w:rPr>
        <w:t>policy;</w:t>
      </w:r>
      <w:proofErr w:type="gramEnd"/>
    </w:p>
    <w:p w14:paraId="760777C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78B1E4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quarterly the interest rate applicable to the policy loan and any changes </w:t>
      </w:r>
      <w:proofErr w:type="gramStart"/>
      <w:r w:rsidRPr="0015741A">
        <w:rPr>
          <w:rFonts w:ascii="Arial" w:eastAsia="Times New Roman" w:hAnsi="Arial" w:cs="Arial"/>
          <w:lang w:eastAsia="en-ZA"/>
        </w:rPr>
        <w:t>thereto;</w:t>
      </w:r>
      <w:proofErr w:type="gramEnd"/>
    </w:p>
    <w:p w14:paraId="4F1575E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5596FF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when the loan is about to equal the value of the policy; and</w:t>
      </w:r>
    </w:p>
    <w:p w14:paraId="53294E6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2B12F3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     when the benefits under the policy cease </w:t>
      </w:r>
      <w:proofErr w:type="gramStart"/>
      <w:r w:rsidRPr="0015741A">
        <w:rPr>
          <w:rFonts w:ascii="Arial" w:eastAsia="Times New Roman" w:hAnsi="Arial" w:cs="Arial"/>
          <w:lang w:eastAsia="en-ZA"/>
        </w:rPr>
        <w:t>as a result of</w:t>
      </w:r>
      <w:proofErr w:type="gramEnd"/>
      <w:r w:rsidRPr="0015741A">
        <w:rPr>
          <w:rFonts w:ascii="Arial" w:eastAsia="Times New Roman" w:hAnsi="Arial" w:cs="Arial"/>
          <w:lang w:eastAsia="en-ZA"/>
        </w:rPr>
        <w:t xml:space="preserve"> the policy loan equaling the value of the policy.</w:t>
      </w:r>
    </w:p>
    <w:p w14:paraId="126E19F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4E7EF3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11.6.8         On receipt of notification of a cession, an insurer must disclose to a policyholder in writing-</w:t>
      </w:r>
    </w:p>
    <w:p w14:paraId="70D1689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CA792D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fact that the cession is recorded in the insurer’s </w:t>
      </w:r>
      <w:proofErr w:type="gramStart"/>
      <w:r w:rsidRPr="0015741A">
        <w:rPr>
          <w:rFonts w:ascii="Arial" w:eastAsia="Times New Roman" w:hAnsi="Arial" w:cs="Arial"/>
          <w:lang w:eastAsia="en-ZA"/>
        </w:rPr>
        <w:t>records;</w:t>
      </w:r>
      <w:proofErr w:type="gramEnd"/>
    </w:p>
    <w:p w14:paraId="33B8744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650C60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whether the cession is an outright cession or a cession securing a </w:t>
      </w:r>
      <w:proofErr w:type="gramStart"/>
      <w:r w:rsidRPr="0015741A">
        <w:rPr>
          <w:rFonts w:ascii="Arial" w:eastAsia="Times New Roman" w:hAnsi="Arial" w:cs="Arial"/>
          <w:lang w:eastAsia="en-ZA"/>
        </w:rPr>
        <w:t>debt;</w:t>
      </w:r>
      <w:proofErr w:type="gramEnd"/>
    </w:p>
    <w:p w14:paraId="23C9709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1F0B18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the name of the cessionary; and</w:t>
      </w:r>
    </w:p>
    <w:p w14:paraId="09D7B17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2BFA36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how the insurer will deal with any claim for policy benefits in respect of the ceded policy.</w:t>
      </w:r>
    </w:p>
    <w:p w14:paraId="7CEDA03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32788A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Information on the insurer</w:t>
      </w:r>
    </w:p>
    <w:p w14:paraId="5EB3234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95DFB4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11.6.9         An insurer must, in addition to complying with any regulatory obligations, inform policyholders of-</w:t>
      </w:r>
    </w:p>
    <w:p w14:paraId="457D45A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1E7063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any change in the name of the insurer, its legal form or the address of its head office and any other offices as </w:t>
      </w:r>
      <w:proofErr w:type="gramStart"/>
      <w:r w:rsidRPr="0015741A">
        <w:rPr>
          <w:rFonts w:ascii="Arial" w:eastAsia="Times New Roman" w:hAnsi="Arial" w:cs="Arial"/>
          <w:lang w:eastAsia="en-ZA"/>
        </w:rPr>
        <w:t>appropriate;</w:t>
      </w:r>
      <w:proofErr w:type="gramEnd"/>
    </w:p>
    <w:p w14:paraId="46E65C4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E6FB43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any acquisition by another person resulting in organisational changes that may affect the policyholder; and</w:t>
      </w:r>
    </w:p>
    <w:p w14:paraId="6E625FD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F030F6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a transfer of insurance business from that insurer to another insurer where the transfer of business relates to such policyholders (including the policyholders’ rights in this regard).</w:t>
      </w:r>
    </w:p>
    <w:p w14:paraId="4373801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106EF97" w14:textId="77777777" w:rsidR="0015741A" w:rsidRPr="0015741A" w:rsidRDefault="0015741A" w:rsidP="0015741A">
      <w:pPr>
        <w:spacing w:after="0" w:line="240" w:lineRule="auto"/>
        <w:jc w:val="center"/>
        <w:rPr>
          <w:rFonts w:ascii="Arial" w:eastAsia="Times New Roman" w:hAnsi="Arial" w:cs="Arial"/>
          <w:lang w:eastAsia="en-ZA"/>
        </w:rPr>
      </w:pPr>
      <w:bookmarkStart w:id="537" w:name="chapter5"/>
      <w:bookmarkEnd w:id="537"/>
      <w:r w:rsidRPr="0015741A">
        <w:rPr>
          <w:rFonts w:ascii="Arial" w:eastAsia="Times New Roman" w:hAnsi="Arial" w:cs="Arial"/>
          <w:b/>
          <w:bCs/>
          <w:lang w:eastAsia="en-ZA"/>
        </w:rPr>
        <w:t>CHAPTER 5</w:t>
      </w:r>
    </w:p>
    <w:p w14:paraId="422254E3"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INTERMEDIATION AND DISTRIBUTION</w:t>
      </w:r>
    </w:p>
    <w:p w14:paraId="3A1F6AE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255AD22" w14:textId="77777777" w:rsidR="0015741A" w:rsidRPr="0015741A" w:rsidRDefault="0015741A" w:rsidP="0015741A">
      <w:pPr>
        <w:spacing w:after="0" w:line="240" w:lineRule="auto"/>
        <w:rPr>
          <w:rFonts w:ascii="Arial" w:eastAsia="Times New Roman" w:hAnsi="Arial" w:cs="Arial"/>
          <w:lang w:eastAsia="en-ZA"/>
        </w:rPr>
      </w:pPr>
      <w:bookmarkStart w:id="538" w:name="rule12"/>
      <w:bookmarkEnd w:id="538"/>
      <w:r w:rsidRPr="0015741A">
        <w:rPr>
          <w:rFonts w:ascii="Arial" w:eastAsia="Times New Roman" w:hAnsi="Arial" w:cs="Arial"/>
          <w:b/>
          <w:bCs/>
          <w:lang w:eastAsia="en-ZA"/>
        </w:rPr>
        <w:t>RULE 12: ARRANGEMENTS WITH INTERMEDIARIES AND OTHER PERSONS</w:t>
      </w:r>
    </w:p>
    <w:p w14:paraId="0BDFE38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7291E72"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12.1            Definitions</w:t>
      </w:r>
    </w:p>
    <w:p w14:paraId="6F81B1C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D8F4D74"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In this rule-</w:t>
      </w:r>
    </w:p>
    <w:p w14:paraId="5D9B53B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AE6DDD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“FAIS product knowledge competency requirements”</w:t>
      </w:r>
      <w:r w:rsidRPr="0015741A">
        <w:rPr>
          <w:rFonts w:ascii="Arial" w:eastAsia="Times New Roman" w:hAnsi="Arial" w:cs="Arial"/>
          <w:lang w:eastAsia="en-ZA"/>
        </w:rPr>
        <w:t xml:space="preserve"> means the requirements relating to class of business training and product specific training prescribed under the FAIS Act; and</w:t>
      </w:r>
    </w:p>
    <w:p w14:paraId="75D90C1E"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2B2CFA4" w14:textId="77777777" w:rsidR="0015741A" w:rsidRPr="0015741A" w:rsidRDefault="0015741A" w:rsidP="0015741A">
      <w:pPr>
        <w:spacing w:after="0" w:line="240" w:lineRule="auto"/>
        <w:ind w:left="1134"/>
        <w:rPr>
          <w:rFonts w:ascii="Arial" w:eastAsia="Times New Roman" w:hAnsi="Arial" w:cs="Arial"/>
          <w:lang w:eastAsia="en-ZA"/>
        </w:rPr>
      </w:pPr>
      <w:r w:rsidRPr="004233D6">
        <w:rPr>
          <w:rFonts w:ascii="Arial" w:eastAsia="Times New Roman" w:hAnsi="Arial" w:cs="Arial"/>
          <w:b/>
          <w:bCs/>
          <w:shd w:val="clear" w:color="auto" w:fill="FFFFFF" w:themeFill="background1"/>
          <w:lang w:eastAsia="en-ZA"/>
        </w:rPr>
        <w:t>“intermediary agreement”</w:t>
      </w:r>
      <w:r w:rsidRPr="004233D6">
        <w:rPr>
          <w:rFonts w:ascii="Arial" w:eastAsia="Times New Roman" w:hAnsi="Arial" w:cs="Arial"/>
          <w:shd w:val="clear" w:color="auto" w:fill="FFFFFF" w:themeFill="background1"/>
          <w:lang w:eastAsia="en-ZA"/>
        </w:rPr>
        <w:t xml:space="preserve"> means an agreement entered into between an insurer and an intermediary setting out the terms under which the intermediary will render services as intermediary in respect of the policies of the insurer, and in respect of a representative, includes policies entered into with an insurer as contemplated in paragraphs (b), (c) and (d) of the definition of "representative" in Part 3A of the Regulations.</w:t>
      </w:r>
    </w:p>
    <w:p w14:paraId="40D47A0E" w14:textId="75A95C86" w:rsid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[Definition of “intermediary agreement” substituted by GN 997/2018 w.e.f. 1 October 2018]</w:t>
      </w:r>
    </w:p>
    <w:p w14:paraId="7D4F7989" w14:textId="6CF67C85" w:rsidR="004233D6" w:rsidRDefault="004233D6" w:rsidP="0015741A">
      <w:pPr>
        <w:spacing w:after="0" w:line="240" w:lineRule="auto"/>
        <w:jc w:val="center"/>
        <w:rPr>
          <w:rFonts w:ascii="Arial" w:eastAsia="Times New Roman" w:hAnsi="Arial" w:cs="Arial"/>
          <w:lang w:eastAsia="en-ZA"/>
        </w:rPr>
      </w:pPr>
    </w:p>
    <w:p w14:paraId="57428810" w14:textId="77777777" w:rsidR="004233D6" w:rsidRPr="004233D6" w:rsidRDefault="004233D6" w:rsidP="004233D6">
      <w:pPr>
        <w:spacing w:after="0" w:line="240" w:lineRule="auto"/>
        <w:ind w:left="1134" w:hanging="1134"/>
        <w:rPr>
          <w:ins w:id="539" w:author="Regulatory Frameworks" w:date="2021-04-26T17:42:00Z"/>
          <w:rFonts w:ascii="Arial" w:eastAsia="Times New Roman" w:hAnsi="Arial" w:cs="Arial"/>
          <w:b/>
          <w:bCs/>
          <w:sz w:val="24"/>
          <w:szCs w:val="24"/>
          <w:lang w:eastAsia="en-ZA"/>
        </w:rPr>
      </w:pPr>
      <w:commentRangeStart w:id="540"/>
      <w:ins w:id="541" w:author="Regulatory Frameworks" w:date="2021-04-26T17:42:00Z">
        <w:r w:rsidRPr="004233D6">
          <w:rPr>
            <w:rFonts w:ascii="Arial" w:eastAsia="Times New Roman" w:hAnsi="Arial" w:cs="Arial"/>
            <w:b/>
            <w:bCs/>
            <w:sz w:val="24"/>
            <w:szCs w:val="24"/>
            <w:lang w:eastAsia="en-ZA"/>
          </w:rPr>
          <w:t>12.1A</w:t>
        </w:r>
        <w:r w:rsidRPr="004233D6">
          <w:rPr>
            <w:rFonts w:ascii="Times New Roman" w:eastAsia="Times New Roman" w:hAnsi="Times New Roman" w:cs="Times New Roman"/>
            <w:sz w:val="24"/>
            <w:szCs w:val="24"/>
            <w:lang w:eastAsia="en-ZA"/>
          </w:rPr>
          <w:t xml:space="preserve"> </w:t>
        </w:r>
        <w:r w:rsidRPr="004233D6">
          <w:rPr>
            <w:rFonts w:ascii="Times New Roman" w:eastAsia="Times New Roman" w:hAnsi="Times New Roman" w:cs="Times New Roman"/>
            <w:sz w:val="24"/>
            <w:szCs w:val="24"/>
            <w:lang w:eastAsia="en-ZA"/>
          </w:rPr>
          <w:tab/>
        </w:r>
        <w:r w:rsidRPr="004233D6">
          <w:rPr>
            <w:rFonts w:ascii="Arial" w:eastAsia="Times New Roman" w:hAnsi="Arial" w:cs="Arial"/>
            <w:b/>
            <w:bCs/>
            <w:sz w:val="24"/>
            <w:szCs w:val="24"/>
            <w:lang w:eastAsia="en-ZA"/>
          </w:rPr>
          <w:t>Distribution</w:t>
        </w:r>
      </w:ins>
    </w:p>
    <w:p w14:paraId="2E6AAE79" w14:textId="77777777" w:rsidR="004233D6" w:rsidRPr="004233D6" w:rsidRDefault="004233D6" w:rsidP="004233D6">
      <w:pPr>
        <w:spacing w:after="0" w:line="240" w:lineRule="auto"/>
        <w:ind w:left="1134" w:hanging="1134"/>
        <w:rPr>
          <w:ins w:id="542" w:author="Regulatory Frameworks" w:date="2021-04-26T17:42:00Z"/>
          <w:rFonts w:ascii="Arial" w:eastAsia="Times New Roman" w:hAnsi="Arial" w:cs="Arial"/>
          <w:b/>
          <w:bCs/>
          <w:sz w:val="24"/>
          <w:szCs w:val="24"/>
          <w:lang w:eastAsia="en-ZA"/>
        </w:rPr>
      </w:pPr>
    </w:p>
    <w:p w14:paraId="4DB41792" w14:textId="77777777" w:rsidR="004233D6" w:rsidRPr="004233D6" w:rsidRDefault="004233D6" w:rsidP="004233D6">
      <w:pPr>
        <w:spacing w:after="0" w:line="240" w:lineRule="auto"/>
        <w:ind w:left="1134" w:hanging="1134"/>
        <w:rPr>
          <w:ins w:id="543" w:author="Regulatory Frameworks" w:date="2021-04-26T17:42:00Z"/>
          <w:rFonts w:ascii="Arial" w:eastAsia="Times New Roman" w:hAnsi="Arial" w:cs="Arial"/>
          <w:sz w:val="24"/>
          <w:szCs w:val="24"/>
          <w:lang w:eastAsia="en-ZA"/>
        </w:rPr>
      </w:pPr>
      <w:ins w:id="544" w:author="Regulatory Frameworks" w:date="2021-04-26T17:42:00Z">
        <w:r w:rsidRPr="004233D6">
          <w:rPr>
            <w:rFonts w:ascii="Arial" w:eastAsia="Times New Roman" w:hAnsi="Arial" w:cs="Arial"/>
            <w:sz w:val="24"/>
            <w:szCs w:val="24"/>
            <w:lang w:eastAsia="en-ZA"/>
          </w:rPr>
          <w:t xml:space="preserve">12.2.1 </w:t>
        </w:r>
        <w:r w:rsidRPr="004233D6">
          <w:rPr>
            <w:rFonts w:ascii="Arial" w:eastAsia="Times New Roman" w:hAnsi="Arial" w:cs="Arial"/>
            <w:sz w:val="24"/>
            <w:szCs w:val="24"/>
            <w:lang w:eastAsia="en-ZA"/>
          </w:rPr>
          <w:tab/>
          <w:t xml:space="preserve">An insurer must ensure that it - </w:t>
        </w:r>
      </w:ins>
    </w:p>
    <w:p w14:paraId="45885F53" w14:textId="77777777" w:rsidR="004233D6" w:rsidRDefault="004233D6" w:rsidP="004233D6">
      <w:pPr>
        <w:spacing w:after="0" w:line="240" w:lineRule="auto"/>
        <w:ind w:left="1134" w:hanging="1134"/>
        <w:rPr>
          <w:rFonts w:ascii="Arial" w:eastAsia="Times New Roman" w:hAnsi="Arial" w:cs="Arial"/>
          <w:sz w:val="24"/>
          <w:szCs w:val="24"/>
          <w:lang w:eastAsia="en-ZA"/>
        </w:rPr>
      </w:pPr>
    </w:p>
    <w:p w14:paraId="10F91E0C" w14:textId="1BBDC25B" w:rsidR="004233D6" w:rsidRPr="004233D6" w:rsidRDefault="004233D6" w:rsidP="004233D6">
      <w:pPr>
        <w:spacing w:after="0" w:line="240" w:lineRule="auto"/>
        <w:ind w:left="1890" w:hanging="630"/>
        <w:rPr>
          <w:ins w:id="545" w:author="Regulatory Frameworks" w:date="2021-04-26T17:42:00Z"/>
          <w:rFonts w:ascii="Arial" w:eastAsia="Times New Roman" w:hAnsi="Arial" w:cs="Arial"/>
          <w:sz w:val="24"/>
          <w:szCs w:val="24"/>
          <w:lang w:eastAsia="en-ZA"/>
        </w:rPr>
      </w:pPr>
      <w:ins w:id="546" w:author="Regulatory Frameworks" w:date="2021-04-26T17:42:00Z">
        <w:r w:rsidRPr="004233D6">
          <w:rPr>
            <w:rFonts w:ascii="Arial" w:eastAsia="Times New Roman" w:hAnsi="Arial" w:cs="Arial"/>
            <w:sz w:val="24"/>
            <w:szCs w:val="24"/>
            <w:lang w:eastAsia="en-ZA"/>
          </w:rPr>
          <w:t>(a)</w:t>
        </w:r>
        <w:r w:rsidRPr="004233D6">
          <w:rPr>
            <w:rFonts w:ascii="Arial" w:eastAsia="Times New Roman" w:hAnsi="Arial" w:cs="Arial"/>
            <w:sz w:val="24"/>
            <w:szCs w:val="24"/>
            <w:lang w:eastAsia="en-ZA"/>
          </w:rPr>
          <w:tab/>
          <w:t xml:space="preserve">has dynamic and responsive processes and controls over its distribution channels that - </w:t>
        </w:r>
      </w:ins>
    </w:p>
    <w:p w14:paraId="40027C50" w14:textId="2C747A4D" w:rsidR="004233D6" w:rsidRPr="004233D6" w:rsidRDefault="004233D6" w:rsidP="004233D6">
      <w:pPr>
        <w:spacing w:after="0" w:line="240" w:lineRule="auto"/>
        <w:ind w:left="2520" w:hanging="630"/>
        <w:rPr>
          <w:ins w:id="547" w:author="Regulatory Frameworks" w:date="2021-04-26T17:42:00Z"/>
          <w:rFonts w:ascii="Arial" w:eastAsia="Times New Roman" w:hAnsi="Arial" w:cs="Arial"/>
          <w:sz w:val="24"/>
          <w:szCs w:val="24"/>
          <w:lang w:eastAsia="en-ZA"/>
        </w:rPr>
      </w:pPr>
      <w:ins w:id="548" w:author="Regulatory Frameworks" w:date="2021-04-26T17:42:00Z">
        <w:r w:rsidRPr="004233D6">
          <w:rPr>
            <w:rFonts w:ascii="Arial" w:eastAsia="Times New Roman" w:hAnsi="Arial" w:cs="Arial"/>
            <w:sz w:val="24"/>
            <w:szCs w:val="24"/>
            <w:lang w:eastAsia="en-ZA"/>
          </w:rPr>
          <w:t xml:space="preserve">(i)    </w:t>
        </w:r>
      </w:ins>
      <w:r>
        <w:rPr>
          <w:rFonts w:ascii="Arial" w:eastAsia="Times New Roman" w:hAnsi="Arial" w:cs="Arial"/>
          <w:sz w:val="24"/>
          <w:szCs w:val="24"/>
          <w:lang w:eastAsia="en-ZA"/>
        </w:rPr>
        <w:tab/>
      </w:r>
      <w:ins w:id="549" w:author="Regulatory Frameworks" w:date="2021-04-26T17:42:00Z">
        <w:r w:rsidRPr="004233D6">
          <w:rPr>
            <w:rFonts w:ascii="Arial" w:eastAsia="Times New Roman" w:hAnsi="Arial" w:cs="Arial"/>
            <w:sz w:val="24"/>
            <w:szCs w:val="24"/>
            <w:lang w:eastAsia="en-ZA"/>
          </w:rPr>
          <w:t>reduce the likelihood that unsuitable products will be issued to its policyholders;</w:t>
        </w:r>
      </w:ins>
      <w:r w:rsidRPr="004233D6">
        <w:rPr>
          <w:rFonts w:ascii="Arial" w:eastAsia="Times New Roman" w:hAnsi="Arial" w:cs="Arial"/>
          <w:sz w:val="24"/>
          <w:szCs w:val="24"/>
          <w:lang w:eastAsia="en-ZA"/>
        </w:rPr>
        <w:t xml:space="preserve"> </w:t>
      </w:r>
      <w:ins w:id="550" w:author="Regulatory Frameworks" w:date="2021-04-26T17:42:00Z">
        <w:r w:rsidRPr="004233D6">
          <w:rPr>
            <w:rFonts w:ascii="Arial" w:eastAsia="Times New Roman" w:hAnsi="Arial" w:cs="Arial"/>
            <w:sz w:val="24"/>
            <w:szCs w:val="24"/>
            <w:lang w:eastAsia="en-ZA"/>
          </w:rPr>
          <w:t>and</w:t>
        </w:r>
      </w:ins>
    </w:p>
    <w:p w14:paraId="40139719" w14:textId="0B84B7B0" w:rsidR="004233D6" w:rsidRPr="004233D6" w:rsidRDefault="004233D6" w:rsidP="004233D6">
      <w:pPr>
        <w:spacing w:after="0" w:line="240" w:lineRule="auto"/>
        <w:ind w:left="2520" w:hanging="630"/>
        <w:rPr>
          <w:ins w:id="551" w:author="Regulatory Frameworks" w:date="2021-04-26T17:42:00Z"/>
          <w:rFonts w:ascii="Arial" w:eastAsia="Times New Roman" w:hAnsi="Arial" w:cs="Arial"/>
          <w:sz w:val="24"/>
          <w:szCs w:val="24"/>
          <w:lang w:eastAsia="en-ZA"/>
        </w:rPr>
      </w:pPr>
      <w:ins w:id="552" w:author="Regulatory Frameworks" w:date="2021-04-26T17:42:00Z">
        <w:r w:rsidRPr="004233D6">
          <w:rPr>
            <w:rFonts w:ascii="Arial" w:eastAsia="Times New Roman" w:hAnsi="Arial" w:cs="Arial"/>
            <w:sz w:val="24"/>
            <w:szCs w:val="24"/>
            <w:lang w:eastAsia="en-ZA"/>
          </w:rPr>
          <w:t>(ii)</w:t>
        </w:r>
        <w:r w:rsidRPr="004233D6">
          <w:rPr>
            <w:rFonts w:ascii="Arial" w:eastAsia="Times New Roman" w:hAnsi="Arial" w:cs="Arial"/>
            <w:sz w:val="24"/>
            <w:szCs w:val="24"/>
            <w:lang w:eastAsia="en-ZA"/>
          </w:rPr>
          <w:tab/>
          <w:t xml:space="preserve">effectively mitigate the risk of poor outcomes to </w:t>
        </w:r>
        <w:proofErr w:type="gramStart"/>
        <w:r w:rsidRPr="004233D6">
          <w:rPr>
            <w:rFonts w:ascii="Arial" w:eastAsia="Times New Roman" w:hAnsi="Arial" w:cs="Arial"/>
            <w:sz w:val="24"/>
            <w:szCs w:val="24"/>
            <w:lang w:eastAsia="en-ZA"/>
          </w:rPr>
          <w:t>policyholders;</w:t>
        </w:r>
        <w:proofErr w:type="gramEnd"/>
        <w:r w:rsidRPr="004233D6">
          <w:rPr>
            <w:rFonts w:ascii="Arial" w:eastAsia="Times New Roman" w:hAnsi="Arial" w:cs="Arial"/>
            <w:sz w:val="24"/>
            <w:szCs w:val="24"/>
            <w:lang w:eastAsia="en-ZA"/>
          </w:rPr>
          <w:t xml:space="preserve"> </w:t>
        </w:r>
      </w:ins>
    </w:p>
    <w:p w14:paraId="4A98659C" w14:textId="77777777" w:rsidR="004233D6" w:rsidRPr="004233D6" w:rsidRDefault="004233D6" w:rsidP="004233D6">
      <w:pPr>
        <w:spacing w:after="0" w:line="240" w:lineRule="auto"/>
        <w:ind w:left="1890" w:hanging="630"/>
        <w:rPr>
          <w:ins w:id="553" w:author="Regulatory Frameworks" w:date="2021-04-26T17:42:00Z"/>
          <w:rFonts w:ascii="Arial" w:eastAsia="Times New Roman" w:hAnsi="Arial" w:cs="Arial"/>
          <w:sz w:val="24"/>
          <w:szCs w:val="24"/>
          <w:lang w:eastAsia="en-ZA"/>
        </w:rPr>
      </w:pPr>
    </w:p>
    <w:p w14:paraId="537EEF1B" w14:textId="7AA549D3" w:rsidR="004233D6" w:rsidRPr="004233D6" w:rsidRDefault="004233D6" w:rsidP="004233D6">
      <w:pPr>
        <w:spacing w:after="0" w:line="240" w:lineRule="auto"/>
        <w:ind w:left="1890" w:hanging="630"/>
        <w:rPr>
          <w:ins w:id="554" w:author="Regulatory Frameworks" w:date="2021-04-26T17:42:00Z"/>
          <w:rFonts w:ascii="Arial" w:eastAsia="Times New Roman" w:hAnsi="Arial" w:cs="Arial"/>
          <w:sz w:val="24"/>
          <w:szCs w:val="24"/>
          <w:lang w:eastAsia="en-ZA"/>
        </w:rPr>
      </w:pPr>
      <w:ins w:id="555" w:author="Regulatory Frameworks" w:date="2021-04-26T17:42:00Z">
        <w:r w:rsidRPr="004233D6">
          <w:rPr>
            <w:rFonts w:ascii="Arial" w:eastAsia="Times New Roman" w:hAnsi="Arial" w:cs="Arial"/>
            <w:sz w:val="24"/>
            <w:szCs w:val="24"/>
            <w:lang w:eastAsia="en-ZA"/>
          </w:rPr>
          <w:t xml:space="preserve">(b)  </w:t>
        </w:r>
        <w:r w:rsidRPr="004233D6">
          <w:rPr>
            <w:rFonts w:ascii="Arial" w:eastAsia="Times New Roman" w:hAnsi="Arial" w:cs="Arial"/>
            <w:sz w:val="24"/>
            <w:szCs w:val="24"/>
            <w:lang w:eastAsia="en-ZA"/>
          </w:rPr>
          <w:tab/>
          <w:t xml:space="preserve">regularly reviews its distribution strategy and </w:t>
        </w:r>
        <w:proofErr w:type="gramStart"/>
        <w:r w:rsidRPr="004233D6">
          <w:rPr>
            <w:rFonts w:ascii="Arial" w:eastAsia="Times New Roman" w:hAnsi="Arial" w:cs="Arial"/>
            <w:sz w:val="24"/>
            <w:szCs w:val="24"/>
            <w:lang w:eastAsia="en-ZA"/>
          </w:rPr>
          <w:t>channels;</w:t>
        </w:r>
        <w:proofErr w:type="gramEnd"/>
      </w:ins>
    </w:p>
    <w:p w14:paraId="47A7CC0E" w14:textId="77777777" w:rsidR="004233D6" w:rsidRPr="004233D6" w:rsidRDefault="004233D6" w:rsidP="004233D6">
      <w:pPr>
        <w:spacing w:after="0" w:line="240" w:lineRule="auto"/>
        <w:ind w:left="1890" w:hanging="630"/>
        <w:rPr>
          <w:ins w:id="556" w:author="Regulatory Frameworks" w:date="2021-04-26T17:42:00Z"/>
          <w:rFonts w:ascii="Arial" w:eastAsia="Times New Roman" w:hAnsi="Arial" w:cs="Arial"/>
          <w:sz w:val="24"/>
          <w:szCs w:val="24"/>
          <w:lang w:eastAsia="en-ZA"/>
        </w:rPr>
      </w:pPr>
    </w:p>
    <w:p w14:paraId="0B4C087C" w14:textId="320E2FC5" w:rsidR="004233D6" w:rsidRDefault="004233D6" w:rsidP="004233D6">
      <w:pPr>
        <w:spacing w:after="0" w:line="240" w:lineRule="auto"/>
        <w:ind w:left="1890" w:hanging="630"/>
        <w:rPr>
          <w:rFonts w:ascii="Arial" w:eastAsia="Times New Roman" w:hAnsi="Arial" w:cs="Arial"/>
          <w:sz w:val="24"/>
          <w:szCs w:val="24"/>
          <w:lang w:eastAsia="en-ZA"/>
        </w:rPr>
      </w:pPr>
      <w:ins w:id="557" w:author="Regulatory Frameworks" w:date="2021-04-26T17:42:00Z">
        <w:r w:rsidRPr="004233D6">
          <w:rPr>
            <w:rFonts w:ascii="Arial" w:eastAsia="Times New Roman" w:hAnsi="Arial" w:cs="Arial"/>
            <w:sz w:val="24"/>
            <w:szCs w:val="24"/>
            <w:lang w:eastAsia="en-ZA"/>
          </w:rPr>
          <w:t>(c)</w:t>
        </w:r>
        <w:r w:rsidRPr="004233D6">
          <w:rPr>
            <w:rFonts w:ascii="Arial" w:eastAsia="Times New Roman" w:hAnsi="Arial" w:cs="Arial"/>
            <w:sz w:val="24"/>
            <w:szCs w:val="24"/>
            <w:lang w:eastAsia="en-ZA"/>
          </w:rPr>
          <w:tab/>
          <w:t>makes improvements and adjustments to its distribution strategy and channels in response to –</w:t>
        </w:r>
      </w:ins>
    </w:p>
    <w:p w14:paraId="654B65D1" w14:textId="77777777" w:rsidR="004233D6" w:rsidRPr="004233D6" w:rsidRDefault="004233D6" w:rsidP="004233D6">
      <w:pPr>
        <w:spacing w:after="0" w:line="240" w:lineRule="auto"/>
        <w:ind w:left="1890" w:hanging="630"/>
        <w:rPr>
          <w:ins w:id="558" w:author="Regulatory Frameworks" w:date="2021-04-26T17:42:00Z"/>
          <w:rFonts w:ascii="Arial" w:eastAsia="Times New Roman" w:hAnsi="Arial" w:cs="Arial"/>
          <w:sz w:val="24"/>
          <w:szCs w:val="24"/>
          <w:lang w:eastAsia="en-ZA"/>
        </w:rPr>
      </w:pPr>
    </w:p>
    <w:p w14:paraId="7EEE36E3" w14:textId="09F9E805" w:rsidR="004233D6" w:rsidRPr="004233D6" w:rsidRDefault="004233D6" w:rsidP="004233D6">
      <w:pPr>
        <w:spacing w:after="0" w:line="240" w:lineRule="auto"/>
        <w:ind w:left="2520" w:hanging="630"/>
        <w:rPr>
          <w:ins w:id="559" w:author="Regulatory Frameworks" w:date="2021-04-26T17:42:00Z"/>
          <w:rFonts w:ascii="Arial" w:eastAsia="Times New Roman" w:hAnsi="Arial" w:cs="Arial"/>
          <w:sz w:val="24"/>
          <w:szCs w:val="24"/>
          <w:lang w:eastAsia="en-ZA"/>
        </w:rPr>
      </w:pPr>
      <w:ins w:id="560" w:author="Regulatory Frameworks" w:date="2021-04-26T17:42:00Z">
        <w:r w:rsidRPr="004233D6">
          <w:rPr>
            <w:rFonts w:ascii="Arial" w:eastAsia="Times New Roman" w:hAnsi="Arial" w:cs="Arial"/>
            <w:sz w:val="24"/>
            <w:szCs w:val="24"/>
            <w:lang w:eastAsia="en-ZA"/>
          </w:rPr>
          <w:t>(i)</w:t>
        </w:r>
        <w:r w:rsidRPr="004233D6">
          <w:rPr>
            <w:rFonts w:ascii="Arial" w:eastAsia="Times New Roman" w:hAnsi="Arial" w:cs="Arial"/>
            <w:sz w:val="24"/>
            <w:szCs w:val="24"/>
            <w:lang w:eastAsia="en-ZA"/>
          </w:rPr>
          <w:tab/>
          <w:t>deficiencies identified through a review referred to in paragraph (b) or any other means; and</w:t>
        </w:r>
      </w:ins>
    </w:p>
    <w:p w14:paraId="13BCAB5D" w14:textId="5E439E9F" w:rsidR="004233D6" w:rsidRPr="004233D6" w:rsidRDefault="004233D6" w:rsidP="004233D6">
      <w:pPr>
        <w:spacing w:after="0" w:line="240" w:lineRule="auto"/>
        <w:ind w:left="2520" w:hanging="630"/>
        <w:rPr>
          <w:ins w:id="561" w:author="Regulatory Frameworks" w:date="2021-04-26T17:42:00Z"/>
          <w:rFonts w:ascii="Arial" w:eastAsia="Times New Roman" w:hAnsi="Arial" w:cs="Arial"/>
          <w:sz w:val="24"/>
          <w:szCs w:val="24"/>
          <w:lang w:eastAsia="en-ZA"/>
        </w:rPr>
      </w:pPr>
      <w:ins w:id="562" w:author="Regulatory Frameworks" w:date="2021-04-26T17:42:00Z">
        <w:r w:rsidRPr="004233D6">
          <w:rPr>
            <w:rFonts w:ascii="Arial" w:eastAsia="Times New Roman" w:hAnsi="Arial" w:cs="Arial"/>
            <w:sz w:val="24"/>
            <w:szCs w:val="24"/>
            <w:lang w:eastAsia="en-ZA"/>
          </w:rPr>
          <w:t>(ii)</w:t>
        </w:r>
        <w:r w:rsidRPr="004233D6">
          <w:rPr>
            <w:rFonts w:ascii="Arial" w:eastAsia="Times New Roman" w:hAnsi="Arial" w:cs="Arial"/>
            <w:sz w:val="24"/>
            <w:szCs w:val="24"/>
            <w:lang w:eastAsia="en-ZA"/>
          </w:rPr>
          <w:tab/>
          <w:t xml:space="preserve"> feedback and experience from policyholders.  </w:t>
        </w:r>
      </w:ins>
      <w:commentRangeEnd w:id="540"/>
      <w:ins w:id="563" w:author="Regulatory Frameworks" w:date="2021-06-17T11:15:00Z">
        <w:r w:rsidR="005D3016">
          <w:rPr>
            <w:rStyle w:val="CommentReference"/>
            <w:rFonts w:ascii="Times New Roman" w:eastAsia="Times New Roman" w:hAnsi="Times New Roman" w:cs="Times New Roman"/>
            <w:lang w:eastAsia="en-ZA"/>
          </w:rPr>
          <w:commentReference w:id="540"/>
        </w:r>
      </w:ins>
    </w:p>
    <w:p w14:paraId="4713EEFB" w14:textId="77777777" w:rsidR="004233D6" w:rsidRPr="0015741A" w:rsidRDefault="004233D6" w:rsidP="004233D6">
      <w:pPr>
        <w:spacing w:after="0" w:line="240" w:lineRule="auto"/>
        <w:ind w:left="1890" w:hanging="630"/>
        <w:jc w:val="center"/>
        <w:rPr>
          <w:rFonts w:ascii="Arial" w:eastAsia="Times New Roman" w:hAnsi="Arial" w:cs="Arial"/>
          <w:lang w:eastAsia="en-ZA"/>
        </w:rPr>
      </w:pPr>
    </w:p>
    <w:p w14:paraId="325B3CC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7136B7DD"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12.2            Intermediary agreements</w:t>
      </w:r>
    </w:p>
    <w:p w14:paraId="5B388DD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3A7962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12.2.1         An insurer may only enter into an intermediary agreement with an intermediary where-</w:t>
      </w:r>
    </w:p>
    <w:p w14:paraId="6F373BF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504539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in the case of an independent intermediary, that person has been licensed as a financial services provider and authorised to render financial services in respect of the policies offered by the insurer in accordance with </w:t>
      </w:r>
      <w:hyperlink r:id="rId52" w:anchor="section8" w:history="1">
        <w:r w:rsidRPr="0015741A">
          <w:rPr>
            <w:rFonts w:ascii="Arial" w:eastAsia="Times New Roman" w:hAnsi="Arial" w:cs="Arial"/>
            <w:color w:val="0000FF"/>
            <w:u w:val="single"/>
            <w:lang w:eastAsia="en-ZA"/>
          </w:rPr>
          <w:t>section 8</w:t>
        </w:r>
      </w:hyperlink>
      <w:r w:rsidRPr="0015741A">
        <w:rPr>
          <w:rFonts w:ascii="Arial" w:eastAsia="Times New Roman" w:hAnsi="Arial" w:cs="Arial"/>
          <w:lang w:eastAsia="en-ZA"/>
        </w:rPr>
        <w:t xml:space="preserve"> of the FAIS Act, and the insurer has taken reasonable steps to satisfy itself that the independent intermediary and, where applicable, any persons rendering services as intermediary on the independent intermediary’s behalf, meet the FAIS product knowledge competency requirements in respect of the policies offered by the insurer; or</w:t>
      </w:r>
    </w:p>
    <w:p w14:paraId="020882A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B88371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in the case of a representative of that insurer, that person has been duly appointed as a representative of the insurer in accordance with </w:t>
      </w:r>
      <w:hyperlink r:id="rId53" w:anchor="section7" w:history="1">
        <w:r w:rsidRPr="0015741A">
          <w:rPr>
            <w:rFonts w:ascii="Arial" w:eastAsia="Times New Roman" w:hAnsi="Arial" w:cs="Arial"/>
            <w:color w:val="0000FF"/>
            <w:u w:val="single"/>
            <w:lang w:eastAsia="en-ZA"/>
          </w:rPr>
          <w:t>section 7</w:t>
        </w:r>
      </w:hyperlink>
      <w:r w:rsidRPr="0015741A">
        <w:rPr>
          <w:rFonts w:ascii="Arial" w:eastAsia="Times New Roman" w:hAnsi="Arial" w:cs="Arial"/>
          <w:lang w:eastAsia="en-ZA"/>
        </w:rPr>
        <w:t>(1)(b) of the FAIS Act and meets any requirements to be fit and proper prescribed under the FAIS Act in respect of that representative and the policies offered by the insurer including but not limited to the FAIS product knowledge competency requirements.</w:t>
      </w:r>
    </w:p>
    <w:p w14:paraId="53B6A76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1410BC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12.2.2         An intermediary agreement must be entered into directly between the insurer and the intermediary concerned and may not be entered into by a third party acting on behalf of either the insurer or the intermediary.</w:t>
      </w:r>
    </w:p>
    <w:p w14:paraId="576DF10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FC4F05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12.2.3         An insurer must, where an intermediary agreement has been </w:t>
      </w:r>
      <w:proofErr w:type="gramStart"/>
      <w:r w:rsidRPr="0015741A">
        <w:rPr>
          <w:rFonts w:ascii="Arial" w:eastAsia="Times New Roman" w:hAnsi="Arial" w:cs="Arial"/>
          <w:lang w:eastAsia="en-ZA"/>
        </w:rPr>
        <w:t>entered into</w:t>
      </w:r>
      <w:proofErr w:type="gramEnd"/>
      <w:r w:rsidRPr="0015741A">
        <w:rPr>
          <w:rFonts w:ascii="Arial" w:eastAsia="Times New Roman" w:hAnsi="Arial" w:cs="Arial"/>
          <w:lang w:eastAsia="en-ZA"/>
        </w:rPr>
        <w:t>, furnish the intermediary with a written copy of the intermediary agreement setting out the terms and conditions thereof.</w:t>
      </w:r>
    </w:p>
    <w:p w14:paraId="3145F08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32A707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12.2.4         Despite any provision of an intermediary agreement or any provision in law to the contrary, when-</w:t>
      </w:r>
    </w:p>
    <w:p w14:paraId="6E289EB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75E333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 licence referred to in rule 12.2.1(a) becomes inoperative by virtue of the licence being suspended or withdrawn in terms of </w:t>
      </w:r>
      <w:hyperlink r:id="rId54" w:anchor="section9" w:history="1">
        <w:r w:rsidRPr="0015741A">
          <w:rPr>
            <w:rFonts w:ascii="Arial" w:eastAsia="Times New Roman" w:hAnsi="Arial" w:cs="Arial"/>
            <w:color w:val="0000FF"/>
            <w:u w:val="single"/>
            <w:lang w:eastAsia="en-ZA"/>
          </w:rPr>
          <w:t>section 9</w:t>
        </w:r>
      </w:hyperlink>
      <w:r w:rsidRPr="0015741A">
        <w:rPr>
          <w:rFonts w:ascii="Arial" w:eastAsia="Times New Roman" w:hAnsi="Arial" w:cs="Arial"/>
          <w:lang w:eastAsia="en-ZA"/>
        </w:rPr>
        <w:t xml:space="preserve"> of the FAIS Act or lapsing in terms of </w:t>
      </w:r>
      <w:hyperlink r:id="rId55" w:anchor="section11" w:history="1">
        <w:r w:rsidRPr="0015741A">
          <w:rPr>
            <w:rFonts w:ascii="Arial" w:eastAsia="Times New Roman" w:hAnsi="Arial" w:cs="Arial"/>
            <w:color w:val="0000FF"/>
            <w:u w:val="single"/>
            <w:lang w:eastAsia="en-ZA"/>
          </w:rPr>
          <w:t>section 11</w:t>
        </w:r>
      </w:hyperlink>
      <w:r w:rsidRPr="0015741A">
        <w:rPr>
          <w:rFonts w:ascii="Arial" w:eastAsia="Times New Roman" w:hAnsi="Arial" w:cs="Arial"/>
          <w:lang w:eastAsia="en-ZA"/>
        </w:rPr>
        <w:t xml:space="preserve"> of the FAIS Act; or</w:t>
      </w:r>
    </w:p>
    <w:p w14:paraId="63DEAEB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0E2CE5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appointment of the representative referred to in rule 12.2.1(b) is terminated, </w:t>
      </w:r>
    </w:p>
    <w:p w14:paraId="4812001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5999C1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an intermediary agreement terminates.</w:t>
      </w:r>
    </w:p>
    <w:p w14:paraId="2106DBC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F293F1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12.3            Requests for information</w:t>
      </w:r>
    </w:p>
    <w:p w14:paraId="0C658C1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EBB9C6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12.3.1         An insurer must at the written request of an intermediary that is authorised in writing by a policyholder or a member provide that intermediary or the policyholder or member with the information referred to in the authorisation, within a reasonable time after receipt of the request, irrespective of the fact that the intermediary does not have an intermediary agreement with that insurer.</w:t>
      </w:r>
    </w:p>
    <w:p w14:paraId="6E6B092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B4B2E2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12.3.2         Where the insurer provides the information referred to in rule 12.3.1 to the policyholder or member, the insurer must also provide the policyholder or member with a fair and objective explanation as to why the information was not provided to the intermediary.</w:t>
      </w:r>
    </w:p>
    <w:p w14:paraId="2E367A4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AFE46D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12.3.3         An insurer must, at the written request of an intermediary with whom an intermediary agreement has been entered into, provide that intermediary, within a reasonable time after receipt of the request, with all information reasonably required by the intermediary to comply with any disclosure or other requirements binding on the intermediary by virtue of the FAIS Act or any other law.</w:t>
      </w:r>
    </w:p>
    <w:p w14:paraId="07F09DC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4E14531"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12.4            Facilitation of fees payable by policyholder to an intermediary or any other person</w:t>
      </w:r>
    </w:p>
    <w:p w14:paraId="41282C3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D35E5E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12.4.1         An insurer may not facilitate the deduction or charging of any fee payable by a policyholder to an intermediary or any other person, unless the insurer has satisfied itself that the amount and purpose of the fee have been explicitly agreed to by the policyholder in writing, and that it appears from such agreement that the fee-</w:t>
      </w:r>
    </w:p>
    <w:p w14:paraId="57C2465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310FC2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relates to an actual service provided to a </w:t>
      </w:r>
      <w:proofErr w:type="gramStart"/>
      <w:r w:rsidRPr="0015741A">
        <w:rPr>
          <w:rFonts w:ascii="Arial" w:eastAsia="Times New Roman" w:hAnsi="Arial" w:cs="Arial"/>
          <w:lang w:eastAsia="en-ZA"/>
        </w:rPr>
        <w:t>policyholder;</w:t>
      </w:r>
      <w:proofErr w:type="gramEnd"/>
    </w:p>
    <w:p w14:paraId="4DA7274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099F1C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relates to a service other than rendering services as intermediary; and</w:t>
      </w:r>
    </w:p>
    <w:p w14:paraId="4CDE5C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97F48D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does not result in the intermediary or other person being remunerated for any service that is also remunerated by the insurer.</w:t>
      </w:r>
    </w:p>
    <w:p w14:paraId="731AA80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0AC6C9B" w14:textId="77777777" w:rsidR="0015741A" w:rsidRPr="0015741A" w:rsidRDefault="0015741A" w:rsidP="0015741A">
      <w:pPr>
        <w:spacing w:after="0" w:line="240" w:lineRule="auto"/>
        <w:jc w:val="center"/>
        <w:rPr>
          <w:rFonts w:ascii="Arial" w:eastAsia="Times New Roman" w:hAnsi="Arial" w:cs="Arial"/>
          <w:lang w:eastAsia="en-ZA"/>
        </w:rPr>
      </w:pPr>
      <w:bookmarkStart w:id="564" w:name="chapter6"/>
      <w:bookmarkEnd w:id="564"/>
      <w:r w:rsidRPr="0015741A">
        <w:rPr>
          <w:rFonts w:ascii="Arial" w:eastAsia="Times New Roman" w:hAnsi="Arial" w:cs="Arial"/>
          <w:b/>
          <w:bCs/>
          <w:lang w:eastAsia="en-ZA"/>
        </w:rPr>
        <w:t>CHAPTER 6</w:t>
      </w:r>
    </w:p>
    <w:p w14:paraId="51CF5757"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PRODUCT PERFORMANCE AND ACCEPTABLE SERVICE</w:t>
      </w:r>
    </w:p>
    <w:p w14:paraId="1A56871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4883E38" w14:textId="77777777" w:rsidR="0015741A" w:rsidRPr="0015741A" w:rsidRDefault="0015741A" w:rsidP="0015741A">
      <w:pPr>
        <w:spacing w:after="0" w:line="240" w:lineRule="auto"/>
        <w:rPr>
          <w:rFonts w:ascii="Arial" w:eastAsia="Times New Roman" w:hAnsi="Arial" w:cs="Arial"/>
          <w:lang w:eastAsia="en-ZA"/>
        </w:rPr>
      </w:pPr>
      <w:bookmarkStart w:id="565" w:name="rule13"/>
      <w:bookmarkEnd w:id="565"/>
      <w:r w:rsidRPr="0015741A">
        <w:rPr>
          <w:rFonts w:ascii="Arial" w:eastAsia="Times New Roman" w:hAnsi="Arial" w:cs="Arial"/>
          <w:b/>
          <w:bCs/>
          <w:lang w:eastAsia="en-ZA"/>
        </w:rPr>
        <w:t>RULE 13: DATA MANAGEMENT</w:t>
      </w:r>
    </w:p>
    <w:p w14:paraId="79C78FC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7E4CB2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13.1            In this rule any reference to </w:t>
      </w:r>
      <w:r w:rsidRPr="0015741A">
        <w:rPr>
          <w:rFonts w:ascii="Arial" w:eastAsia="Times New Roman" w:hAnsi="Arial" w:cs="Arial"/>
          <w:b/>
          <w:bCs/>
          <w:lang w:eastAsia="en-ZA"/>
        </w:rPr>
        <w:t>“policyholder”</w:t>
      </w:r>
      <w:r w:rsidRPr="0015741A">
        <w:rPr>
          <w:rFonts w:ascii="Arial" w:eastAsia="Times New Roman" w:hAnsi="Arial" w:cs="Arial"/>
          <w:lang w:eastAsia="en-ZA"/>
        </w:rPr>
        <w:t xml:space="preserve"> includes a potential policyholder, a </w:t>
      </w:r>
      <w:proofErr w:type="gramStart"/>
      <w:r w:rsidRPr="0015741A">
        <w:rPr>
          <w:rFonts w:ascii="Arial" w:eastAsia="Times New Roman" w:hAnsi="Arial" w:cs="Arial"/>
          <w:lang w:eastAsia="en-ZA"/>
        </w:rPr>
        <w:t>member</w:t>
      </w:r>
      <w:proofErr w:type="gramEnd"/>
      <w:r w:rsidRPr="0015741A">
        <w:rPr>
          <w:rFonts w:ascii="Arial" w:eastAsia="Times New Roman" w:hAnsi="Arial" w:cs="Arial"/>
          <w:lang w:eastAsia="en-ZA"/>
        </w:rPr>
        <w:t xml:space="preserve"> and a potential member, except for rule 13.4, in which “policyholder” excludes a potential policyholder and potential member.</w:t>
      </w:r>
    </w:p>
    <w:p w14:paraId="1F52274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DB9AAB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13.2            In this rule </w:t>
      </w:r>
      <w:r w:rsidRPr="0015741A">
        <w:rPr>
          <w:rFonts w:ascii="Arial" w:eastAsia="Times New Roman" w:hAnsi="Arial" w:cs="Arial"/>
          <w:b/>
          <w:bCs/>
          <w:lang w:eastAsia="en-ZA"/>
        </w:rPr>
        <w:t>“processing”</w:t>
      </w:r>
      <w:r w:rsidRPr="0015741A">
        <w:rPr>
          <w:rFonts w:ascii="Arial" w:eastAsia="Times New Roman" w:hAnsi="Arial" w:cs="Arial"/>
          <w:lang w:eastAsia="en-ZA"/>
        </w:rPr>
        <w:t xml:space="preserve"> has the meaning assigned to it in </w:t>
      </w:r>
      <w:hyperlink r:id="rId56" w:anchor="section1" w:history="1">
        <w:r w:rsidRPr="0015741A">
          <w:rPr>
            <w:rFonts w:ascii="Arial" w:eastAsia="Times New Roman" w:hAnsi="Arial" w:cs="Arial"/>
            <w:color w:val="0000FF"/>
            <w:u w:val="single"/>
            <w:lang w:eastAsia="en-ZA"/>
          </w:rPr>
          <w:t>section 1</w:t>
        </w:r>
      </w:hyperlink>
      <w:r w:rsidRPr="0015741A">
        <w:rPr>
          <w:rFonts w:ascii="Arial" w:eastAsia="Times New Roman" w:hAnsi="Arial" w:cs="Arial"/>
          <w:lang w:eastAsia="en-ZA"/>
        </w:rPr>
        <w:t xml:space="preserve"> of the Protection of Personal Information Act, 2013 (Act No. 4 of 2013) and includes processing of all policy-level and policyholder-level data including personal information.</w:t>
      </w:r>
    </w:p>
    <w:p w14:paraId="46D79CE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8AB230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13.3            An insurer must have an effective data management framework that includes appropriate strategies, policies, systems, </w:t>
      </w:r>
      <w:proofErr w:type="gramStart"/>
      <w:r w:rsidRPr="0015741A">
        <w:rPr>
          <w:rFonts w:ascii="Arial" w:eastAsia="Times New Roman" w:hAnsi="Arial" w:cs="Arial"/>
          <w:lang w:eastAsia="en-ZA"/>
        </w:rPr>
        <w:t>processes</w:t>
      </w:r>
      <w:proofErr w:type="gramEnd"/>
      <w:r w:rsidRPr="0015741A">
        <w:rPr>
          <w:rFonts w:ascii="Arial" w:eastAsia="Times New Roman" w:hAnsi="Arial" w:cs="Arial"/>
          <w:lang w:eastAsia="en-ZA"/>
        </w:rPr>
        <w:t xml:space="preserve"> and controls relating to the processing of any data which enables the insurer at all times to-</w:t>
      </w:r>
    </w:p>
    <w:p w14:paraId="386ADC7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697B74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have access, as and when required, to data that is up-to-date, accurate, reliable, secure and </w:t>
      </w:r>
      <w:proofErr w:type="gramStart"/>
      <w:r w:rsidRPr="0015741A">
        <w:rPr>
          <w:rFonts w:ascii="Arial" w:eastAsia="Times New Roman" w:hAnsi="Arial" w:cs="Arial"/>
          <w:lang w:eastAsia="en-ZA"/>
        </w:rPr>
        <w:t>complete;</w:t>
      </w:r>
      <w:proofErr w:type="gramEnd"/>
    </w:p>
    <w:p w14:paraId="355F5C5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667248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properly identify, assess, measure and manage the conduct of business risks associated with its insurance business to ensure the ongoing monitoring and consistent delivery of fair outcomes to </w:t>
      </w:r>
      <w:proofErr w:type="gramStart"/>
      <w:r w:rsidRPr="0015741A">
        <w:rPr>
          <w:rFonts w:ascii="Arial" w:eastAsia="Times New Roman" w:hAnsi="Arial" w:cs="Arial"/>
          <w:lang w:eastAsia="en-ZA"/>
        </w:rPr>
        <w:t>policyholders;</w:t>
      </w:r>
      <w:proofErr w:type="gramEnd"/>
    </w:p>
    <w:p w14:paraId="5DF1AA4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B1E786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comply with all relevant legislation relating to confidentiality, privacy, security and retention of </w:t>
      </w:r>
      <w:proofErr w:type="gramStart"/>
      <w:r w:rsidRPr="0015741A">
        <w:rPr>
          <w:rFonts w:ascii="Arial" w:eastAsia="Times New Roman" w:hAnsi="Arial" w:cs="Arial"/>
          <w:lang w:eastAsia="en-ZA"/>
        </w:rPr>
        <w:t>data;</w:t>
      </w:r>
      <w:proofErr w:type="gramEnd"/>
    </w:p>
    <w:p w14:paraId="7AFED97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DEAA63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comply with any regulatory reporting </w:t>
      </w:r>
      <w:proofErr w:type="gramStart"/>
      <w:r w:rsidRPr="0015741A">
        <w:rPr>
          <w:rFonts w:ascii="Arial" w:eastAsia="Times New Roman" w:hAnsi="Arial" w:cs="Arial"/>
          <w:lang w:eastAsia="en-ZA"/>
        </w:rPr>
        <w:t>requirements;</w:t>
      </w:r>
      <w:proofErr w:type="gramEnd"/>
    </w:p>
    <w:p w14:paraId="4DF6838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521018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     assess its liability under each of its policies, including data pertaining to each risk that is covered by a policy and each outstanding claim in respect of a </w:t>
      </w:r>
      <w:proofErr w:type="gramStart"/>
      <w:r w:rsidRPr="0015741A">
        <w:rPr>
          <w:rFonts w:ascii="Arial" w:eastAsia="Times New Roman" w:hAnsi="Arial" w:cs="Arial"/>
          <w:lang w:eastAsia="en-ZA"/>
        </w:rPr>
        <w:t>policy;</w:t>
      </w:r>
      <w:proofErr w:type="gramEnd"/>
    </w:p>
    <w:p w14:paraId="5E445AF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F62245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(f)     adequately categorise, record and report on complaints as required in terms of rule 18; and</w:t>
      </w:r>
    </w:p>
    <w:p w14:paraId="73193EC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A8A270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(g)     have access to any other relevant data as prescribed by the Authority.</w:t>
      </w:r>
    </w:p>
    <w:p w14:paraId="1108A73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404ABA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13.4            An insurer must at a minimum, for the purposes of complying with rule 13.3, have access to the names, identity numbers and contact details of all its policyholders.</w:t>
      </w:r>
    </w:p>
    <w:p w14:paraId="1238D22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8E2B80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13.5            The contact details referred to in rule 13.4 must be as complete as possible, and where available include the mobile number and email address of the policyholder.</w:t>
      </w:r>
    </w:p>
    <w:p w14:paraId="1CBB7FB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01EB99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13.6            Where an insurer outsources the processing of any data, the insurer must be able to access such data at any time as and when required by the insurer.</w:t>
      </w:r>
    </w:p>
    <w:p w14:paraId="15C38FB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A6DCEA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13.7            An insurer must have sufficient organisational resources and the operational ability to ensure that its data management framework is effective, adequately implemented and complies with this rule.</w:t>
      </w:r>
    </w:p>
    <w:p w14:paraId="319DAEB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944785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13.8            An insurer must regularly review its data management framework and document any changes thereto.</w:t>
      </w:r>
    </w:p>
    <w:p w14:paraId="22C9CE5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2FCC70D" w14:textId="6DF10627" w:rsidR="0015741A" w:rsidRPr="0015741A" w:rsidRDefault="0015741A" w:rsidP="0015741A">
      <w:pPr>
        <w:spacing w:after="0" w:line="240" w:lineRule="auto"/>
        <w:rPr>
          <w:rFonts w:ascii="Arial" w:eastAsia="Times New Roman" w:hAnsi="Arial" w:cs="Arial"/>
          <w:lang w:eastAsia="en-ZA"/>
        </w:rPr>
      </w:pPr>
      <w:bookmarkStart w:id="566" w:name="rule14"/>
      <w:bookmarkStart w:id="567" w:name="_Hlk71378255"/>
      <w:bookmarkEnd w:id="566"/>
      <w:commentRangeStart w:id="568"/>
      <w:r w:rsidRPr="0015741A">
        <w:rPr>
          <w:rFonts w:ascii="Arial" w:eastAsia="Times New Roman" w:hAnsi="Arial" w:cs="Arial"/>
          <w:b/>
          <w:bCs/>
          <w:lang w:eastAsia="en-ZA"/>
        </w:rPr>
        <w:t xml:space="preserve">RULE 14: </w:t>
      </w:r>
      <w:ins w:id="569" w:author="Regulatory Frameworks" w:date="2021-04-26T17:58:00Z">
        <w:r w:rsidR="00244107" w:rsidRPr="00244107">
          <w:rPr>
            <w:rFonts w:ascii="Arial" w:eastAsia="Times New Roman" w:hAnsi="Arial" w:cs="Arial"/>
            <w:b/>
            <w:bCs/>
            <w:lang w:eastAsia="en-ZA"/>
          </w:rPr>
          <w:t xml:space="preserve">MONITORING AND </w:t>
        </w:r>
      </w:ins>
      <w:del w:id="570" w:author="Regulatory Frameworks" w:date="2021-04-26T17:58:00Z">
        <w:r w:rsidRPr="0015741A" w:rsidDel="00244107">
          <w:rPr>
            <w:rFonts w:ascii="Arial" w:eastAsia="Times New Roman" w:hAnsi="Arial" w:cs="Arial"/>
            <w:b/>
            <w:bCs/>
            <w:lang w:eastAsia="en-ZA"/>
          </w:rPr>
          <w:delText xml:space="preserve">ON-GOING </w:delText>
        </w:r>
      </w:del>
      <w:r w:rsidRPr="0015741A">
        <w:rPr>
          <w:rFonts w:ascii="Arial" w:eastAsia="Times New Roman" w:hAnsi="Arial" w:cs="Arial"/>
          <w:b/>
          <w:bCs/>
          <w:lang w:eastAsia="en-ZA"/>
        </w:rPr>
        <w:t>REVIEW OF PRODUCT PERFORMANCE</w:t>
      </w:r>
      <w:commentRangeEnd w:id="568"/>
      <w:r w:rsidR="005D3016">
        <w:rPr>
          <w:rStyle w:val="CommentReference"/>
          <w:rFonts w:ascii="Times New Roman" w:eastAsia="Times New Roman" w:hAnsi="Times New Roman" w:cs="Times New Roman"/>
          <w:lang w:eastAsia="en-ZA"/>
        </w:rPr>
        <w:commentReference w:id="568"/>
      </w:r>
    </w:p>
    <w:bookmarkEnd w:id="567"/>
    <w:p w14:paraId="266D1E7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3363516" w14:textId="72C098A6"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14.</w:t>
      </w:r>
      <w:bookmarkStart w:id="571" w:name="_Hlk71378409"/>
      <w:r w:rsidRPr="0015741A">
        <w:rPr>
          <w:rFonts w:ascii="Arial" w:eastAsia="Times New Roman" w:hAnsi="Arial" w:cs="Arial"/>
          <w:lang w:eastAsia="en-ZA"/>
        </w:rPr>
        <w:t>1            An insurer must on an ongoing basis monitor</w:t>
      </w:r>
      <w:ins w:id="572" w:author="Regulatory Frameworks" w:date="2021-06-17T11:16:00Z">
        <w:r w:rsidR="005D3016">
          <w:rPr>
            <w:rFonts w:ascii="Arial" w:eastAsia="Times New Roman" w:hAnsi="Arial" w:cs="Arial"/>
            <w:lang w:eastAsia="en-ZA"/>
          </w:rPr>
          <w:t>, analyse</w:t>
        </w:r>
      </w:ins>
      <w:r w:rsidRPr="0015741A">
        <w:rPr>
          <w:rFonts w:ascii="Arial" w:eastAsia="Times New Roman" w:hAnsi="Arial" w:cs="Arial"/>
          <w:lang w:eastAsia="en-ZA"/>
        </w:rPr>
        <w:t xml:space="preserve"> </w:t>
      </w:r>
      <w:bookmarkStart w:id="573" w:name="_Hlk71014509"/>
      <w:ins w:id="574" w:author="Regulatory Frameworks" w:date="2021-04-26T17:59:00Z">
        <w:r w:rsidR="00244107">
          <w:rPr>
            <w:rFonts w:ascii="Arial" w:eastAsia="Times New Roman" w:hAnsi="Arial" w:cs="Arial"/>
            <w:lang w:eastAsia="en-ZA"/>
          </w:rPr>
          <w:t>and regularly revie</w:t>
        </w:r>
      </w:ins>
      <w:ins w:id="575" w:author="Regulatory Frameworks" w:date="2021-04-26T18:00:00Z">
        <w:r w:rsidR="00244107">
          <w:rPr>
            <w:rFonts w:ascii="Arial" w:eastAsia="Times New Roman" w:hAnsi="Arial" w:cs="Arial"/>
            <w:lang w:eastAsia="en-ZA"/>
          </w:rPr>
          <w:t>w</w:t>
        </w:r>
      </w:ins>
      <w:ins w:id="576" w:author="Regulatory Frameworks" w:date="2021-04-26T17:59:00Z">
        <w:r w:rsidR="00244107">
          <w:rPr>
            <w:rFonts w:ascii="Arial" w:eastAsia="Times New Roman" w:hAnsi="Arial" w:cs="Arial"/>
            <w:lang w:eastAsia="en-ZA"/>
          </w:rPr>
          <w:t xml:space="preserve"> </w:t>
        </w:r>
      </w:ins>
      <w:bookmarkEnd w:id="573"/>
      <w:r w:rsidRPr="0015741A">
        <w:rPr>
          <w:rFonts w:ascii="Arial" w:eastAsia="Times New Roman" w:hAnsi="Arial" w:cs="Arial"/>
          <w:lang w:eastAsia="en-ZA"/>
        </w:rPr>
        <w:t>a product</w:t>
      </w:r>
      <w:ins w:id="577" w:author="Regulatory Frameworks" w:date="2021-04-26T17:59:00Z">
        <w:r w:rsidR="00244107">
          <w:rPr>
            <w:rFonts w:ascii="Arial" w:eastAsia="Times New Roman" w:hAnsi="Arial" w:cs="Arial"/>
            <w:lang w:eastAsia="en-ZA"/>
          </w:rPr>
          <w:t xml:space="preserve"> </w:t>
        </w:r>
        <w:bookmarkStart w:id="578" w:name="_Hlk71014527"/>
        <w:r w:rsidR="00244107">
          <w:rPr>
            <w:rFonts w:ascii="Arial" w:eastAsia="Times New Roman" w:hAnsi="Arial" w:cs="Arial"/>
            <w:lang w:eastAsia="en-ZA"/>
          </w:rPr>
          <w:t>(including product performance)</w:t>
        </w:r>
      </w:ins>
      <w:bookmarkEnd w:id="578"/>
      <w:r w:rsidRPr="0015741A">
        <w:rPr>
          <w:rFonts w:ascii="Arial" w:eastAsia="Times New Roman" w:hAnsi="Arial" w:cs="Arial"/>
          <w:lang w:eastAsia="en-ZA"/>
        </w:rPr>
        <w:t>, related distribution methods and disclosure documents after the launch of a product, taking into account any event that could materially affect the potential risk to targeted policyholders or members, in order to assess whether-</w:t>
      </w:r>
    </w:p>
    <w:p w14:paraId="119F6AE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BD4041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the product and its related disclosure documents remain consistent with the needs of targeted policyholders and continue to deliver fair outcomes for policyholders and members; and</w:t>
      </w:r>
    </w:p>
    <w:p w14:paraId="7FACE13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64890B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distribution method or methods remain appropriate.</w:t>
      </w:r>
    </w:p>
    <w:bookmarkEnd w:id="571"/>
    <w:p w14:paraId="48E463A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CD070E2" w14:textId="3A09E3DB" w:rsidR="0015741A" w:rsidRDefault="0015741A" w:rsidP="0015741A">
      <w:pPr>
        <w:spacing w:after="0" w:line="240" w:lineRule="auto"/>
        <w:ind w:left="1134" w:hanging="1134"/>
        <w:rPr>
          <w:ins w:id="579" w:author="Regulatory Frameworks" w:date="2021-04-26T18:03:00Z"/>
          <w:rFonts w:ascii="Arial" w:eastAsia="Times New Roman" w:hAnsi="Arial" w:cs="Arial"/>
          <w:lang w:eastAsia="en-ZA"/>
        </w:rPr>
      </w:pPr>
      <w:r w:rsidRPr="0015741A">
        <w:rPr>
          <w:rFonts w:ascii="Arial" w:eastAsia="Times New Roman" w:hAnsi="Arial" w:cs="Arial"/>
          <w:lang w:eastAsia="en-ZA"/>
        </w:rPr>
        <w:t>14.2            An insurer must, where any shortcomings are identified through the assessment contemplated in rule 14.1 or in any other manner, implement appropriate remedial action to address such shortcomings.</w:t>
      </w:r>
    </w:p>
    <w:p w14:paraId="287728B1" w14:textId="7E60E9DC" w:rsidR="00244107" w:rsidRDefault="00244107" w:rsidP="0015741A">
      <w:pPr>
        <w:spacing w:after="0" w:line="240" w:lineRule="auto"/>
        <w:ind w:left="1134" w:hanging="1134"/>
        <w:rPr>
          <w:ins w:id="580" w:author="Regulatory Frameworks" w:date="2021-04-26T18:03:00Z"/>
          <w:rFonts w:ascii="Arial" w:eastAsia="Times New Roman" w:hAnsi="Arial" w:cs="Arial"/>
          <w:lang w:eastAsia="en-ZA"/>
        </w:rPr>
      </w:pPr>
    </w:p>
    <w:p w14:paraId="338C0CEB" w14:textId="50BE377F" w:rsidR="00244107" w:rsidRDefault="00244107" w:rsidP="00244107">
      <w:pPr>
        <w:spacing w:after="0" w:line="240" w:lineRule="auto"/>
        <w:ind w:left="1134" w:hanging="1134"/>
        <w:rPr>
          <w:ins w:id="581" w:author="Regulatory Frameworks" w:date="2021-06-07T16:57:00Z"/>
          <w:rFonts w:ascii="Arial" w:eastAsia="Times New Roman" w:hAnsi="Arial" w:cs="Arial"/>
          <w:lang w:eastAsia="en-ZA"/>
        </w:rPr>
      </w:pPr>
      <w:bookmarkStart w:id="582" w:name="_Hlk71014544"/>
      <w:commentRangeStart w:id="583"/>
      <w:ins w:id="584" w:author="Regulatory Frameworks" w:date="2021-04-26T18:03:00Z">
        <w:r w:rsidRPr="000F162D">
          <w:rPr>
            <w:rFonts w:ascii="Arial" w:eastAsia="Times New Roman" w:hAnsi="Arial" w:cs="Arial"/>
            <w:lang w:eastAsia="en-ZA"/>
          </w:rPr>
          <w:t>14.3</w:t>
        </w:r>
        <w:r w:rsidRPr="000F162D">
          <w:rPr>
            <w:rFonts w:ascii="Arial" w:eastAsia="Times New Roman" w:hAnsi="Arial" w:cs="Arial"/>
            <w:lang w:eastAsia="en-ZA"/>
          </w:rPr>
          <w:tab/>
          <w:t xml:space="preserve">An insurer must have measures in place to ensure </w:t>
        </w:r>
        <w:r w:rsidRPr="000F162D">
          <w:rPr>
            <w:rFonts w:ascii="Arial" w:eastAsia="Times New Roman" w:hAnsi="Arial" w:cs="Arial"/>
            <w:i/>
            <w:iCs/>
            <w:lang w:eastAsia="en-ZA"/>
          </w:rPr>
          <w:t>regular and ad hoc</w:t>
        </w:r>
        <w:r w:rsidRPr="000F162D">
          <w:rPr>
            <w:rFonts w:ascii="Arial" w:eastAsia="Times New Roman" w:hAnsi="Arial" w:cs="Arial"/>
            <w:lang w:eastAsia="en-ZA"/>
          </w:rPr>
          <w:t xml:space="preserve"> reporting to the executive management, the board of directors and any relevant committee of the board on </w:t>
        </w:r>
        <w:del w:id="585" w:author="Giulia Tognon" w:date="2021-06-15T12:55:00Z">
          <w:r w:rsidRPr="000F162D" w:rsidDel="007E77C0">
            <w:rPr>
              <w:rFonts w:ascii="Arial" w:eastAsia="Times New Roman" w:hAnsi="Arial" w:cs="Arial"/>
              <w:lang w:eastAsia="en-ZA"/>
            </w:rPr>
            <w:delText>-</w:delText>
          </w:r>
        </w:del>
        <w:r w:rsidRPr="000F162D">
          <w:rPr>
            <w:rFonts w:ascii="Arial" w:eastAsia="Times New Roman" w:hAnsi="Arial" w:cs="Arial"/>
            <w:lang w:eastAsia="en-ZA"/>
          </w:rPr>
          <w:t>identified risks, trends in relation to product performance and actions taken in response thereto.</w:t>
        </w:r>
      </w:ins>
      <w:commentRangeEnd w:id="583"/>
      <w:ins w:id="586" w:author="Regulatory Frameworks" w:date="2021-06-17T11:17:00Z">
        <w:r w:rsidR="005D3016">
          <w:rPr>
            <w:rStyle w:val="CommentReference"/>
            <w:rFonts w:ascii="Times New Roman" w:eastAsia="Times New Roman" w:hAnsi="Times New Roman" w:cs="Times New Roman"/>
            <w:lang w:eastAsia="en-ZA"/>
          </w:rPr>
          <w:commentReference w:id="583"/>
        </w:r>
      </w:ins>
    </w:p>
    <w:p w14:paraId="72F4E87A" w14:textId="000CC360" w:rsidR="000F162D" w:rsidRDefault="000F162D" w:rsidP="00244107">
      <w:pPr>
        <w:spacing w:after="0" w:line="240" w:lineRule="auto"/>
        <w:ind w:left="1134" w:hanging="1134"/>
        <w:rPr>
          <w:ins w:id="587" w:author="Regulatory Frameworks" w:date="2021-06-07T16:57:00Z"/>
          <w:rFonts w:ascii="Arial" w:eastAsia="Times New Roman" w:hAnsi="Arial" w:cs="Arial"/>
          <w:lang w:eastAsia="en-ZA"/>
        </w:rPr>
      </w:pPr>
    </w:p>
    <w:p w14:paraId="04AFD7A0" w14:textId="344A7722" w:rsidR="000F162D" w:rsidRPr="000F162D" w:rsidRDefault="000F162D" w:rsidP="00244107">
      <w:pPr>
        <w:spacing w:after="0" w:line="240" w:lineRule="auto"/>
        <w:ind w:left="1134" w:hanging="1134"/>
        <w:rPr>
          <w:ins w:id="588" w:author="Regulatory Frameworks" w:date="2021-04-26T18:03:00Z"/>
          <w:rFonts w:ascii="Arial" w:eastAsia="Times New Roman" w:hAnsi="Arial" w:cs="Arial"/>
          <w:lang w:eastAsia="en-ZA"/>
        </w:rPr>
      </w:pPr>
      <w:commentRangeStart w:id="589"/>
      <w:ins w:id="590" w:author="Regulatory Frameworks" w:date="2021-06-07T16:57:00Z">
        <w:r>
          <w:rPr>
            <w:rFonts w:ascii="Arial" w:eastAsia="Times New Roman" w:hAnsi="Arial" w:cs="Arial"/>
            <w:lang w:eastAsia="en-ZA"/>
          </w:rPr>
          <w:t>14.4</w:t>
        </w:r>
        <w:r>
          <w:rPr>
            <w:rFonts w:ascii="Arial" w:eastAsia="Times New Roman" w:hAnsi="Arial" w:cs="Arial"/>
            <w:lang w:eastAsia="en-ZA"/>
          </w:rPr>
          <w:tab/>
          <w:t>An insurer that offer</w:t>
        </w:r>
      </w:ins>
      <w:ins w:id="591" w:author="Regulatory Frameworks" w:date="2021-06-07T16:59:00Z">
        <w:r w:rsidR="00025290">
          <w:rPr>
            <w:rFonts w:ascii="Arial" w:eastAsia="Times New Roman" w:hAnsi="Arial" w:cs="Arial"/>
            <w:lang w:eastAsia="en-ZA"/>
          </w:rPr>
          <w:t xml:space="preserve">s </w:t>
        </w:r>
        <w:r w:rsidR="00025290" w:rsidRPr="00025290">
          <w:rPr>
            <w:rFonts w:ascii="Arial" w:eastAsia="Times New Roman" w:hAnsi="Arial" w:cs="Arial"/>
            <w:lang w:eastAsia="en-ZA"/>
          </w:rPr>
          <w:t>a</w:t>
        </w:r>
      </w:ins>
      <w:ins w:id="592" w:author="Regulatory Frameworks" w:date="2021-06-07T17:00:00Z">
        <w:r w:rsidR="00025290" w:rsidRPr="00025290">
          <w:rPr>
            <w:rFonts w:ascii="Arial" w:hAnsi="Arial" w:cs="Arial"/>
          </w:rPr>
          <w:t xml:space="preserve"> </w:t>
        </w:r>
        <w:r w:rsidR="00025290" w:rsidRPr="00025290">
          <w:rPr>
            <w:rFonts w:ascii="Arial" w:eastAsia="Times New Roman" w:hAnsi="Arial" w:cs="Arial"/>
            <w:lang w:eastAsia="en-ZA"/>
          </w:rPr>
          <w:t>living annuity</w:t>
        </w:r>
      </w:ins>
      <w:ins w:id="593" w:author="Regulatory Frameworks" w:date="2021-06-07T17:12:00Z">
        <w:r w:rsidR="00BE331D">
          <w:rPr>
            <w:rFonts w:ascii="Arial" w:eastAsia="Times New Roman" w:hAnsi="Arial" w:cs="Arial"/>
            <w:lang w:eastAsia="en-ZA"/>
          </w:rPr>
          <w:t xml:space="preserve"> to a member of a fund</w:t>
        </w:r>
      </w:ins>
      <w:ins w:id="594" w:author="Regulatory Frameworks" w:date="2021-06-07T17:01:00Z">
        <w:r w:rsidR="00025290">
          <w:rPr>
            <w:rFonts w:ascii="Arial" w:eastAsia="Times New Roman" w:hAnsi="Arial" w:cs="Arial"/>
            <w:lang w:eastAsia="en-ZA"/>
          </w:rPr>
          <w:t xml:space="preserve"> must</w:t>
        </w:r>
      </w:ins>
      <w:ins w:id="595" w:author="Regulatory Frameworks" w:date="2021-06-07T17:26:00Z">
        <w:r w:rsidR="008C0D17">
          <w:rPr>
            <w:rFonts w:ascii="Arial" w:eastAsia="Times New Roman" w:hAnsi="Arial" w:cs="Arial"/>
            <w:lang w:eastAsia="en-ZA"/>
          </w:rPr>
          <w:t>, in addition to the requirements set out in this rule</w:t>
        </w:r>
      </w:ins>
      <w:ins w:id="596" w:author="Regulatory Frameworks" w:date="2021-06-07T17:27:00Z">
        <w:r w:rsidR="008C0D17">
          <w:rPr>
            <w:rFonts w:ascii="Arial" w:eastAsia="Times New Roman" w:hAnsi="Arial" w:cs="Arial"/>
            <w:lang w:eastAsia="en-ZA"/>
          </w:rPr>
          <w:t>,</w:t>
        </w:r>
      </w:ins>
      <w:ins w:id="597" w:author="Regulatory Frameworks" w:date="2021-06-07T17:01:00Z">
        <w:r w:rsidR="00025290">
          <w:rPr>
            <w:rFonts w:ascii="Arial" w:eastAsia="Times New Roman" w:hAnsi="Arial" w:cs="Arial"/>
            <w:lang w:eastAsia="en-ZA"/>
          </w:rPr>
          <w:t xml:space="preserve"> monitor </w:t>
        </w:r>
        <w:r w:rsidR="00025290" w:rsidRPr="00025290">
          <w:rPr>
            <w:rFonts w:ascii="Arial" w:eastAsia="Times New Roman" w:hAnsi="Arial" w:cs="Arial"/>
            <w:lang w:eastAsia="en-ZA"/>
          </w:rPr>
          <w:t xml:space="preserve">the sustainability of income of </w:t>
        </w:r>
      </w:ins>
      <w:ins w:id="598" w:author="Regulatory Frameworks" w:date="2021-06-07T17:08:00Z">
        <w:r w:rsidR="00025290">
          <w:rPr>
            <w:rFonts w:ascii="Arial" w:eastAsia="Times New Roman" w:hAnsi="Arial" w:cs="Arial"/>
            <w:lang w:eastAsia="en-ZA"/>
          </w:rPr>
          <w:t>the</w:t>
        </w:r>
      </w:ins>
      <w:ins w:id="599" w:author="Regulatory Frameworks" w:date="2021-06-07T17:01:00Z">
        <w:r w:rsidR="00025290" w:rsidRPr="00025290">
          <w:rPr>
            <w:rFonts w:ascii="Arial" w:eastAsia="Times New Roman" w:hAnsi="Arial" w:cs="Arial"/>
            <w:lang w:eastAsia="en-ZA"/>
          </w:rPr>
          <w:t xml:space="preserve"> living annuity</w:t>
        </w:r>
      </w:ins>
      <w:ins w:id="600" w:author="Regulatory Frameworks" w:date="2021-06-07T17:02:00Z">
        <w:r w:rsidR="00025290">
          <w:rPr>
            <w:rFonts w:ascii="Arial" w:eastAsia="Times New Roman" w:hAnsi="Arial" w:cs="Arial"/>
            <w:lang w:eastAsia="en-ZA"/>
          </w:rPr>
          <w:t xml:space="preserve"> by applying the same criteria </w:t>
        </w:r>
      </w:ins>
      <w:ins w:id="601" w:author="EDT" w:date="2021-06-18T08:16:00Z">
        <w:r w:rsidR="00171301">
          <w:rPr>
            <w:rFonts w:ascii="Arial" w:eastAsia="Times New Roman" w:hAnsi="Arial" w:cs="Arial"/>
            <w:lang w:eastAsia="en-ZA"/>
          </w:rPr>
          <w:t>as the</w:t>
        </w:r>
      </w:ins>
      <w:ins w:id="602" w:author="EDT" w:date="2021-06-18T08:17:00Z">
        <w:r w:rsidR="00171301">
          <w:rPr>
            <w:rFonts w:ascii="Arial" w:eastAsia="Times New Roman" w:hAnsi="Arial" w:cs="Arial"/>
            <w:lang w:eastAsia="en-ZA"/>
          </w:rPr>
          <w:t xml:space="preserve"> </w:t>
        </w:r>
      </w:ins>
      <w:ins w:id="603" w:author="EDT" w:date="2021-06-18T08:16:00Z">
        <w:r w:rsidR="00171301">
          <w:rPr>
            <w:rFonts w:ascii="Arial" w:eastAsia="Times New Roman" w:hAnsi="Arial" w:cs="Arial"/>
            <w:lang w:eastAsia="en-ZA"/>
          </w:rPr>
          <w:t>fund would have applied when monitoring sustainability of income</w:t>
        </w:r>
      </w:ins>
      <w:ins w:id="604" w:author="EDT" w:date="2021-06-18T08:17:00Z">
        <w:r w:rsidR="00171301">
          <w:rPr>
            <w:rFonts w:ascii="Arial" w:eastAsia="Times New Roman" w:hAnsi="Arial" w:cs="Arial"/>
            <w:lang w:eastAsia="en-ZA"/>
          </w:rPr>
          <w:t xml:space="preserve"> of that me</w:t>
        </w:r>
      </w:ins>
      <w:ins w:id="605" w:author="EDT" w:date="2021-06-18T08:18:00Z">
        <w:r w:rsidR="00171301">
          <w:rPr>
            <w:rFonts w:ascii="Arial" w:eastAsia="Times New Roman" w:hAnsi="Arial" w:cs="Arial"/>
            <w:lang w:eastAsia="en-ZA"/>
          </w:rPr>
          <w:t>m</w:t>
        </w:r>
      </w:ins>
      <w:ins w:id="606" w:author="EDT" w:date="2021-06-18T08:17:00Z">
        <w:r w:rsidR="00171301">
          <w:rPr>
            <w:rFonts w:ascii="Arial" w:eastAsia="Times New Roman" w:hAnsi="Arial" w:cs="Arial"/>
            <w:lang w:eastAsia="en-ZA"/>
          </w:rPr>
          <w:t>ber</w:t>
        </w:r>
      </w:ins>
      <w:ins w:id="607" w:author="Regulatory Frameworks" w:date="2021-06-07T17:21:00Z">
        <w:r w:rsidR="008C0D17">
          <w:rPr>
            <w:rFonts w:ascii="Arial" w:eastAsia="Times New Roman" w:hAnsi="Arial" w:cs="Arial"/>
            <w:lang w:eastAsia="en-ZA"/>
          </w:rPr>
          <w:t>.</w:t>
        </w:r>
      </w:ins>
      <w:ins w:id="608" w:author="Regulatory Frameworks" w:date="2021-06-07T17:20:00Z">
        <w:r w:rsidR="008C0D17">
          <w:rPr>
            <w:rFonts w:ascii="Arial" w:eastAsia="Times New Roman" w:hAnsi="Arial" w:cs="Arial"/>
            <w:lang w:eastAsia="en-ZA"/>
          </w:rPr>
          <w:t xml:space="preserve"> </w:t>
        </w:r>
      </w:ins>
      <w:commentRangeEnd w:id="589"/>
      <w:ins w:id="609" w:author="Regulatory Frameworks" w:date="2021-06-17T11:17:00Z">
        <w:r w:rsidR="005D3016">
          <w:rPr>
            <w:rStyle w:val="CommentReference"/>
            <w:rFonts w:ascii="Times New Roman" w:eastAsia="Times New Roman" w:hAnsi="Times New Roman" w:cs="Times New Roman"/>
            <w:lang w:eastAsia="en-ZA"/>
          </w:rPr>
          <w:commentReference w:id="589"/>
        </w:r>
      </w:ins>
    </w:p>
    <w:bookmarkEnd w:id="582"/>
    <w:p w14:paraId="66F89BC6" w14:textId="77777777" w:rsidR="00244107" w:rsidRPr="0015741A" w:rsidRDefault="00244107" w:rsidP="0015741A">
      <w:pPr>
        <w:spacing w:after="0" w:line="240" w:lineRule="auto"/>
        <w:ind w:left="1134" w:hanging="1134"/>
        <w:rPr>
          <w:rFonts w:ascii="Arial" w:eastAsia="Times New Roman" w:hAnsi="Arial" w:cs="Arial"/>
          <w:lang w:eastAsia="en-ZA"/>
        </w:rPr>
      </w:pPr>
    </w:p>
    <w:p w14:paraId="63877F2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0267234" w14:textId="77777777" w:rsidR="0015741A" w:rsidRPr="0015741A" w:rsidRDefault="0015741A" w:rsidP="0015741A">
      <w:pPr>
        <w:spacing w:after="0" w:line="240" w:lineRule="auto"/>
        <w:rPr>
          <w:rFonts w:ascii="Arial" w:eastAsia="Times New Roman" w:hAnsi="Arial" w:cs="Arial"/>
          <w:lang w:eastAsia="en-ZA"/>
        </w:rPr>
      </w:pPr>
      <w:bookmarkStart w:id="610" w:name="rule15"/>
      <w:bookmarkEnd w:id="610"/>
      <w:r w:rsidRPr="0015741A">
        <w:rPr>
          <w:rFonts w:ascii="Arial" w:eastAsia="Times New Roman" w:hAnsi="Arial" w:cs="Arial"/>
          <w:b/>
          <w:bCs/>
          <w:lang w:eastAsia="en-ZA"/>
        </w:rPr>
        <w:t>RULE 15: PREMIUM REVIEWS</w:t>
      </w:r>
    </w:p>
    <w:p w14:paraId="3DF8301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59140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15.1            A premium payable under a policy may only be reviewed if the policy provides for a review and states the frequency at which and the circumstances in which a review will take place.</w:t>
      </w:r>
    </w:p>
    <w:p w14:paraId="75633E0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B5007A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15.2            Where a policy provides for a review an insurer may only undertake the review at the frequency stated in the policy and when the circumstances contemplated in the policy prevail.</w:t>
      </w:r>
    </w:p>
    <w:p w14:paraId="4841B16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B3EED3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15.3            The circumstances referred to in rules 15.1 and 15.2 may not-</w:t>
      </w:r>
    </w:p>
    <w:p w14:paraId="581F576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569175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give an insurer the discretion to increase profitability margins beyond those assumed at the outset of the </w:t>
      </w:r>
      <w:proofErr w:type="gramStart"/>
      <w:r w:rsidRPr="0015741A">
        <w:rPr>
          <w:rFonts w:ascii="Arial" w:eastAsia="Times New Roman" w:hAnsi="Arial" w:cs="Arial"/>
          <w:lang w:eastAsia="en-ZA"/>
        </w:rPr>
        <w:t>policy;</w:t>
      </w:r>
      <w:proofErr w:type="gramEnd"/>
    </w:p>
    <w:p w14:paraId="6BB1F17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488982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allow an insurer to adjust premiums that were not based on assumptions that meet the standard in rule 6.1; and</w:t>
      </w:r>
    </w:p>
    <w:p w14:paraId="2740EB4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08DD81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directly or indirectly aim to achieve any of the purposes in rule </w:t>
      </w:r>
      <w:proofErr w:type="gramStart"/>
      <w:r w:rsidRPr="0015741A">
        <w:rPr>
          <w:rFonts w:ascii="Arial" w:eastAsia="Times New Roman" w:hAnsi="Arial" w:cs="Arial"/>
          <w:lang w:eastAsia="en-ZA"/>
        </w:rPr>
        <w:t>15.5;</w:t>
      </w:r>
      <w:proofErr w:type="gramEnd"/>
    </w:p>
    <w:p w14:paraId="5CA8663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3652C3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15.4            Any review of a premium payable under a policy-</w:t>
      </w:r>
    </w:p>
    <w:p w14:paraId="1B5ED53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026432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must reasonably balance the interests of the insurer and the reasonable benefit expectations of policyholders or </w:t>
      </w:r>
      <w:proofErr w:type="gramStart"/>
      <w:r w:rsidRPr="0015741A">
        <w:rPr>
          <w:rFonts w:ascii="Arial" w:eastAsia="Times New Roman" w:hAnsi="Arial" w:cs="Arial"/>
          <w:lang w:eastAsia="en-ZA"/>
        </w:rPr>
        <w:t>members;</w:t>
      </w:r>
      <w:proofErr w:type="gramEnd"/>
    </w:p>
    <w:p w14:paraId="76EBBE8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CFA4A0B" w14:textId="77777777" w:rsidR="0015741A" w:rsidRPr="0015741A" w:rsidRDefault="0015741A" w:rsidP="00761FC9">
      <w:pPr>
        <w:shd w:val="clear" w:color="auto" w:fill="FFFFFF" w:themeFill="background1"/>
        <w:spacing w:after="0" w:line="240" w:lineRule="auto"/>
        <w:ind w:left="1701"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(b)     must be justified with reference to the extent to which the assumptions on which the premium was based have been met; and</w:t>
      </w:r>
    </w:p>
    <w:p w14:paraId="38F7569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[Para. (b) substituted by GN 997/2018 w.e.f. 1 October 2018]</w:t>
      </w:r>
    </w:p>
    <w:p w14:paraId="03C1F3D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2B3504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in the case of a policy that has an investment component and a risk component, must </w:t>
      </w:r>
      <w:proofErr w:type="gramStart"/>
      <w:r w:rsidRPr="0015741A">
        <w:rPr>
          <w:rFonts w:ascii="Arial" w:eastAsia="Times New Roman" w:hAnsi="Arial" w:cs="Arial"/>
          <w:lang w:eastAsia="en-ZA"/>
        </w:rPr>
        <w:t>take into account</w:t>
      </w:r>
      <w:proofErr w:type="gramEnd"/>
      <w:r w:rsidRPr="0015741A">
        <w:rPr>
          <w:rFonts w:ascii="Arial" w:eastAsia="Times New Roman" w:hAnsi="Arial" w:cs="Arial"/>
          <w:lang w:eastAsia="en-ZA"/>
        </w:rPr>
        <w:t xml:space="preserve"> the reasonable benefit expectations of the policyholder or member in respect of both components.</w:t>
      </w:r>
    </w:p>
    <w:p w14:paraId="741C565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E2A170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15.5            A review of a premium payable under a policy will not comply with 15.4 if the primary purpose or effect of the review is to-</w:t>
      </w:r>
    </w:p>
    <w:p w14:paraId="2FC37C3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981BEE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allow the insurer to recoup its losses on the policy incurred prior to the date of the </w:t>
      </w:r>
      <w:proofErr w:type="gramStart"/>
      <w:r w:rsidRPr="0015741A">
        <w:rPr>
          <w:rFonts w:ascii="Arial" w:eastAsia="Times New Roman" w:hAnsi="Arial" w:cs="Arial"/>
          <w:lang w:eastAsia="en-ZA"/>
        </w:rPr>
        <w:t>review;</w:t>
      </w:r>
      <w:proofErr w:type="gramEnd"/>
    </w:p>
    <w:p w14:paraId="0186354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4B5F06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increase profitability margins beyond those assumed at the outset of the </w:t>
      </w:r>
      <w:proofErr w:type="gramStart"/>
      <w:r w:rsidRPr="0015741A">
        <w:rPr>
          <w:rFonts w:ascii="Arial" w:eastAsia="Times New Roman" w:hAnsi="Arial" w:cs="Arial"/>
          <w:lang w:eastAsia="en-ZA"/>
        </w:rPr>
        <w:t>policy;</w:t>
      </w:r>
      <w:proofErr w:type="gramEnd"/>
    </w:p>
    <w:p w14:paraId="22D5826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3F98C7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unfairly target a particular group of policyholders or members for an increase in </w:t>
      </w:r>
      <w:proofErr w:type="gramStart"/>
      <w:r w:rsidRPr="0015741A">
        <w:rPr>
          <w:rFonts w:ascii="Arial" w:eastAsia="Times New Roman" w:hAnsi="Arial" w:cs="Arial"/>
          <w:lang w:eastAsia="en-ZA"/>
        </w:rPr>
        <w:t>premium;</w:t>
      </w:r>
      <w:proofErr w:type="gramEnd"/>
    </w:p>
    <w:p w14:paraId="478E92E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3A665B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seek to cover losses or increased expenses arising in the business not related to the profitability of the product </w:t>
      </w:r>
      <w:proofErr w:type="gramStart"/>
      <w:r w:rsidRPr="0015741A">
        <w:rPr>
          <w:rFonts w:ascii="Arial" w:eastAsia="Times New Roman" w:hAnsi="Arial" w:cs="Arial"/>
          <w:lang w:eastAsia="en-ZA"/>
        </w:rPr>
        <w:t>concerned;</w:t>
      </w:r>
      <w:proofErr w:type="gramEnd"/>
    </w:p>
    <w:p w14:paraId="6199B18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03BF51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allow for the adjustment of a low initial premium consciously based on overly optimistic assumptions about investment performance; or</w:t>
      </w:r>
    </w:p>
    <w:p w14:paraId="7736288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3BEA81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(f)     in case of a policies with both an investment and a risk component, allow for an increase in investment management charges to compensate for the fact that the cost of risk benefits has increased where this cost has not accurately been reflected in the risk benefit charge.</w:t>
      </w:r>
    </w:p>
    <w:p w14:paraId="7442CEA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1FF7A5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15.6            An insurer must timeously and in writing inform a policyholder of a pending review and the timing of the review if the review is expected to result in a premium increase.</w:t>
      </w:r>
    </w:p>
    <w:p w14:paraId="010658E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B8DF102" w14:textId="22DAD8CE" w:rsid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15.7            If a premium payable under a risk policy will be increased as a result of a review, an insurer must take reasonable steps to afford a policyholder alternatives (such as the option to terminate the policy, to reduce the policy benefit or to enter into an alternative policy) to mitigate the impact of the increase on the policyholder.</w:t>
      </w:r>
    </w:p>
    <w:p w14:paraId="40BC0CC9" w14:textId="09434C78" w:rsidR="00CC1FAF" w:rsidRDefault="00CC1FAF" w:rsidP="0015741A">
      <w:pPr>
        <w:spacing w:after="0" w:line="240" w:lineRule="auto"/>
        <w:ind w:left="1134" w:hanging="1134"/>
        <w:rPr>
          <w:rFonts w:ascii="Arial" w:eastAsia="Times New Roman" w:hAnsi="Arial" w:cs="Arial"/>
          <w:lang w:eastAsia="en-ZA"/>
        </w:rPr>
      </w:pPr>
      <w:commentRangeStart w:id="611"/>
    </w:p>
    <w:p w14:paraId="31F3F367" w14:textId="20C6D137" w:rsidR="00CC1FAF" w:rsidRDefault="00CC1FAF" w:rsidP="00CC1FAF">
      <w:pPr>
        <w:spacing w:after="0" w:line="240" w:lineRule="auto"/>
        <w:ind w:left="1134" w:hanging="1134"/>
        <w:rPr>
          <w:rFonts w:ascii="Arial" w:eastAsia="Times New Roman" w:hAnsi="Arial" w:cs="Arial"/>
          <w:sz w:val="24"/>
          <w:szCs w:val="24"/>
          <w:lang w:eastAsia="en-ZA"/>
        </w:rPr>
      </w:pPr>
      <w:ins w:id="612" w:author="Regulatory Frameworks" w:date="2021-04-26T18:12:00Z">
        <w:r w:rsidRPr="00CC1FAF">
          <w:rPr>
            <w:rFonts w:ascii="Arial" w:eastAsia="Times New Roman" w:hAnsi="Arial" w:cs="Arial"/>
            <w:sz w:val="24"/>
            <w:szCs w:val="24"/>
            <w:lang w:eastAsia="en-ZA"/>
          </w:rPr>
          <w:t>15.7A</w:t>
        </w:r>
        <w:r w:rsidRPr="00CC1FAF">
          <w:rPr>
            <w:rFonts w:ascii="Arial" w:eastAsia="Times New Roman" w:hAnsi="Arial" w:cs="Arial"/>
            <w:sz w:val="24"/>
            <w:szCs w:val="24"/>
            <w:lang w:eastAsia="en-ZA"/>
          </w:rPr>
          <w:tab/>
          <w:t>If the increase in premium referred to in Rule 15.7 exceeds twenty percent of the premium payable, an insurer must at least 60 days before implementing the increase, notify the Authority in writing and in the form and manner determined by the Authority, of its intention to increase the premium, including details of –</w:t>
        </w:r>
      </w:ins>
    </w:p>
    <w:p w14:paraId="0654E474" w14:textId="77777777" w:rsidR="002F5132" w:rsidRPr="00CC1FAF" w:rsidRDefault="002F5132" w:rsidP="00CC1FAF">
      <w:pPr>
        <w:spacing w:after="0" w:line="240" w:lineRule="auto"/>
        <w:ind w:left="1134" w:hanging="1134"/>
        <w:rPr>
          <w:ins w:id="613" w:author="Regulatory Frameworks" w:date="2021-04-26T18:12:00Z"/>
          <w:rFonts w:ascii="Arial" w:eastAsia="Times New Roman" w:hAnsi="Arial" w:cs="Arial"/>
          <w:sz w:val="24"/>
          <w:szCs w:val="24"/>
          <w:lang w:eastAsia="en-ZA"/>
        </w:rPr>
      </w:pPr>
    </w:p>
    <w:p w14:paraId="76CD8923" w14:textId="4291DA76" w:rsidR="00CC1FAF" w:rsidRDefault="00CC1FAF" w:rsidP="002F5132">
      <w:pPr>
        <w:spacing w:after="0" w:line="240" w:lineRule="auto"/>
        <w:ind w:left="1710" w:hanging="630"/>
        <w:rPr>
          <w:rFonts w:ascii="Arial" w:eastAsia="Times New Roman" w:hAnsi="Arial" w:cs="Arial"/>
          <w:sz w:val="24"/>
          <w:szCs w:val="24"/>
          <w:lang w:eastAsia="en-ZA"/>
        </w:rPr>
      </w:pPr>
      <w:ins w:id="614" w:author="Regulatory Frameworks" w:date="2021-04-26T18:12:00Z">
        <w:r w:rsidRPr="00CC1FAF">
          <w:rPr>
            <w:rFonts w:ascii="Arial" w:eastAsia="Times New Roman" w:hAnsi="Arial" w:cs="Arial"/>
            <w:sz w:val="24"/>
            <w:szCs w:val="24"/>
            <w:lang w:eastAsia="en-ZA"/>
          </w:rPr>
          <w:t>(a)</w:t>
        </w:r>
      </w:ins>
      <w:r w:rsidR="002F5132">
        <w:rPr>
          <w:rFonts w:ascii="Arial" w:eastAsia="Times New Roman" w:hAnsi="Arial" w:cs="Arial"/>
          <w:sz w:val="24"/>
          <w:szCs w:val="24"/>
          <w:lang w:eastAsia="en-ZA"/>
        </w:rPr>
        <w:tab/>
      </w:r>
      <w:ins w:id="615" w:author="Regulatory Frameworks" w:date="2021-04-26T18:12:00Z">
        <w:r w:rsidRPr="00CC1FAF">
          <w:rPr>
            <w:rFonts w:ascii="Arial" w:eastAsia="Times New Roman" w:hAnsi="Arial" w:cs="Arial"/>
            <w:sz w:val="24"/>
            <w:szCs w:val="24"/>
            <w:lang w:eastAsia="en-ZA"/>
          </w:rPr>
          <w:t xml:space="preserve">the reasons for the increase; and </w:t>
        </w:r>
      </w:ins>
    </w:p>
    <w:p w14:paraId="7076C019" w14:textId="77777777" w:rsidR="002F5132" w:rsidRPr="00CC1FAF" w:rsidRDefault="002F5132" w:rsidP="002F5132">
      <w:pPr>
        <w:spacing w:after="0" w:line="240" w:lineRule="auto"/>
        <w:ind w:left="1710" w:hanging="630"/>
        <w:rPr>
          <w:ins w:id="616" w:author="Regulatory Frameworks" w:date="2021-04-26T18:12:00Z"/>
          <w:rFonts w:ascii="Arial" w:eastAsia="Times New Roman" w:hAnsi="Arial" w:cs="Arial"/>
          <w:sz w:val="24"/>
          <w:szCs w:val="24"/>
          <w:lang w:eastAsia="en-ZA"/>
        </w:rPr>
      </w:pPr>
    </w:p>
    <w:p w14:paraId="4612FF92" w14:textId="77777777" w:rsidR="00CC1FAF" w:rsidRPr="00CC1FAF" w:rsidRDefault="00CC1FAF" w:rsidP="002F5132">
      <w:pPr>
        <w:spacing w:after="0" w:line="240" w:lineRule="auto"/>
        <w:ind w:left="1710" w:hanging="630"/>
        <w:rPr>
          <w:ins w:id="617" w:author="Regulatory Frameworks" w:date="2021-04-26T18:12:00Z"/>
          <w:rFonts w:ascii="Arial" w:eastAsia="Times New Roman" w:hAnsi="Arial" w:cs="Arial"/>
          <w:sz w:val="24"/>
          <w:szCs w:val="24"/>
          <w:lang w:eastAsia="en-ZA"/>
        </w:rPr>
      </w:pPr>
      <w:ins w:id="618" w:author="Regulatory Frameworks" w:date="2021-04-26T18:12:00Z">
        <w:r w:rsidRPr="00CC1FAF">
          <w:rPr>
            <w:rFonts w:ascii="Arial" w:eastAsia="Times New Roman" w:hAnsi="Arial" w:cs="Arial"/>
            <w:sz w:val="24"/>
            <w:szCs w:val="24"/>
            <w:lang w:eastAsia="en-ZA"/>
          </w:rPr>
          <w:t>(b)</w:t>
        </w:r>
        <w:r w:rsidRPr="00CC1FAF">
          <w:rPr>
            <w:rFonts w:ascii="Arial" w:eastAsia="Times New Roman" w:hAnsi="Arial" w:cs="Arial"/>
            <w:sz w:val="24"/>
            <w:szCs w:val="24"/>
            <w:lang w:eastAsia="en-ZA"/>
          </w:rPr>
          <w:tab/>
          <w:t>the alternatives to the increase in premium that the insurer proposes to offer to policyholders.</w:t>
        </w:r>
      </w:ins>
      <w:commentRangeEnd w:id="611"/>
      <w:r w:rsidR="005D3016">
        <w:rPr>
          <w:rStyle w:val="CommentReference"/>
          <w:rFonts w:ascii="Times New Roman" w:eastAsia="Times New Roman" w:hAnsi="Times New Roman" w:cs="Times New Roman"/>
          <w:lang w:eastAsia="en-ZA"/>
        </w:rPr>
        <w:commentReference w:id="611"/>
      </w:r>
    </w:p>
    <w:p w14:paraId="3F63B81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F991733" w14:textId="57C778F4" w:rsidR="0015741A" w:rsidRDefault="0015741A" w:rsidP="0015741A">
      <w:pPr>
        <w:spacing w:after="0" w:line="240" w:lineRule="auto"/>
        <w:ind w:left="1134" w:hanging="1134"/>
        <w:rPr>
          <w:ins w:id="619" w:author="Regulatory Frameworks" w:date="2021-04-26T18:13:00Z"/>
          <w:rFonts w:ascii="Arial" w:eastAsia="Times New Roman" w:hAnsi="Arial" w:cs="Arial"/>
          <w:lang w:eastAsia="en-ZA"/>
        </w:rPr>
      </w:pPr>
      <w:r w:rsidRPr="0015741A">
        <w:rPr>
          <w:rFonts w:ascii="Arial" w:eastAsia="Times New Roman" w:hAnsi="Arial" w:cs="Arial"/>
          <w:lang w:eastAsia="en-ZA"/>
        </w:rPr>
        <w:t>15.8            Rules 15.1 to 15.3 do not apply to existing policies.</w:t>
      </w:r>
    </w:p>
    <w:p w14:paraId="1A78022F" w14:textId="08F87AE0" w:rsidR="00CC1FAF" w:rsidRDefault="00CC1FAF" w:rsidP="0015741A">
      <w:pPr>
        <w:spacing w:after="0" w:line="240" w:lineRule="auto"/>
        <w:ind w:left="1134" w:hanging="1134"/>
        <w:rPr>
          <w:ins w:id="620" w:author="Regulatory Frameworks" w:date="2021-04-26T18:13:00Z"/>
          <w:rFonts w:ascii="Arial" w:eastAsia="Times New Roman" w:hAnsi="Arial" w:cs="Arial"/>
          <w:lang w:eastAsia="en-ZA"/>
        </w:rPr>
      </w:pPr>
    </w:p>
    <w:p w14:paraId="49498940" w14:textId="77777777" w:rsidR="00CC1FAF" w:rsidRPr="00CC1FAF" w:rsidRDefault="00CC1FAF" w:rsidP="00CC1FAF">
      <w:pPr>
        <w:spacing w:after="0" w:line="240" w:lineRule="auto"/>
        <w:ind w:left="1134" w:hanging="1134"/>
        <w:rPr>
          <w:ins w:id="621" w:author="Regulatory Frameworks" w:date="2021-04-26T18:13:00Z"/>
          <w:rFonts w:ascii="Arial" w:eastAsia="Times New Roman" w:hAnsi="Arial" w:cs="Arial"/>
          <w:sz w:val="24"/>
          <w:szCs w:val="24"/>
          <w:lang w:eastAsia="en-ZA"/>
        </w:rPr>
      </w:pPr>
      <w:commentRangeStart w:id="622"/>
      <w:proofErr w:type="gramStart"/>
      <w:ins w:id="623" w:author="Regulatory Frameworks" w:date="2021-04-26T18:13:00Z">
        <w:r w:rsidRPr="00CC1FAF">
          <w:rPr>
            <w:rFonts w:ascii="Arial" w:eastAsia="Times New Roman" w:hAnsi="Arial" w:cs="Arial"/>
            <w:sz w:val="24"/>
            <w:szCs w:val="24"/>
            <w:lang w:eastAsia="en-ZA"/>
          </w:rPr>
          <w:t xml:space="preserve">15.9  </w:t>
        </w:r>
        <w:r w:rsidRPr="00CC1FAF">
          <w:rPr>
            <w:rFonts w:ascii="Arial" w:eastAsia="Times New Roman" w:hAnsi="Arial" w:cs="Arial"/>
            <w:sz w:val="24"/>
            <w:szCs w:val="24"/>
            <w:lang w:eastAsia="en-ZA"/>
          </w:rPr>
          <w:tab/>
        </w:r>
        <w:proofErr w:type="gramEnd"/>
        <w:r w:rsidRPr="00CC1FAF">
          <w:rPr>
            <w:rFonts w:ascii="Arial" w:eastAsia="Times New Roman" w:hAnsi="Arial" w:cs="Arial"/>
            <w:sz w:val="24"/>
            <w:szCs w:val="24"/>
            <w:lang w:eastAsia="en-ZA"/>
          </w:rPr>
          <w:t>An insurer must establish and maintain a Principles and Practices of Premium Review policy which must be approved by the board of directors of the insurer.</w:t>
        </w:r>
      </w:ins>
    </w:p>
    <w:p w14:paraId="252335CB" w14:textId="77777777" w:rsidR="00CC1FAF" w:rsidRPr="00CC1FAF" w:rsidRDefault="00CC1FAF" w:rsidP="00CC1FAF">
      <w:pPr>
        <w:spacing w:after="0" w:line="240" w:lineRule="auto"/>
        <w:ind w:left="1134" w:hanging="1134"/>
        <w:rPr>
          <w:ins w:id="624" w:author="Regulatory Frameworks" w:date="2021-04-26T18:13:00Z"/>
          <w:rFonts w:ascii="Arial" w:eastAsia="Times New Roman" w:hAnsi="Arial" w:cs="Arial"/>
          <w:sz w:val="24"/>
          <w:szCs w:val="24"/>
          <w:lang w:eastAsia="en-ZA"/>
        </w:rPr>
      </w:pPr>
    </w:p>
    <w:p w14:paraId="52D3628B" w14:textId="77777777" w:rsidR="00CC1FAF" w:rsidRPr="00CC1FAF" w:rsidRDefault="00CC1FAF" w:rsidP="00CC1FAF">
      <w:pPr>
        <w:spacing w:after="0" w:line="240" w:lineRule="auto"/>
        <w:ind w:left="1134" w:hanging="1134"/>
        <w:rPr>
          <w:ins w:id="625" w:author="Regulatory Frameworks" w:date="2021-04-26T18:13:00Z"/>
          <w:rFonts w:ascii="Arial" w:eastAsia="Times New Roman" w:hAnsi="Arial" w:cs="Arial"/>
          <w:sz w:val="24"/>
          <w:szCs w:val="24"/>
          <w:lang w:eastAsia="en-ZA"/>
        </w:rPr>
      </w:pPr>
      <w:ins w:id="626" w:author="Regulatory Frameworks" w:date="2021-04-26T18:13:00Z">
        <w:r w:rsidRPr="00CC1FAF">
          <w:rPr>
            <w:rFonts w:ascii="Arial" w:eastAsia="Times New Roman" w:hAnsi="Arial" w:cs="Arial"/>
            <w:sz w:val="24"/>
            <w:szCs w:val="24"/>
            <w:lang w:eastAsia="en-ZA"/>
          </w:rPr>
          <w:t xml:space="preserve">15.10 </w:t>
        </w:r>
        <w:r w:rsidRPr="00CC1FAF">
          <w:rPr>
            <w:rFonts w:ascii="Arial" w:eastAsia="Times New Roman" w:hAnsi="Arial" w:cs="Arial"/>
            <w:sz w:val="24"/>
            <w:szCs w:val="24"/>
            <w:lang w:eastAsia="en-ZA"/>
          </w:rPr>
          <w:tab/>
          <w:t xml:space="preserve">The policy referred to in Rule 15.9 must set out all the relevant practices and principles adopted by the insurer related to premium reviews and must at a minimum include the provisions set out in this Rule 15.   </w:t>
        </w:r>
      </w:ins>
    </w:p>
    <w:p w14:paraId="1278585F" w14:textId="77777777" w:rsidR="00CC1FAF" w:rsidRPr="00CC1FAF" w:rsidRDefault="00CC1FAF" w:rsidP="00CC1FAF">
      <w:pPr>
        <w:spacing w:after="0" w:line="240" w:lineRule="auto"/>
        <w:ind w:left="1134" w:hanging="1134"/>
        <w:rPr>
          <w:ins w:id="627" w:author="Regulatory Frameworks" w:date="2021-04-26T18:13:00Z"/>
          <w:rFonts w:ascii="Arial" w:eastAsia="Times New Roman" w:hAnsi="Arial" w:cs="Arial"/>
          <w:sz w:val="24"/>
          <w:szCs w:val="24"/>
          <w:lang w:eastAsia="en-ZA"/>
        </w:rPr>
      </w:pPr>
    </w:p>
    <w:p w14:paraId="2DE3013D" w14:textId="75317D7F" w:rsidR="00CC1FAF" w:rsidRPr="00CC1FAF" w:rsidRDefault="00CC1FAF" w:rsidP="00CC1FAF">
      <w:pPr>
        <w:spacing w:after="0" w:line="240" w:lineRule="auto"/>
        <w:ind w:left="1134" w:hanging="1134"/>
        <w:rPr>
          <w:ins w:id="628" w:author="Regulatory Frameworks" w:date="2021-04-26T18:13:00Z"/>
          <w:rFonts w:ascii="Arial" w:eastAsia="Times New Roman" w:hAnsi="Arial" w:cs="Arial"/>
          <w:sz w:val="24"/>
          <w:szCs w:val="24"/>
          <w:lang w:eastAsia="en-ZA"/>
        </w:rPr>
      </w:pPr>
      <w:ins w:id="629" w:author="Regulatory Frameworks" w:date="2021-04-26T18:13:00Z">
        <w:r w:rsidRPr="00CC1FAF">
          <w:rPr>
            <w:rFonts w:ascii="Arial" w:eastAsia="Times New Roman" w:hAnsi="Arial" w:cs="Arial"/>
            <w:sz w:val="24"/>
            <w:szCs w:val="24"/>
            <w:lang w:eastAsia="en-ZA"/>
          </w:rPr>
          <w:t>15.1</w:t>
        </w:r>
      </w:ins>
      <w:ins w:id="630" w:author="Regulatory Frameworks" w:date="2021-05-08T15:06:00Z">
        <w:r w:rsidR="00E836D1">
          <w:rPr>
            <w:rFonts w:ascii="Arial" w:eastAsia="Times New Roman" w:hAnsi="Arial" w:cs="Arial"/>
            <w:sz w:val="24"/>
            <w:szCs w:val="24"/>
            <w:lang w:eastAsia="en-ZA"/>
          </w:rPr>
          <w:t>1</w:t>
        </w:r>
      </w:ins>
      <w:ins w:id="631" w:author="Regulatory Frameworks" w:date="2021-04-26T18:13:00Z">
        <w:r w:rsidRPr="00CC1FAF">
          <w:rPr>
            <w:rFonts w:ascii="Arial" w:eastAsia="Times New Roman" w:hAnsi="Arial" w:cs="Arial"/>
            <w:sz w:val="24"/>
            <w:szCs w:val="24"/>
            <w:lang w:eastAsia="en-ZA"/>
          </w:rPr>
          <w:tab/>
          <w:t>An insurer must regularly review its Principles and Practices of Premium Review policy and document any changes thereto.</w:t>
        </w:r>
      </w:ins>
      <w:commentRangeEnd w:id="622"/>
      <w:ins w:id="632" w:author="Regulatory Frameworks" w:date="2021-06-17T11:21:00Z">
        <w:r w:rsidR="005D3016">
          <w:rPr>
            <w:rStyle w:val="CommentReference"/>
            <w:rFonts w:ascii="Times New Roman" w:eastAsia="Times New Roman" w:hAnsi="Times New Roman" w:cs="Times New Roman"/>
            <w:lang w:eastAsia="en-ZA"/>
          </w:rPr>
          <w:commentReference w:id="622"/>
        </w:r>
      </w:ins>
    </w:p>
    <w:p w14:paraId="3F8EA6E3" w14:textId="77777777" w:rsidR="00CC1FAF" w:rsidRPr="0015741A" w:rsidRDefault="00CC1FAF" w:rsidP="0015741A">
      <w:pPr>
        <w:spacing w:after="0" w:line="240" w:lineRule="auto"/>
        <w:ind w:left="1134" w:hanging="1134"/>
        <w:rPr>
          <w:rFonts w:ascii="Arial" w:eastAsia="Times New Roman" w:hAnsi="Arial" w:cs="Arial"/>
          <w:lang w:eastAsia="en-ZA"/>
        </w:rPr>
      </w:pPr>
    </w:p>
    <w:p w14:paraId="5F1BF41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E70EEA6" w14:textId="77777777" w:rsidR="0015741A" w:rsidRPr="0015741A" w:rsidRDefault="0015741A" w:rsidP="0015741A">
      <w:pPr>
        <w:spacing w:after="0" w:line="240" w:lineRule="auto"/>
        <w:rPr>
          <w:rFonts w:ascii="Arial" w:eastAsia="Times New Roman" w:hAnsi="Arial" w:cs="Arial"/>
          <w:lang w:eastAsia="en-ZA"/>
        </w:rPr>
      </w:pPr>
      <w:bookmarkStart w:id="633" w:name="rule15A"/>
      <w:bookmarkEnd w:id="633"/>
      <w:r w:rsidRPr="00761FC9">
        <w:rPr>
          <w:rFonts w:ascii="Arial" w:eastAsia="Times New Roman" w:hAnsi="Arial" w:cs="Arial"/>
          <w:b/>
          <w:bCs/>
          <w:shd w:val="clear" w:color="auto" w:fill="FFFFFF" w:themeFill="background1"/>
          <w:lang w:eastAsia="en-ZA"/>
        </w:rPr>
        <w:t>RULE 15A: PAYMENT OF PREMIUMS</w:t>
      </w:r>
    </w:p>
    <w:p w14:paraId="5D8048A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D6FC2D3" w14:textId="77777777" w:rsidR="0015741A" w:rsidRPr="0015741A" w:rsidRDefault="0015741A" w:rsidP="0015741A">
      <w:pPr>
        <w:spacing w:after="0" w:line="240" w:lineRule="auto"/>
        <w:rPr>
          <w:rFonts w:ascii="Arial" w:eastAsia="Times New Roman" w:hAnsi="Arial" w:cs="Arial"/>
          <w:lang w:eastAsia="en-ZA"/>
        </w:rPr>
      </w:pPr>
      <w:r w:rsidRPr="00761FC9">
        <w:rPr>
          <w:rFonts w:ascii="Arial" w:eastAsia="Times New Roman" w:hAnsi="Arial" w:cs="Arial"/>
          <w:b/>
          <w:bCs/>
          <w:i/>
          <w:iCs/>
          <w:shd w:val="clear" w:color="auto" w:fill="FFFFFF" w:themeFill="background1"/>
          <w:lang w:eastAsia="en-ZA"/>
        </w:rPr>
        <w:t>Failure to pay premiums</w:t>
      </w:r>
    </w:p>
    <w:p w14:paraId="6391ED2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04486A0" w14:textId="77777777" w:rsidR="0015741A" w:rsidRPr="0015741A" w:rsidRDefault="0015741A" w:rsidP="0015741A">
      <w:pPr>
        <w:spacing w:after="0" w:line="240" w:lineRule="auto"/>
        <w:ind w:left="1134" w:hanging="1134"/>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15A.1         If a premium under a policy, other than a fund policy, has not been paid on its due date, the insurer must notify the policyholder of the non-payment within 15 days after the payment was due, and the policy and the cover must, notwithstanding anything therein to the contrary, in the case of a policy under which there are to be two or more premium payments at intervals of -</w:t>
      </w:r>
    </w:p>
    <w:p w14:paraId="0FED999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92929D1" w14:textId="77777777" w:rsidR="0015741A" w:rsidRPr="0015741A" w:rsidRDefault="0015741A" w:rsidP="0015741A">
      <w:pPr>
        <w:spacing w:after="0" w:line="240" w:lineRule="auto"/>
        <w:ind w:left="1701"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 xml:space="preserve">(a)     one month or less, remain in force for a period of 15 days after that due </w:t>
      </w:r>
      <w:proofErr w:type="gramStart"/>
      <w:r w:rsidRPr="00761FC9">
        <w:rPr>
          <w:rFonts w:ascii="Arial" w:eastAsia="Times New Roman" w:hAnsi="Arial" w:cs="Arial"/>
          <w:shd w:val="clear" w:color="auto" w:fill="FFFFFF" w:themeFill="background1"/>
          <w:lang w:eastAsia="en-ZA"/>
        </w:rPr>
        <w:t>date;</w:t>
      </w:r>
      <w:proofErr w:type="gramEnd"/>
      <w:r w:rsidRPr="00761FC9">
        <w:rPr>
          <w:rFonts w:ascii="Arial" w:eastAsia="Times New Roman" w:hAnsi="Arial" w:cs="Arial"/>
          <w:shd w:val="clear" w:color="auto" w:fill="FFFFFF" w:themeFill="background1"/>
          <w:lang w:eastAsia="en-ZA"/>
        </w:rPr>
        <w:t xml:space="preserve"> or</w:t>
      </w:r>
    </w:p>
    <w:p w14:paraId="2B35FE1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1624114" w14:textId="77777777" w:rsidR="0015741A" w:rsidRPr="0015741A" w:rsidRDefault="0015741A" w:rsidP="0015741A">
      <w:pPr>
        <w:spacing w:after="0" w:line="240" w:lineRule="auto"/>
        <w:ind w:left="1701"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(b)     longer than one month, remain in force for a period of one month after that due date,</w:t>
      </w:r>
    </w:p>
    <w:p w14:paraId="41676BF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7A6ACF1" w14:textId="77777777" w:rsidR="0015741A" w:rsidRPr="0015741A" w:rsidRDefault="0015741A" w:rsidP="0015741A">
      <w:pPr>
        <w:spacing w:after="0" w:line="240" w:lineRule="auto"/>
        <w:ind w:left="1134"/>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or for such longer period as may be determined by agreement between the parties.</w:t>
      </w:r>
    </w:p>
    <w:p w14:paraId="10455FD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07A56C1" w14:textId="77777777" w:rsidR="0015741A" w:rsidRPr="0015741A" w:rsidRDefault="0015741A" w:rsidP="0015741A">
      <w:pPr>
        <w:spacing w:after="0" w:line="240" w:lineRule="auto"/>
        <w:ind w:left="1134" w:hanging="1134"/>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15A.2         If the overdue premium in respect of a policy referred to in rule 15A.1 is not paid by the end of any such period, the policy must be dealt with in accordance with rule 15A.3 if applicable.</w:t>
      </w:r>
    </w:p>
    <w:p w14:paraId="005F04E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84CD7A1" w14:textId="77777777" w:rsidR="0015741A" w:rsidRPr="0015741A" w:rsidRDefault="0015741A" w:rsidP="0015741A">
      <w:pPr>
        <w:spacing w:after="0" w:line="240" w:lineRule="auto"/>
        <w:ind w:left="1134" w:hanging="1134"/>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15A.3         The remaining value of a policy referred to in rule 15A.1 which, after the satisfaction of any claim of the insurer which is secured solely by the policy benefits to be provided under the policy, is greater than half of the aggregate amount of the premium payments due thereunder  during the period of 12 months commencing on the due date of the unpaid premium, the insurer must -</w:t>
      </w:r>
    </w:p>
    <w:p w14:paraId="16F92C0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01B1063" w14:textId="77777777" w:rsidR="0015741A" w:rsidRPr="0015741A" w:rsidRDefault="0015741A" w:rsidP="0015741A">
      <w:pPr>
        <w:spacing w:after="0" w:line="240" w:lineRule="auto"/>
        <w:ind w:left="1701"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(a)     inform the policyholder of the amount of that remaining value and notify him or her that the policy will remain in force, in accordance with the documented procedure of the insurer, until -</w:t>
      </w:r>
    </w:p>
    <w:p w14:paraId="59508BD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2129EB1" w14:textId="77777777" w:rsidR="0015741A" w:rsidRPr="0015741A" w:rsidRDefault="0015741A" w:rsidP="0015741A">
      <w:pPr>
        <w:spacing w:after="0" w:line="240" w:lineRule="auto"/>
        <w:ind w:left="2268"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 xml:space="preserve">(i)     the policy no longer has any such remaining value, whereupon it will </w:t>
      </w:r>
      <w:proofErr w:type="gramStart"/>
      <w:r w:rsidRPr="00761FC9">
        <w:rPr>
          <w:rFonts w:ascii="Arial" w:eastAsia="Times New Roman" w:hAnsi="Arial" w:cs="Arial"/>
          <w:shd w:val="clear" w:color="auto" w:fill="FFFFFF" w:themeFill="background1"/>
          <w:lang w:eastAsia="en-ZA"/>
        </w:rPr>
        <w:t>lapse;</w:t>
      </w:r>
      <w:proofErr w:type="gramEnd"/>
    </w:p>
    <w:p w14:paraId="1F5E9404"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0A611B46" w14:textId="77777777" w:rsidR="0015741A" w:rsidRPr="0015741A" w:rsidRDefault="0015741A" w:rsidP="0015741A">
      <w:pPr>
        <w:spacing w:after="0" w:line="240" w:lineRule="auto"/>
        <w:ind w:left="2268"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 xml:space="preserve">(ii)    the payment of premiums is </w:t>
      </w:r>
      <w:proofErr w:type="gramStart"/>
      <w:r w:rsidRPr="00761FC9">
        <w:rPr>
          <w:rFonts w:ascii="Arial" w:eastAsia="Times New Roman" w:hAnsi="Arial" w:cs="Arial"/>
          <w:shd w:val="clear" w:color="auto" w:fill="FFFFFF" w:themeFill="background1"/>
          <w:lang w:eastAsia="en-ZA"/>
        </w:rPr>
        <w:t>resumed;</w:t>
      </w:r>
      <w:proofErr w:type="gramEnd"/>
    </w:p>
    <w:p w14:paraId="4A60114A"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2841AF3" w14:textId="77777777" w:rsidR="0015741A" w:rsidRPr="0015741A" w:rsidRDefault="0015741A" w:rsidP="0015741A">
      <w:pPr>
        <w:spacing w:after="0" w:line="240" w:lineRule="auto"/>
        <w:ind w:left="2268"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(iii)   the provisions of the policy are amended, in accordance with the rules of the insurer, so that it becomes a policy which is fully paid-up; or</w:t>
      </w:r>
    </w:p>
    <w:p w14:paraId="010AB8AB"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135B2A2D" w14:textId="77777777" w:rsidR="0015741A" w:rsidRPr="0015741A" w:rsidRDefault="0015741A" w:rsidP="0015741A">
      <w:pPr>
        <w:spacing w:after="0" w:line="240" w:lineRule="auto"/>
        <w:ind w:left="2268"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(iv)   if the policyholder so requests, the policy is surrendered, in accordance with the rules of the insurer, and so much of the remaining value as then remains is, subject to section 54, paid to the policyholder; and</w:t>
      </w:r>
      <w:r w:rsidRPr="0015741A">
        <w:rPr>
          <w:rFonts w:ascii="Arial" w:eastAsia="Times New Roman" w:hAnsi="Arial" w:cs="Arial"/>
          <w:lang w:eastAsia="en-ZA"/>
        </w:rPr>
        <w:t xml:space="preserve"> </w:t>
      </w:r>
    </w:p>
    <w:p w14:paraId="2B6DC0B7"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2C86EC95" w14:textId="77777777" w:rsidR="0015741A" w:rsidRPr="0015741A" w:rsidRDefault="0015741A" w:rsidP="0015741A">
      <w:pPr>
        <w:spacing w:after="0" w:line="240" w:lineRule="auto"/>
        <w:ind w:left="1701" w:hanging="567"/>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(b)     deal with the policy accordingly.</w:t>
      </w:r>
    </w:p>
    <w:p w14:paraId="4F2EE5E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535F7D0" w14:textId="77777777" w:rsidR="0015741A" w:rsidRPr="0015741A" w:rsidRDefault="0015741A" w:rsidP="0015741A">
      <w:pPr>
        <w:spacing w:after="0" w:line="240" w:lineRule="auto"/>
        <w:ind w:left="1134" w:hanging="1134"/>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15A.4         An insurer must have documented procedures which to the satisfaction of its statutory actuary prescribe a sound basis on which, and the methods by which, a policy is to be valued and otherwise dealt with for the purposes of rule 15A.3.</w:t>
      </w:r>
    </w:p>
    <w:p w14:paraId="1270CD84"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15A inserted by GN 997/2018 w.e.f. 1 October 2018]</w:t>
      </w:r>
    </w:p>
    <w:p w14:paraId="0C890A7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0630B9D" w14:textId="77777777" w:rsidR="0015741A" w:rsidRPr="0015741A" w:rsidRDefault="0015741A" w:rsidP="0015741A">
      <w:pPr>
        <w:spacing w:after="0" w:line="240" w:lineRule="auto"/>
        <w:rPr>
          <w:rFonts w:ascii="Arial" w:eastAsia="Times New Roman" w:hAnsi="Arial" w:cs="Arial"/>
          <w:lang w:eastAsia="en-ZA"/>
        </w:rPr>
      </w:pPr>
      <w:bookmarkStart w:id="634" w:name="rule16"/>
      <w:bookmarkEnd w:id="634"/>
      <w:r w:rsidRPr="0015741A">
        <w:rPr>
          <w:rFonts w:ascii="Arial" w:eastAsia="Times New Roman" w:hAnsi="Arial" w:cs="Arial"/>
          <w:b/>
          <w:bCs/>
          <w:lang w:eastAsia="en-ZA"/>
        </w:rPr>
        <w:t>RULE 16: RECORD KEEPING</w:t>
      </w:r>
    </w:p>
    <w:p w14:paraId="72C1491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C1E0D5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16.1            In this rule, any reference to </w:t>
      </w:r>
      <w:r w:rsidRPr="0015741A">
        <w:rPr>
          <w:rFonts w:ascii="Arial" w:eastAsia="Times New Roman" w:hAnsi="Arial" w:cs="Arial"/>
          <w:b/>
          <w:bCs/>
          <w:lang w:eastAsia="en-ZA"/>
        </w:rPr>
        <w:t>“policyholder”</w:t>
      </w:r>
      <w:r w:rsidRPr="0015741A">
        <w:rPr>
          <w:rFonts w:ascii="Arial" w:eastAsia="Times New Roman" w:hAnsi="Arial" w:cs="Arial"/>
          <w:lang w:eastAsia="en-ZA"/>
        </w:rPr>
        <w:t xml:space="preserve"> includes a reference to a member.</w:t>
      </w:r>
    </w:p>
    <w:p w14:paraId="27F3836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403C49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16.2            This rule applies, in addition to any other record keeping requirements provided for in any other rule, to all communications related to a policy or a policyholder.</w:t>
      </w:r>
    </w:p>
    <w:p w14:paraId="5F993F4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51D54A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16.3            An insurer must have appropriate systems, </w:t>
      </w:r>
      <w:proofErr w:type="gramStart"/>
      <w:r w:rsidRPr="0015741A">
        <w:rPr>
          <w:rFonts w:ascii="Arial" w:eastAsia="Times New Roman" w:hAnsi="Arial" w:cs="Arial"/>
          <w:lang w:eastAsia="en-ZA"/>
        </w:rPr>
        <w:t>processes</w:t>
      </w:r>
      <w:proofErr w:type="gramEnd"/>
      <w:r w:rsidRPr="0015741A">
        <w:rPr>
          <w:rFonts w:ascii="Arial" w:eastAsia="Times New Roman" w:hAnsi="Arial" w:cs="Arial"/>
          <w:lang w:eastAsia="en-ZA"/>
        </w:rPr>
        <w:t xml:space="preserve"> and procedures in place to</w:t>
      </w:r>
    </w:p>
    <w:p w14:paraId="21450D3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118D78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record all policy related communications with a </w:t>
      </w:r>
      <w:proofErr w:type="gramStart"/>
      <w:r w:rsidRPr="0015741A">
        <w:rPr>
          <w:rFonts w:ascii="Arial" w:eastAsia="Times New Roman" w:hAnsi="Arial" w:cs="Arial"/>
          <w:lang w:eastAsia="en-ZA"/>
        </w:rPr>
        <w:t>policyholder;</w:t>
      </w:r>
      <w:proofErr w:type="gramEnd"/>
    </w:p>
    <w:p w14:paraId="61128E5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FEAC5E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store and retrieve transaction documentation (including the policy) and all other material documentation relating to the policy and the policyholder; and</w:t>
      </w:r>
    </w:p>
    <w:p w14:paraId="0CB791F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966FF5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keep the policy and policyholder records and documentation safe from destruction.</w:t>
      </w:r>
    </w:p>
    <w:p w14:paraId="7F5F04F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B4F9AA7" w14:textId="77777777" w:rsidR="0015741A" w:rsidRPr="005D3016" w:rsidRDefault="0015741A" w:rsidP="0015741A">
      <w:pPr>
        <w:spacing w:after="0" w:line="240" w:lineRule="auto"/>
        <w:ind w:left="1134" w:hanging="1134"/>
        <w:rPr>
          <w:rFonts w:ascii="Arial" w:eastAsia="Times New Roman" w:hAnsi="Arial" w:cs="Arial"/>
          <w:bCs/>
          <w:lang w:eastAsia="en-ZA"/>
        </w:rPr>
      </w:pPr>
      <w:r w:rsidRPr="0015741A">
        <w:rPr>
          <w:rFonts w:ascii="Arial" w:eastAsia="Times New Roman" w:hAnsi="Arial" w:cs="Arial"/>
          <w:b/>
          <w:bCs/>
          <w:lang w:eastAsia="en-ZA"/>
        </w:rPr>
        <w:t xml:space="preserve">16.4            </w:t>
      </w:r>
      <w:r w:rsidRPr="005D3016">
        <w:rPr>
          <w:rFonts w:ascii="Arial" w:eastAsia="Times New Roman" w:hAnsi="Arial" w:cs="Arial"/>
          <w:bCs/>
          <w:lang w:eastAsia="en-ZA"/>
        </w:rPr>
        <w:t>Records referred to in rule 16.3-</w:t>
      </w:r>
    </w:p>
    <w:p w14:paraId="37ECE7C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684F23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may be kept in an appropriate electronic or recorded format, which is accessible and readily reducible to written or printed </w:t>
      </w:r>
      <w:proofErr w:type="gramStart"/>
      <w:r w:rsidRPr="0015741A">
        <w:rPr>
          <w:rFonts w:ascii="Arial" w:eastAsia="Times New Roman" w:hAnsi="Arial" w:cs="Arial"/>
          <w:lang w:eastAsia="en-ZA"/>
        </w:rPr>
        <w:t>form;</w:t>
      </w:r>
      <w:proofErr w:type="gramEnd"/>
    </w:p>
    <w:p w14:paraId="054E27C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2584B9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must be kept for a period of at least five years after the policy came to end, or where the record does not relate to a particular policy, five years after the communication concerned; and</w:t>
      </w:r>
    </w:p>
    <w:p w14:paraId="3059B5D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CA1602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must on request, timeously be made available to the Authority, policyholder, former policyholder or, where the beneficiary is entitled to the information, to the beneficiary on request.</w:t>
      </w:r>
    </w:p>
    <w:p w14:paraId="55F2A5B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8CC2689" w14:textId="77777777" w:rsidR="0015741A" w:rsidRPr="0015741A" w:rsidRDefault="0015741A" w:rsidP="0015741A">
      <w:pPr>
        <w:spacing w:after="0" w:line="240" w:lineRule="auto"/>
        <w:jc w:val="center"/>
        <w:rPr>
          <w:rFonts w:ascii="Arial" w:eastAsia="Times New Roman" w:hAnsi="Arial" w:cs="Arial"/>
          <w:lang w:eastAsia="en-ZA"/>
        </w:rPr>
      </w:pPr>
      <w:bookmarkStart w:id="635" w:name="chapter7"/>
      <w:bookmarkEnd w:id="635"/>
      <w:r w:rsidRPr="0015741A">
        <w:rPr>
          <w:rFonts w:ascii="Arial" w:eastAsia="Times New Roman" w:hAnsi="Arial" w:cs="Arial"/>
          <w:b/>
          <w:bCs/>
          <w:lang w:eastAsia="en-ZA"/>
        </w:rPr>
        <w:t>CHAPTER 7</w:t>
      </w:r>
    </w:p>
    <w:p w14:paraId="2AEF336E"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NO UNREASONABLE POST-SALE BARRIERS</w:t>
      </w:r>
    </w:p>
    <w:p w14:paraId="3594DEC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B3232C9" w14:textId="77777777" w:rsidR="0015741A" w:rsidRPr="0015741A" w:rsidRDefault="0015741A" w:rsidP="0015741A">
      <w:pPr>
        <w:spacing w:after="0" w:line="240" w:lineRule="auto"/>
        <w:rPr>
          <w:rFonts w:ascii="Arial" w:eastAsia="Times New Roman" w:hAnsi="Arial" w:cs="Arial"/>
          <w:lang w:eastAsia="en-ZA"/>
        </w:rPr>
      </w:pPr>
      <w:bookmarkStart w:id="636" w:name="rule17"/>
      <w:bookmarkEnd w:id="636"/>
      <w:r w:rsidRPr="0015741A">
        <w:rPr>
          <w:rFonts w:ascii="Arial" w:eastAsia="Times New Roman" w:hAnsi="Arial" w:cs="Arial"/>
          <w:b/>
          <w:bCs/>
          <w:lang w:eastAsia="en-ZA"/>
        </w:rPr>
        <w:t>RULE 17: CLAIMS MANAGEMENT</w:t>
      </w:r>
    </w:p>
    <w:p w14:paraId="3FD303F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D4CD8E1"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17.1            Definitions</w:t>
      </w:r>
    </w:p>
    <w:p w14:paraId="2828ECA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50BB65B" w14:textId="77777777" w:rsidR="0015741A" w:rsidRPr="0015741A" w:rsidRDefault="0015741A" w:rsidP="0015741A">
      <w:pPr>
        <w:spacing w:after="0" w:line="240" w:lineRule="auto"/>
        <w:ind w:left="1134" w:hanging="1134"/>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 xml:space="preserve">17.1.1         For purposes of this rule, reference to a </w:t>
      </w:r>
      <w:r w:rsidRPr="00761FC9">
        <w:rPr>
          <w:rFonts w:ascii="Arial" w:eastAsia="Times New Roman" w:hAnsi="Arial" w:cs="Arial"/>
          <w:b/>
          <w:bCs/>
          <w:shd w:val="clear" w:color="auto" w:fill="FFFFFF" w:themeFill="background1"/>
          <w:lang w:eastAsia="en-ZA"/>
        </w:rPr>
        <w:t xml:space="preserve">“policyholder” </w:t>
      </w:r>
      <w:r w:rsidRPr="00761FC9">
        <w:rPr>
          <w:rFonts w:ascii="Arial" w:eastAsia="Times New Roman" w:hAnsi="Arial" w:cs="Arial"/>
          <w:shd w:val="clear" w:color="auto" w:fill="FFFFFF" w:themeFill="background1"/>
          <w:lang w:eastAsia="en-ZA"/>
        </w:rPr>
        <w:t>includes a member.</w:t>
      </w:r>
    </w:p>
    <w:p w14:paraId="6D5FAC47"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17.1.1 substituted by GN 997/2018 w.e.f. 1 October 2018]</w:t>
      </w:r>
    </w:p>
    <w:p w14:paraId="0A611D3A" w14:textId="77777777" w:rsidR="0015741A" w:rsidRPr="0015741A" w:rsidRDefault="0015741A" w:rsidP="00761FC9">
      <w:pPr>
        <w:shd w:val="clear" w:color="auto" w:fill="FFFFFF" w:themeFill="background1"/>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AAAF03E" w14:textId="77777777" w:rsidR="0015741A" w:rsidRPr="0015741A" w:rsidRDefault="0015741A" w:rsidP="00761FC9">
      <w:pPr>
        <w:shd w:val="clear" w:color="auto" w:fill="FFFFFF" w:themeFill="background1"/>
        <w:spacing w:after="0" w:line="240" w:lineRule="auto"/>
        <w:ind w:left="1134" w:hanging="1134"/>
        <w:rPr>
          <w:rFonts w:ascii="Arial" w:eastAsia="Times New Roman" w:hAnsi="Arial" w:cs="Arial"/>
          <w:lang w:eastAsia="en-ZA"/>
        </w:rPr>
      </w:pPr>
      <w:r w:rsidRPr="00761FC9">
        <w:rPr>
          <w:rFonts w:ascii="Arial" w:eastAsia="Times New Roman" w:hAnsi="Arial" w:cs="Arial"/>
          <w:shd w:val="clear" w:color="auto" w:fill="FFFFFF" w:themeFill="background1"/>
          <w:lang w:eastAsia="en-ZA"/>
        </w:rPr>
        <w:t>17.1.2         ..........</w:t>
      </w:r>
    </w:p>
    <w:p w14:paraId="1ACF60E1"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17.1.2 deleted by GN 997/2018 w.e.f. 1 October 2018]</w:t>
      </w:r>
    </w:p>
    <w:p w14:paraId="20C44FD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63886A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17.2            Establishment of claims management framework</w:t>
      </w:r>
    </w:p>
    <w:p w14:paraId="6191DB4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396183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17.2.1         An insurer must establish, </w:t>
      </w:r>
      <w:proofErr w:type="gramStart"/>
      <w:r w:rsidRPr="0015741A">
        <w:rPr>
          <w:rFonts w:ascii="Arial" w:eastAsia="Times New Roman" w:hAnsi="Arial" w:cs="Arial"/>
          <w:lang w:eastAsia="en-ZA"/>
        </w:rPr>
        <w:t>maintain</w:t>
      </w:r>
      <w:proofErr w:type="gramEnd"/>
      <w:r w:rsidRPr="0015741A">
        <w:rPr>
          <w:rFonts w:ascii="Arial" w:eastAsia="Times New Roman" w:hAnsi="Arial" w:cs="Arial"/>
          <w:lang w:eastAsia="en-ZA"/>
        </w:rPr>
        <w:t xml:space="preserve"> and operate an adequate and effective claims management framework to ensure the fair treatment of policyholders and claimants that-</w:t>
      </w:r>
    </w:p>
    <w:p w14:paraId="202D007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9782F1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is proportionate to the nature, scale and complexity of the insurer’s business and </w:t>
      </w:r>
      <w:proofErr w:type="gramStart"/>
      <w:r w:rsidRPr="0015741A">
        <w:rPr>
          <w:rFonts w:ascii="Arial" w:eastAsia="Times New Roman" w:hAnsi="Arial" w:cs="Arial"/>
          <w:lang w:eastAsia="en-ZA"/>
        </w:rPr>
        <w:t>risks;</w:t>
      </w:r>
      <w:proofErr w:type="gramEnd"/>
    </w:p>
    <w:p w14:paraId="12B49A3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58C333A" w14:textId="475F2C08"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is appropriate for the business model, policies, services, and policyholders and beneficiaries of the </w:t>
      </w:r>
      <w:proofErr w:type="gramStart"/>
      <w:r w:rsidRPr="0015741A">
        <w:rPr>
          <w:rFonts w:ascii="Arial" w:eastAsia="Times New Roman" w:hAnsi="Arial" w:cs="Arial"/>
          <w:lang w:eastAsia="en-ZA"/>
        </w:rPr>
        <w:t>insurer;</w:t>
      </w:r>
      <w:proofErr w:type="gramEnd"/>
    </w:p>
    <w:p w14:paraId="5E96015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BBEA5E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enables claims to be assessed after taking reasonable steps to gather and investigate all relevant and appropriate information and circumstances, with due regard to the fair treatment of </w:t>
      </w:r>
      <w:proofErr w:type="gramStart"/>
      <w:r w:rsidRPr="0015741A">
        <w:rPr>
          <w:rFonts w:ascii="Arial" w:eastAsia="Times New Roman" w:hAnsi="Arial" w:cs="Arial"/>
          <w:lang w:eastAsia="en-ZA"/>
        </w:rPr>
        <w:t>claimants;</w:t>
      </w:r>
      <w:proofErr w:type="gramEnd"/>
    </w:p>
    <w:p w14:paraId="1BEF37F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343605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does not impose unreasonable barriers to claimants; and</w:t>
      </w:r>
    </w:p>
    <w:p w14:paraId="0AD3C06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887E363" w14:textId="7AA211C5"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address and provide for, at least, the matters provided for in this rule.</w:t>
      </w:r>
    </w:p>
    <w:p w14:paraId="102B35D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4BE448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17.2.2         An insurer must regularly review its claims management framework and document any changes thereto.</w:t>
      </w:r>
    </w:p>
    <w:p w14:paraId="72573EA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80AE662"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17.3            Requirements for claims management framework</w:t>
      </w:r>
    </w:p>
    <w:p w14:paraId="7534F81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C1F91C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17.3.1         The claims management framework must, at least, provide for-</w:t>
      </w:r>
    </w:p>
    <w:p w14:paraId="32287B4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60F040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relevant objectives, key principles and the proper allocation of responsibilities for dealing with claims across the business of the </w:t>
      </w:r>
      <w:proofErr w:type="gramStart"/>
      <w:r w:rsidRPr="0015741A">
        <w:rPr>
          <w:rFonts w:ascii="Arial" w:eastAsia="Times New Roman" w:hAnsi="Arial" w:cs="Arial"/>
          <w:lang w:eastAsia="en-ZA"/>
        </w:rPr>
        <w:t>insurer;</w:t>
      </w:r>
      <w:proofErr w:type="gramEnd"/>
    </w:p>
    <w:p w14:paraId="191B40B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58E65B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appropriate performance standards and remuneration and reward strategies (internally and where any functions are outsourced) for claims management in general and specifically for claims assessment to-</w:t>
      </w:r>
    </w:p>
    <w:p w14:paraId="02E161B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B6E9ED2"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     prevent conflicts of interest and the incentivisation of behaviour which could threaten the fair treatment of policyholders or claimants; and</w:t>
      </w:r>
    </w:p>
    <w:p w14:paraId="7DCFA2FF"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21AD1723"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    ensure objectivity and </w:t>
      </w:r>
      <w:proofErr w:type="gramStart"/>
      <w:r w:rsidRPr="0015741A">
        <w:rPr>
          <w:rFonts w:ascii="Arial" w:eastAsia="Times New Roman" w:hAnsi="Arial" w:cs="Arial"/>
          <w:lang w:eastAsia="en-ZA"/>
        </w:rPr>
        <w:t>impartiality;</w:t>
      </w:r>
      <w:proofErr w:type="gramEnd"/>
    </w:p>
    <w:p w14:paraId="085D4EF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EAC1F5E" w14:textId="59DDF701" w:rsid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documented procedures for the appropriate management of the claims process from the time the claim is received until it is finalised, including the expected timeframes for each of the stages and the circumstances under which any of the timeframes may be </w:t>
      </w:r>
      <w:proofErr w:type="gramStart"/>
      <w:r w:rsidRPr="0015741A">
        <w:rPr>
          <w:rFonts w:ascii="Arial" w:eastAsia="Times New Roman" w:hAnsi="Arial" w:cs="Arial"/>
          <w:lang w:eastAsia="en-ZA"/>
        </w:rPr>
        <w:t>extended;</w:t>
      </w:r>
      <w:proofErr w:type="gramEnd"/>
    </w:p>
    <w:p w14:paraId="3359BA9B" w14:textId="14588C9A" w:rsidR="002F5132" w:rsidRDefault="002F5132" w:rsidP="0015741A">
      <w:pPr>
        <w:spacing w:after="0" w:line="240" w:lineRule="auto"/>
        <w:ind w:left="1701" w:hanging="567"/>
        <w:rPr>
          <w:rFonts w:ascii="Arial" w:eastAsia="Times New Roman" w:hAnsi="Arial" w:cs="Arial"/>
          <w:lang w:eastAsia="en-ZA"/>
        </w:rPr>
      </w:pPr>
    </w:p>
    <w:p w14:paraId="50C32A77" w14:textId="77777777" w:rsidR="002F5132" w:rsidRPr="002F5132" w:rsidRDefault="002F5132" w:rsidP="002F5132">
      <w:pPr>
        <w:spacing w:after="0" w:line="240" w:lineRule="auto"/>
        <w:ind w:left="1701" w:hanging="567"/>
        <w:rPr>
          <w:ins w:id="637" w:author="Regulatory Frameworks" w:date="2021-04-27T14:29:00Z"/>
          <w:rFonts w:ascii="Arial" w:eastAsia="Times New Roman" w:hAnsi="Arial" w:cs="Arial"/>
          <w:sz w:val="24"/>
          <w:szCs w:val="24"/>
          <w:lang w:eastAsia="en-ZA"/>
        </w:rPr>
      </w:pPr>
      <w:bookmarkStart w:id="638" w:name="_Hlk71014885"/>
      <w:commentRangeStart w:id="639"/>
      <w:ins w:id="640" w:author="Regulatory Frameworks" w:date="2021-04-27T14:29:00Z">
        <w:r w:rsidRPr="002F5132">
          <w:rPr>
            <w:rFonts w:ascii="Arial" w:eastAsia="Times New Roman" w:hAnsi="Arial" w:cs="Arial"/>
            <w:sz w:val="24"/>
            <w:szCs w:val="24"/>
            <w:lang w:eastAsia="en-ZA"/>
          </w:rPr>
          <w:t>(cA)</w:t>
        </w:r>
        <w:r w:rsidRPr="002F5132">
          <w:rPr>
            <w:rFonts w:ascii="Arial" w:eastAsia="Times New Roman" w:hAnsi="Arial" w:cs="Arial"/>
            <w:sz w:val="24"/>
            <w:szCs w:val="24"/>
            <w:lang w:eastAsia="en-ZA"/>
          </w:rPr>
          <w:tab/>
          <w:t xml:space="preserve">processes and procedures to ensure - </w:t>
        </w:r>
      </w:ins>
    </w:p>
    <w:p w14:paraId="6A40EF45" w14:textId="77777777" w:rsidR="002F5132" w:rsidRPr="002F5132" w:rsidRDefault="002F5132" w:rsidP="002F5132">
      <w:pPr>
        <w:numPr>
          <w:ilvl w:val="0"/>
          <w:numId w:val="1"/>
        </w:numPr>
        <w:spacing w:after="0" w:line="240" w:lineRule="auto"/>
        <w:ind w:left="2430"/>
        <w:rPr>
          <w:ins w:id="641" w:author="Regulatory Frameworks" w:date="2021-04-27T14:29:00Z"/>
          <w:rFonts w:ascii="Arial" w:eastAsia="Times New Roman" w:hAnsi="Arial" w:cs="Arial"/>
          <w:sz w:val="24"/>
          <w:szCs w:val="24"/>
          <w:lang w:eastAsia="en-ZA"/>
        </w:rPr>
      </w:pPr>
      <w:ins w:id="642" w:author="Regulatory Frameworks" w:date="2021-04-27T14:29:00Z">
        <w:r w:rsidRPr="002F5132">
          <w:rPr>
            <w:rFonts w:ascii="Arial" w:eastAsia="Times New Roman" w:hAnsi="Arial" w:cs="Arial"/>
            <w:sz w:val="24"/>
            <w:szCs w:val="24"/>
            <w:lang w:eastAsia="en-ZA"/>
          </w:rPr>
          <w:t>reasonable time is allowed for policyholders to institute claims; and</w:t>
        </w:r>
      </w:ins>
    </w:p>
    <w:p w14:paraId="58281450" w14:textId="77777777" w:rsidR="002F5132" w:rsidRPr="002F5132" w:rsidRDefault="002F5132" w:rsidP="002F5132">
      <w:pPr>
        <w:numPr>
          <w:ilvl w:val="0"/>
          <w:numId w:val="1"/>
        </w:numPr>
        <w:spacing w:after="0" w:line="240" w:lineRule="auto"/>
        <w:ind w:left="2430"/>
        <w:rPr>
          <w:ins w:id="643" w:author="Regulatory Frameworks" w:date="2021-04-27T14:29:00Z"/>
          <w:rFonts w:ascii="Arial" w:eastAsia="Times New Roman" w:hAnsi="Arial" w:cs="Arial"/>
          <w:sz w:val="24"/>
          <w:szCs w:val="24"/>
          <w:lang w:eastAsia="en-ZA"/>
        </w:rPr>
      </w:pPr>
      <w:ins w:id="644" w:author="Regulatory Frameworks" w:date="2021-04-27T14:29:00Z">
        <w:r w:rsidRPr="002F5132">
          <w:rPr>
            <w:rFonts w:ascii="Arial" w:eastAsia="Times New Roman" w:hAnsi="Arial" w:cs="Arial"/>
            <w:sz w:val="24"/>
            <w:szCs w:val="24"/>
            <w:lang w:eastAsia="en-ZA"/>
          </w:rPr>
          <w:t>appropriate and prominent disclosure of any time limitation provision for the institution of a claim;</w:t>
        </w:r>
      </w:ins>
      <w:commentRangeEnd w:id="639"/>
      <w:ins w:id="645" w:author="Regulatory Frameworks" w:date="2021-06-17T11:22:00Z">
        <w:r w:rsidR="003457F4">
          <w:rPr>
            <w:rStyle w:val="CommentReference"/>
            <w:rFonts w:ascii="Times New Roman" w:eastAsia="Times New Roman" w:hAnsi="Times New Roman" w:cs="Times New Roman"/>
            <w:lang w:eastAsia="en-ZA"/>
          </w:rPr>
          <w:commentReference w:id="639"/>
        </w:r>
      </w:ins>
    </w:p>
    <w:bookmarkEnd w:id="638"/>
    <w:p w14:paraId="24169D94" w14:textId="77777777" w:rsidR="002F5132" w:rsidRPr="0015741A" w:rsidRDefault="002F5132" w:rsidP="0015741A">
      <w:pPr>
        <w:spacing w:after="0" w:line="240" w:lineRule="auto"/>
        <w:ind w:left="1701" w:hanging="567"/>
        <w:rPr>
          <w:rFonts w:ascii="Arial" w:eastAsia="Times New Roman" w:hAnsi="Arial" w:cs="Arial"/>
          <w:lang w:eastAsia="en-ZA"/>
        </w:rPr>
      </w:pPr>
    </w:p>
    <w:p w14:paraId="2C3C42B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ED88A8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documented procedures setting out the circumstances in which interest will be payable in the event of late payment of claims, the process to be followed in such an instance and the rate of the interest </w:t>
      </w:r>
      <w:proofErr w:type="gramStart"/>
      <w:r w:rsidRPr="0015741A">
        <w:rPr>
          <w:rFonts w:ascii="Arial" w:eastAsia="Times New Roman" w:hAnsi="Arial" w:cs="Arial"/>
          <w:lang w:eastAsia="en-ZA"/>
        </w:rPr>
        <w:t>payable;</w:t>
      </w:r>
      <w:proofErr w:type="gramEnd"/>
    </w:p>
    <w:p w14:paraId="74461B6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0971703" w14:textId="009C7B2F"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documented procedures which clearly define the escalation and decision</w:t>
      </w:r>
      <w:ins w:id="646" w:author="Giulia Tognon" w:date="2021-06-15T14:07:00Z">
        <w:r w:rsidR="00FF2971">
          <w:rPr>
            <w:rFonts w:ascii="Arial" w:eastAsia="Times New Roman" w:hAnsi="Arial" w:cs="Arial"/>
            <w:lang w:eastAsia="en-ZA"/>
          </w:rPr>
          <w:t>-</w:t>
        </w:r>
      </w:ins>
      <w:r w:rsidRPr="0015741A">
        <w:rPr>
          <w:rFonts w:ascii="Arial" w:eastAsia="Times New Roman" w:hAnsi="Arial" w:cs="Arial"/>
          <w:lang w:eastAsia="en-ZA"/>
        </w:rPr>
        <w:t xml:space="preserve">making, monitoring and oversight and review processes within the claims management </w:t>
      </w:r>
      <w:proofErr w:type="gramStart"/>
      <w:r w:rsidRPr="0015741A">
        <w:rPr>
          <w:rFonts w:ascii="Arial" w:eastAsia="Times New Roman" w:hAnsi="Arial" w:cs="Arial"/>
          <w:lang w:eastAsia="en-ZA"/>
        </w:rPr>
        <w:t>framework;</w:t>
      </w:r>
      <w:proofErr w:type="gramEnd"/>
    </w:p>
    <w:p w14:paraId="7F5AB60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6058ED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(f)     appropriate claims record keeping, monitoring and analysis of claims, and reporting (regular and ad hoc) to the executive management, the board of directors and any relevant committee of the board on-</w:t>
      </w:r>
    </w:p>
    <w:p w14:paraId="2E44E05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35F191D"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     identified risks, trends and actions taken in response thereto; and</w:t>
      </w:r>
    </w:p>
    <w:p w14:paraId="1253272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1B11F729"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    the effectiveness and outcomes of the claims management </w:t>
      </w:r>
      <w:proofErr w:type="gramStart"/>
      <w:r w:rsidRPr="0015741A">
        <w:rPr>
          <w:rFonts w:ascii="Arial" w:eastAsia="Times New Roman" w:hAnsi="Arial" w:cs="Arial"/>
          <w:lang w:eastAsia="en-ZA"/>
        </w:rPr>
        <w:t>framework;</w:t>
      </w:r>
      <w:proofErr w:type="gramEnd"/>
    </w:p>
    <w:p w14:paraId="1B439A4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B81E94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(g)     appropriate communication with claimants and their authorised representatives on the claims processes and </w:t>
      </w:r>
      <w:proofErr w:type="gramStart"/>
      <w:r w:rsidRPr="0015741A">
        <w:rPr>
          <w:rFonts w:ascii="Arial" w:eastAsia="Times New Roman" w:hAnsi="Arial" w:cs="Arial"/>
          <w:lang w:eastAsia="en-ZA"/>
        </w:rPr>
        <w:t>procedures;</w:t>
      </w:r>
      <w:proofErr w:type="gramEnd"/>
    </w:p>
    <w:p w14:paraId="11DF736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45B271C" w14:textId="1726E425"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(h)     meeting requirements for reporting to the Authority and public reporting in accordance with this rule; </w:t>
      </w:r>
      <w:del w:id="647" w:author="Regulatory Frameworks" w:date="2021-05-04T10:06:00Z">
        <w:r w:rsidRPr="0015741A" w:rsidDel="002437FD">
          <w:rPr>
            <w:rFonts w:ascii="Arial" w:eastAsia="Times New Roman" w:hAnsi="Arial" w:cs="Arial"/>
            <w:lang w:eastAsia="en-ZA"/>
          </w:rPr>
          <w:delText>and</w:delText>
        </w:r>
      </w:del>
    </w:p>
    <w:p w14:paraId="77F83E3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A6E58C0" w14:textId="744262A6" w:rsidR="00D17B99" w:rsidRDefault="0015741A" w:rsidP="0015741A">
      <w:pPr>
        <w:spacing w:after="0" w:line="240" w:lineRule="auto"/>
        <w:ind w:left="1701" w:hanging="567"/>
        <w:rPr>
          <w:ins w:id="648" w:author="Regulatory Frameworks" w:date="2021-04-27T14:37:00Z"/>
          <w:rFonts w:ascii="Arial" w:eastAsia="Times New Roman" w:hAnsi="Arial" w:cs="Arial"/>
          <w:lang w:eastAsia="en-ZA"/>
        </w:rPr>
      </w:pPr>
      <w:r w:rsidRPr="0015741A">
        <w:rPr>
          <w:rFonts w:ascii="Arial" w:eastAsia="Times New Roman" w:hAnsi="Arial" w:cs="Arial"/>
          <w:lang w:eastAsia="en-ZA"/>
        </w:rPr>
        <w:t xml:space="preserve">(i)     the establishment of a compliance programme for combating fraud and money laundering appropriate to the insurer’s exposure and vulnerabilities, which programme must be consistent with the relevant risk management policies of the </w:t>
      </w:r>
      <w:proofErr w:type="gramStart"/>
      <w:r w:rsidRPr="0015741A">
        <w:rPr>
          <w:rFonts w:ascii="Arial" w:eastAsia="Times New Roman" w:hAnsi="Arial" w:cs="Arial"/>
          <w:lang w:eastAsia="en-ZA"/>
        </w:rPr>
        <w:t>insurer</w:t>
      </w:r>
      <w:ins w:id="649" w:author="Regulatory Frameworks" w:date="2021-04-27T14:37:00Z">
        <w:r w:rsidR="00D17B99">
          <w:rPr>
            <w:rFonts w:ascii="Arial" w:eastAsia="Times New Roman" w:hAnsi="Arial" w:cs="Arial"/>
            <w:lang w:eastAsia="en-ZA"/>
          </w:rPr>
          <w:t>;</w:t>
        </w:r>
        <w:proofErr w:type="gramEnd"/>
        <w:r w:rsidR="00D17B99">
          <w:rPr>
            <w:rFonts w:ascii="Arial" w:eastAsia="Times New Roman" w:hAnsi="Arial" w:cs="Arial"/>
            <w:lang w:eastAsia="en-ZA"/>
          </w:rPr>
          <w:t xml:space="preserve"> </w:t>
        </w:r>
      </w:ins>
    </w:p>
    <w:p w14:paraId="36F5C7D6" w14:textId="77777777" w:rsidR="00D17B99" w:rsidRPr="002437FD" w:rsidRDefault="00D17B99" w:rsidP="0015741A">
      <w:pPr>
        <w:spacing w:after="0" w:line="240" w:lineRule="auto"/>
        <w:ind w:left="1701" w:hanging="567"/>
        <w:rPr>
          <w:ins w:id="650" w:author="Regulatory Frameworks" w:date="2021-04-27T14:37:00Z"/>
          <w:rFonts w:ascii="Arial" w:eastAsia="Times New Roman" w:hAnsi="Arial" w:cs="Arial"/>
          <w:lang w:eastAsia="en-ZA"/>
        </w:rPr>
      </w:pPr>
    </w:p>
    <w:p w14:paraId="5751D636" w14:textId="0E4142AF" w:rsidR="00D17B99" w:rsidRPr="002437FD" w:rsidRDefault="00D17B99" w:rsidP="00D17B99">
      <w:pPr>
        <w:spacing w:after="0" w:line="240" w:lineRule="auto"/>
        <w:ind w:left="1701" w:hanging="567"/>
        <w:rPr>
          <w:ins w:id="651" w:author="Regulatory Frameworks" w:date="2021-04-27T14:37:00Z"/>
          <w:rFonts w:ascii="Arial" w:eastAsia="Times New Roman" w:hAnsi="Arial" w:cs="Arial"/>
          <w:lang w:eastAsia="en-ZA"/>
        </w:rPr>
      </w:pPr>
      <w:bookmarkStart w:id="652" w:name="_Hlk71015129"/>
      <w:commentRangeStart w:id="653"/>
      <w:ins w:id="654" w:author="Regulatory Frameworks" w:date="2021-04-27T14:37:00Z">
        <w:r w:rsidRPr="002437FD">
          <w:rPr>
            <w:rFonts w:ascii="Arial" w:eastAsia="Times New Roman" w:hAnsi="Arial" w:cs="Arial"/>
            <w:lang w:eastAsia="en-ZA"/>
          </w:rPr>
          <w:t>(j)</w:t>
        </w:r>
        <w:r w:rsidRPr="002437FD">
          <w:rPr>
            <w:rFonts w:ascii="Arial" w:eastAsia="Times New Roman" w:hAnsi="Arial" w:cs="Arial"/>
            <w:lang w:eastAsia="en-ZA"/>
          </w:rPr>
          <w:tab/>
          <w:t>claims management and practices that support the prevention of insurance fraud and which are aligned to the insurer’s Insurance Fraud Risk Policy referred to in Attachment 1 of Prudential Standard GOI</w:t>
        </w:r>
      </w:ins>
      <w:ins w:id="655" w:author="Regulatory Frameworks" w:date="2021-04-27T14:45:00Z">
        <w:r w:rsidR="00C953C7" w:rsidRPr="002437FD">
          <w:rPr>
            <w:rFonts w:ascii="Arial" w:eastAsia="Times New Roman" w:hAnsi="Arial" w:cs="Arial"/>
            <w:lang w:eastAsia="en-ZA"/>
          </w:rPr>
          <w:t xml:space="preserve">3 (Governance and Operational Standards </w:t>
        </w:r>
      </w:ins>
      <w:ins w:id="656" w:author="Regulatory Frameworks" w:date="2021-05-08T15:14:00Z">
        <w:r w:rsidR="00CF579C">
          <w:rPr>
            <w:rFonts w:ascii="Arial" w:eastAsia="Times New Roman" w:hAnsi="Arial" w:cs="Arial"/>
            <w:lang w:eastAsia="en-ZA"/>
          </w:rPr>
          <w:t>f</w:t>
        </w:r>
      </w:ins>
      <w:ins w:id="657" w:author="Regulatory Frameworks" w:date="2021-04-27T14:45:00Z">
        <w:r w:rsidR="00C953C7" w:rsidRPr="002437FD">
          <w:rPr>
            <w:rFonts w:ascii="Arial" w:eastAsia="Times New Roman" w:hAnsi="Arial" w:cs="Arial"/>
            <w:lang w:eastAsia="en-ZA"/>
          </w:rPr>
          <w:t>or Insurers)</w:t>
        </w:r>
      </w:ins>
      <w:ins w:id="658" w:author="Regulatory Frameworks" w:date="2021-04-27T14:37:00Z">
        <w:r w:rsidRPr="002437FD">
          <w:rPr>
            <w:rFonts w:ascii="Arial" w:eastAsia="Times New Roman" w:hAnsi="Arial" w:cs="Arial"/>
            <w:lang w:eastAsia="en-ZA"/>
          </w:rPr>
          <w:t>;</w:t>
        </w:r>
      </w:ins>
      <w:ins w:id="659" w:author="Regulatory Frameworks" w:date="2021-05-04T10:06:00Z">
        <w:r w:rsidR="002437FD">
          <w:rPr>
            <w:rFonts w:ascii="Arial" w:eastAsia="Times New Roman" w:hAnsi="Arial" w:cs="Arial"/>
            <w:lang w:eastAsia="en-ZA"/>
          </w:rPr>
          <w:t xml:space="preserve"> and</w:t>
        </w:r>
      </w:ins>
    </w:p>
    <w:p w14:paraId="7993AFAE" w14:textId="77777777" w:rsidR="00D17B99" w:rsidRPr="002437FD" w:rsidRDefault="00D17B99" w:rsidP="00D17B99">
      <w:pPr>
        <w:spacing w:after="0" w:line="240" w:lineRule="auto"/>
        <w:ind w:left="1701" w:hanging="567"/>
        <w:rPr>
          <w:ins w:id="660" w:author="Regulatory Frameworks" w:date="2021-04-27T14:37:00Z"/>
          <w:rFonts w:ascii="Arial" w:eastAsia="Times New Roman" w:hAnsi="Arial" w:cs="Arial"/>
          <w:lang w:eastAsia="en-ZA"/>
        </w:rPr>
      </w:pPr>
    </w:p>
    <w:p w14:paraId="31C78CCA" w14:textId="69BC2901" w:rsidR="00D17B99" w:rsidRPr="002437FD" w:rsidRDefault="00D17B99" w:rsidP="00D17B99">
      <w:pPr>
        <w:spacing w:after="0" w:line="240" w:lineRule="auto"/>
        <w:ind w:left="1701" w:hanging="567"/>
        <w:rPr>
          <w:ins w:id="661" w:author="Regulatory Frameworks" w:date="2021-04-27T14:37:00Z"/>
          <w:rFonts w:ascii="Arial" w:eastAsia="Times New Roman" w:hAnsi="Arial" w:cs="Arial"/>
          <w:lang w:eastAsia="en-ZA"/>
        </w:rPr>
      </w:pPr>
      <w:ins w:id="662" w:author="Regulatory Frameworks" w:date="2021-04-27T14:37:00Z">
        <w:r w:rsidRPr="002437FD">
          <w:rPr>
            <w:rFonts w:ascii="Arial" w:eastAsia="Times New Roman" w:hAnsi="Arial" w:cs="Arial"/>
            <w:lang w:eastAsia="en-ZA"/>
          </w:rPr>
          <w:t>(</w:t>
        </w:r>
      </w:ins>
      <w:ins w:id="663" w:author="Regulatory Frameworks" w:date="2021-05-08T15:14:00Z">
        <w:r w:rsidR="00CF579C">
          <w:rPr>
            <w:rFonts w:ascii="Arial" w:eastAsia="Times New Roman" w:hAnsi="Arial" w:cs="Arial"/>
            <w:lang w:eastAsia="en-ZA"/>
          </w:rPr>
          <w:t>k</w:t>
        </w:r>
      </w:ins>
      <w:ins w:id="664" w:author="Regulatory Frameworks" w:date="2021-04-27T14:37:00Z">
        <w:r w:rsidRPr="002437FD">
          <w:rPr>
            <w:rFonts w:ascii="Arial" w:eastAsia="Times New Roman" w:hAnsi="Arial" w:cs="Arial"/>
            <w:lang w:eastAsia="en-ZA"/>
          </w:rPr>
          <w:t>)</w:t>
        </w:r>
        <w:r w:rsidRPr="002437FD">
          <w:rPr>
            <w:rFonts w:ascii="Arial" w:eastAsia="Times New Roman" w:hAnsi="Arial" w:cs="Arial"/>
            <w:lang w:eastAsia="en-ZA"/>
          </w:rPr>
          <w:tab/>
          <w:t>the establishment of a training programme on detection and prevention of insurance fraud for all persons</w:t>
        </w:r>
        <w:r w:rsidRPr="002437FD">
          <w:rPr>
            <w:rFonts w:ascii="Arial" w:hAnsi="Arial" w:cs="Arial"/>
          </w:rPr>
          <w:t xml:space="preserve"> responsible for </w:t>
        </w:r>
        <w:r w:rsidRPr="002437FD">
          <w:rPr>
            <w:rFonts w:ascii="Arial" w:eastAsia="Times New Roman" w:hAnsi="Arial" w:cs="Arial"/>
            <w:lang w:eastAsia="en-ZA"/>
          </w:rPr>
          <w:t xml:space="preserve">the handling or making decisions or recommendations in respect of claims. </w:t>
        </w:r>
      </w:ins>
      <w:commentRangeEnd w:id="653"/>
      <w:ins w:id="665" w:author="Regulatory Frameworks" w:date="2021-06-17T11:22:00Z">
        <w:r w:rsidR="003457F4">
          <w:rPr>
            <w:rStyle w:val="CommentReference"/>
            <w:rFonts w:ascii="Times New Roman" w:eastAsia="Times New Roman" w:hAnsi="Times New Roman" w:cs="Times New Roman"/>
            <w:lang w:eastAsia="en-ZA"/>
          </w:rPr>
          <w:commentReference w:id="653"/>
        </w:r>
      </w:ins>
    </w:p>
    <w:bookmarkEnd w:id="652"/>
    <w:p w14:paraId="0977335A" w14:textId="064F9AE4"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w:t>
      </w:r>
    </w:p>
    <w:p w14:paraId="3CF9AAE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1D79DD"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17.4            Allocation of responsibilities</w:t>
      </w:r>
    </w:p>
    <w:p w14:paraId="72D9045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A88CE3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17.4.1         The board of directors of an insurer is responsible for effective claims management and must approve and oversee the effectiveness of the implementation of the insurer’s claims management framework.</w:t>
      </w:r>
    </w:p>
    <w:p w14:paraId="3D5B951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D73FC1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17.4.2         Any person that is responsible for making decisions or recommendations in respect of claims generally or a specific claim must-</w:t>
      </w:r>
    </w:p>
    <w:p w14:paraId="659A923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E800B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be adequately </w:t>
      </w:r>
      <w:proofErr w:type="gramStart"/>
      <w:r w:rsidRPr="0015741A">
        <w:rPr>
          <w:rFonts w:ascii="Arial" w:eastAsia="Times New Roman" w:hAnsi="Arial" w:cs="Arial"/>
          <w:lang w:eastAsia="en-ZA"/>
        </w:rPr>
        <w:t>trained;</w:t>
      </w:r>
      <w:proofErr w:type="gramEnd"/>
    </w:p>
    <w:p w14:paraId="606FC01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A2A511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be experienced in claims handling and be appropriately </w:t>
      </w:r>
      <w:proofErr w:type="gramStart"/>
      <w:r w:rsidRPr="0015741A">
        <w:rPr>
          <w:rFonts w:ascii="Arial" w:eastAsia="Times New Roman" w:hAnsi="Arial" w:cs="Arial"/>
          <w:lang w:eastAsia="en-ZA"/>
        </w:rPr>
        <w:t>qualified;</w:t>
      </w:r>
      <w:proofErr w:type="gramEnd"/>
    </w:p>
    <w:p w14:paraId="04757B1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9FF900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not be subject to a conflict of interest; and</w:t>
      </w:r>
    </w:p>
    <w:p w14:paraId="4C45F7C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33F317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be adequately empowered to make impartial decisions or recommendations.</w:t>
      </w:r>
    </w:p>
    <w:p w14:paraId="1A5A31A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12E76D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17.4.3         A claim received by an independent intermediary, binder holder or any other service provider that has been mandated by the insurer to manage claims on its behalf, or a claim received by a representative of the insurer, is deemed to have been received by the insurer itself.</w:t>
      </w:r>
    </w:p>
    <w:p w14:paraId="3E927E1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4FBD34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17.4.4         The outsourcing of the claims management process or any part thereof to an intermediary, a binder holder or any other person, or any other involvement of an intermediary, binder holder or other person, in the claims management process does not in any way diminish the insurer’s responsibilities in terms of this rule.</w:t>
      </w:r>
    </w:p>
    <w:p w14:paraId="1BE4467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F704BFA"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17.5            Claim escalation and review process</w:t>
      </w:r>
    </w:p>
    <w:p w14:paraId="321F7C4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CEE998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17.5.1         An insurer must establish and maintain an appropriate internal process in terms of which claims decisions can be escalated and/or reviewed and claims related disputes can be resolved.</w:t>
      </w:r>
    </w:p>
    <w:p w14:paraId="6885FBE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71CED8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17.5.2         Procedures within the claims escalation or review process should not be overly </w:t>
      </w:r>
      <w:proofErr w:type="gramStart"/>
      <w:r w:rsidRPr="0015741A">
        <w:rPr>
          <w:rFonts w:ascii="Arial" w:eastAsia="Times New Roman" w:hAnsi="Arial" w:cs="Arial"/>
          <w:lang w:eastAsia="en-ZA"/>
        </w:rPr>
        <w:t>complicated, or</w:t>
      </w:r>
      <w:proofErr w:type="gramEnd"/>
      <w:r w:rsidRPr="0015741A">
        <w:rPr>
          <w:rFonts w:ascii="Arial" w:eastAsia="Times New Roman" w:hAnsi="Arial" w:cs="Arial"/>
          <w:lang w:eastAsia="en-ZA"/>
        </w:rPr>
        <w:t xml:space="preserve"> impose unduly burdensome paperwork or other administrative requirements on claimants.</w:t>
      </w:r>
    </w:p>
    <w:p w14:paraId="2BD171D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D0933A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17.5.3    The escalation or review process should-</w:t>
      </w:r>
    </w:p>
    <w:p w14:paraId="050E57E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24EACB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follow a balanced approach, bearing in mind the legitimate interests of all parties involved including the fair treatment of </w:t>
      </w:r>
      <w:proofErr w:type="gramStart"/>
      <w:r w:rsidRPr="0015741A">
        <w:rPr>
          <w:rFonts w:ascii="Arial" w:eastAsia="Times New Roman" w:hAnsi="Arial" w:cs="Arial"/>
          <w:lang w:eastAsia="en-ZA"/>
        </w:rPr>
        <w:t>claimants;</w:t>
      </w:r>
      <w:proofErr w:type="gramEnd"/>
    </w:p>
    <w:p w14:paraId="6F445E4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CE2221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provide for internal escalation of complex or unusual claims at the instance of the initial claim </w:t>
      </w:r>
      <w:proofErr w:type="gramStart"/>
      <w:r w:rsidRPr="0015741A">
        <w:rPr>
          <w:rFonts w:ascii="Arial" w:eastAsia="Times New Roman" w:hAnsi="Arial" w:cs="Arial"/>
          <w:lang w:eastAsia="en-ZA"/>
        </w:rPr>
        <w:t>handler;</w:t>
      </w:r>
      <w:proofErr w:type="gramEnd"/>
    </w:p>
    <w:p w14:paraId="7A43754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8F7B86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provide for claimants to escalate claims not resolved to their satisfaction; and</w:t>
      </w:r>
    </w:p>
    <w:p w14:paraId="22693E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A7F3AC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be allocated to an impartial, senior functionary within the insurer or appointed by the insurer for managing the claims escalation or review process of the insurer.</w:t>
      </w:r>
    </w:p>
    <w:p w14:paraId="3DFE3F3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DCB8B1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17.5.4         An insurer may structure its claims escalation and review process as a component of the complaints escalation and review process required by rule 18.6, provided such process complies with all relevant provisions of this rule insofar as it applies to claims-related complaints.</w:t>
      </w:r>
    </w:p>
    <w:p w14:paraId="64A43CC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BBCCAC8"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17.6            Decisions relating to claims and time limitation provisions for the institution of legal action</w:t>
      </w:r>
    </w:p>
    <w:p w14:paraId="64BC136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E4036F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17.6.1         An insurer must accept, </w:t>
      </w:r>
      <w:proofErr w:type="gramStart"/>
      <w:r w:rsidRPr="0015741A">
        <w:rPr>
          <w:rFonts w:ascii="Arial" w:eastAsia="Times New Roman" w:hAnsi="Arial" w:cs="Arial"/>
          <w:lang w:eastAsia="en-ZA"/>
        </w:rPr>
        <w:t>repudiate</w:t>
      </w:r>
      <w:proofErr w:type="gramEnd"/>
      <w:r w:rsidRPr="0015741A">
        <w:rPr>
          <w:rFonts w:ascii="Arial" w:eastAsia="Times New Roman" w:hAnsi="Arial" w:cs="Arial"/>
          <w:lang w:eastAsia="en-ZA"/>
        </w:rPr>
        <w:t xml:space="preserve"> or dispute a claim or the quantum of a claim for a benefit under a policy within a reasonable period after receipt of a claim.</w:t>
      </w:r>
    </w:p>
    <w:p w14:paraId="2089B3E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DC8007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17.6.2         An insurer must within 10 days of taking any decision referred to in rule 17.6.1, notify the claimant in writing of its decision.</w:t>
      </w:r>
    </w:p>
    <w:p w14:paraId="5CC66A4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2E84DE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17.6.3         If the insurer repudiates or disputes a claim or the quantum of a claim, the notice referred to in rule 17.6.2 must, in plain language, inform the claimant-</w:t>
      </w:r>
    </w:p>
    <w:p w14:paraId="6502946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F031CD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of the reasons for the decision, in sufficient detail to enable the claimant to dispute such reasons if the claimant so </w:t>
      </w:r>
      <w:proofErr w:type="gramStart"/>
      <w:r w:rsidRPr="0015741A">
        <w:rPr>
          <w:rFonts w:ascii="Arial" w:eastAsia="Times New Roman" w:hAnsi="Arial" w:cs="Arial"/>
          <w:lang w:eastAsia="en-ZA"/>
        </w:rPr>
        <w:t>chooses;</w:t>
      </w:r>
      <w:proofErr w:type="gramEnd"/>
    </w:p>
    <w:p w14:paraId="25752DA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B65548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that the claimant may within a period of not less than 90 days after the date of receipt of the notice make representations to the relevant insurer in respect of the </w:t>
      </w:r>
      <w:proofErr w:type="gramStart"/>
      <w:r w:rsidRPr="0015741A">
        <w:rPr>
          <w:rFonts w:ascii="Arial" w:eastAsia="Times New Roman" w:hAnsi="Arial" w:cs="Arial"/>
          <w:lang w:eastAsia="en-ZA"/>
        </w:rPr>
        <w:t>decision;</w:t>
      </w:r>
      <w:proofErr w:type="gramEnd"/>
    </w:p>
    <w:p w14:paraId="1969B33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70D007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of details of the internal claim escalation and review process required by rule </w:t>
      </w:r>
      <w:proofErr w:type="gramStart"/>
      <w:r w:rsidRPr="0015741A">
        <w:rPr>
          <w:rFonts w:ascii="Arial" w:eastAsia="Times New Roman" w:hAnsi="Arial" w:cs="Arial"/>
          <w:lang w:eastAsia="en-ZA"/>
        </w:rPr>
        <w:t>17.5;</w:t>
      </w:r>
      <w:proofErr w:type="gramEnd"/>
    </w:p>
    <w:p w14:paraId="18D8045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22B440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of the right to lodge a complaint to a relevant ombud and the relevant contact details and time limitation and other relevant legislative provisions relating to the lodging of such a </w:t>
      </w:r>
      <w:proofErr w:type="gramStart"/>
      <w:r w:rsidRPr="0015741A">
        <w:rPr>
          <w:rFonts w:ascii="Arial" w:eastAsia="Times New Roman" w:hAnsi="Arial" w:cs="Arial"/>
          <w:lang w:eastAsia="en-ZA"/>
        </w:rPr>
        <w:t>complaint;</w:t>
      </w:r>
      <w:proofErr w:type="gramEnd"/>
    </w:p>
    <w:p w14:paraId="40DE039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03C3DB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     </w:t>
      </w:r>
      <w:proofErr w:type="gramStart"/>
      <w:r w:rsidRPr="0015741A">
        <w:rPr>
          <w:rFonts w:ascii="Arial" w:eastAsia="Times New Roman" w:hAnsi="Arial" w:cs="Arial"/>
          <w:lang w:eastAsia="en-ZA"/>
        </w:rPr>
        <w:t>in the event that</w:t>
      </w:r>
      <w:proofErr w:type="gramEnd"/>
      <w:r w:rsidRPr="0015741A">
        <w:rPr>
          <w:rFonts w:ascii="Arial" w:eastAsia="Times New Roman" w:hAnsi="Arial" w:cs="Arial"/>
          <w:lang w:eastAsia="en-ZA"/>
        </w:rPr>
        <w:t xml:space="preserve"> the relevant policy contains a time limitation provision for the institution of legal action, of that provision and the implications of that provision for the claimant; and</w:t>
      </w:r>
    </w:p>
    <w:p w14:paraId="4217DC4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86BAC3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(f)     in the event that the relevant policy does not contain a time limitation provision for the institution of legal action, of the prescription period that will apply in terms of the Prescription Act, 1969 (Act No. 68 of 1969) and the implications of that Act for the claimant.</w:t>
      </w:r>
    </w:p>
    <w:p w14:paraId="45B9F0C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956CA6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17.6.4         If a claim or quantum of a claim is repudiated or disputed as contemplated in rule 17.6.1 on behalf of an insurer by a person other than the insurer, such other person must provide the notice contemplated in rule 17.6.2 and include in that notice, in addition to the information referred to in rule 17.6.3, the name and contact details of the insurer and a statement that any recourse or enquiries must be directed directly to that insurer.</w:t>
      </w:r>
    </w:p>
    <w:p w14:paraId="619E94A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BBA757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17.6.5         If the claimant makes representations to the relevant insurer in accordance with the internal claim escalation and review process referred to in rule 17.5 the insurer must within 45 days of receipt of the representation, in writing, notify the claimant of its decision to accept, repudiate or dispute the claim or the quantum of the claim.</w:t>
      </w:r>
    </w:p>
    <w:p w14:paraId="5B39D83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528520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17.6.6         If the insurer, despite the representations of the claimant, confirms the decision to repudiate or dispute the claim or the quantum of the claim, the notice referred to in rule 17.6.5 must-</w:t>
      </w:r>
    </w:p>
    <w:p w14:paraId="06DEC7A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B9E42F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inform the claimant of the reasons for the decision in sufficient detail to enable the claimant to dispute such reasons if the claimant so </w:t>
      </w:r>
      <w:proofErr w:type="gramStart"/>
      <w:r w:rsidRPr="0015741A">
        <w:rPr>
          <w:rFonts w:ascii="Arial" w:eastAsia="Times New Roman" w:hAnsi="Arial" w:cs="Arial"/>
          <w:lang w:eastAsia="en-ZA"/>
        </w:rPr>
        <w:t>choose;</w:t>
      </w:r>
      <w:proofErr w:type="gramEnd"/>
    </w:p>
    <w:p w14:paraId="717BA36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F3927B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include the facts that informed the decision; and</w:t>
      </w:r>
    </w:p>
    <w:p w14:paraId="3EB5B4C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BE4341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include the information referred to in rules 17.6.3(c) to (f).</w:t>
      </w:r>
    </w:p>
    <w:p w14:paraId="5CAE55D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72078B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17.6.7         Any time limitation provision for the institution of legal action that may be provided for in a policy </w:t>
      </w:r>
      <w:proofErr w:type="gramStart"/>
      <w:r w:rsidRPr="0015741A">
        <w:rPr>
          <w:rFonts w:ascii="Arial" w:eastAsia="Times New Roman" w:hAnsi="Arial" w:cs="Arial"/>
          <w:lang w:eastAsia="en-ZA"/>
        </w:rPr>
        <w:t>entered into</w:t>
      </w:r>
      <w:proofErr w:type="gramEnd"/>
      <w:r w:rsidRPr="0015741A">
        <w:rPr>
          <w:rFonts w:ascii="Arial" w:eastAsia="Times New Roman" w:hAnsi="Arial" w:cs="Arial"/>
          <w:lang w:eastAsia="en-ZA"/>
        </w:rPr>
        <w:t xml:space="preserve"> before 1 January 2011 may not include the period referred to in rule 17.6.3(b) in the calculation of the time limitation period.</w:t>
      </w:r>
    </w:p>
    <w:p w14:paraId="23C2F8B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9CD4DB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17.6.8         Any time limitation provision for the institution of legal action that may be provided for in a policy </w:t>
      </w:r>
      <w:proofErr w:type="gramStart"/>
      <w:r w:rsidRPr="0015741A">
        <w:rPr>
          <w:rFonts w:ascii="Arial" w:eastAsia="Times New Roman" w:hAnsi="Arial" w:cs="Arial"/>
          <w:lang w:eastAsia="en-ZA"/>
        </w:rPr>
        <w:t>entered into</w:t>
      </w:r>
      <w:proofErr w:type="gramEnd"/>
      <w:r w:rsidRPr="0015741A">
        <w:rPr>
          <w:rFonts w:ascii="Arial" w:eastAsia="Times New Roman" w:hAnsi="Arial" w:cs="Arial"/>
          <w:lang w:eastAsia="en-ZA"/>
        </w:rPr>
        <w:t xml:space="preserve"> on or after 1 January 2011-</w:t>
      </w:r>
    </w:p>
    <w:p w14:paraId="242B444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AE6B5E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may not include the period referred to in rule 17.6.3(b) in the calculation of the time limitation period; and</w:t>
      </w:r>
    </w:p>
    <w:p w14:paraId="6FDE1B0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6C0359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must provide for a period of not less than 6 months after the expiry of the period referred to in rule 17.6.3(b) for the institution of legal action.</w:t>
      </w:r>
    </w:p>
    <w:p w14:paraId="06D4852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204CB7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17.6.9         Despite the expiry of the period allowed for the institution of legal action in a time limitation clause provided for in a policy entered into before or after 1 January 2011, a claimant may request the court to condone non-compliance with the clause if the court is satisfied, among other things, that good cause exists for the failure to institute legal proceedings and that the clause is unfair to the claimant. </w:t>
      </w:r>
    </w:p>
    <w:p w14:paraId="2CFF353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5A9E27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17.6.10       For the purposes of </w:t>
      </w:r>
      <w:hyperlink r:id="rId57" w:anchor="section12" w:history="1">
        <w:r w:rsidRPr="0015741A">
          <w:rPr>
            <w:rFonts w:ascii="Arial" w:eastAsia="Times New Roman" w:hAnsi="Arial" w:cs="Arial"/>
            <w:color w:val="0000FF"/>
            <w:u w:val="single"/>
            <w:lang w:eastAsia="en-ZA"/>
          </w:rPr>
          <w:t>section 12</w:t>
        </w:r>
      </w:hyperlink>
      <w:r w:rsidRPr="0015741A">
        <w:rPr>
          <w:rFonts w:ascii="Arial" w:eastAsia="Times New Roman" w:hAnsi="Arial" w:cs="Arial"/>
          <w:lang w:eastAsia="en-ZA"/>
        </w:rPr>
        <w:t>(1) of the Prescription Act, 1969 (Act No. 68 of 1969) a debt is due after the expiry of the period referred to in rule 17.6.3(b).</w:t>
      </w:r>
    </w:p>
    <w:p w14:paraId="7161B46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C522CE8"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17.7            Record keeping, monitoring and analysis</w:t>
      </w:r>
    </w:p>
    <w:p w14:paraId="07918C5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C180B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17.7.1         An insurer must ensure accurate, </w:t>
      </w:r>
      <w:proofErr w:type="gramStart"/>
      <w:r w:rsidRPr="0015741A">
        <w:rPr>
          <w:rFonts w:ascii="Arial" w:eastAsia="Times New Roman" w:hAnsi="Arial" w:cs="Arial"/>
          <w:lang w:eastAsia="en-ZA"/>
        </w:rPr>
        <w:t>efficient</w:t>
      </w:r>
      <w:proofErr w:type="gramEnd"/>
      <w:r w:rsidRPr="0015741A">
        <w:rPr>
          <w:rFonts w:ascii="Arial" w:eastAsia="Times New Roman" w:hAnsi="Arial" w:cs="Arial"/>
          <w:lang w:eastAsia="en-ZA"/>
        </w:rPr>
        <w:t xml:space="preserve"> and secure recording of all claims received, irrespective of whether the claims are valid or not.</w:t>
      </w:r>
    </w:p>
    <w:p w14:paraId="1B74565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920D0F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17.7.2         The following must be recorded in respect of each claim received-</w:t>
      </w:r>
    </w:p>
    <w:p w14:paraId="5AFDAEF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2EBAC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all relevant details of the claimant and the subject matter of the </w:t>
      </w:r>
      <w:proofErr w:type="gramStart"/>
      <w:r w:rsidRPr="0015741A">
        <w:rPr>
          <w:rFonts w:ascii="Arial" w:eastAsia="Times New Roman" w:hAnsi="Arial" w:cs="Arial"/>
          <w:lang w:eastAsia="en-ZA"/>
        </w:rPr>
        <w:t>claim;</w:t>
      </w:r>
      <w:proofErr w:type="gramEnd"/>
    </w:p>
    <w:p w14:paraId="08C1790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14DF079" w14:textId="0E2E5F18" w:rsidR="0015741A" w:rsidRPr="0015741A" w:rsidRDefault="0015741A" w:rsidP="0015741A">
      <w:pPr>
        <w:spacing w:after="0" w:line="240" w:lineRule="auto"/>
        <w:ind w:left="1701" w:hanging="567"/>
        <w:rPr>
          <w:rFonts w:ascii="Arial" w:eastAsia="Times New Roman" w:hAnsi="Arial" w:cs="Arial"/>
          <w:lang w:eastAsia="en-ZA"/>
        </w:rPr>
      </w:pPr>
      <w:bookmarkStart w:id="666" w:name="_Hlk71379371"/>
      <w:r w:rsidRPr="0015741A">
        <w:rPr>
          <w:rFonts w:ascii="Arial" w:eastAsia="Times New Roman" w:hAnsi="Arial" w:cs="Arial"/>
          <w:lang w:eastAsia="en-ZA"/>
        </w:rPr>
        <w:t xml:space="preserve">(b)     copies of all relevant evidence, </w:t>
      </w:r>
      <w:bookmarkStart w:id="667" w:name="_Hlk71015260"/>
      <w:ins w:id="668" w:author="Regulatory Frameworks" w:date="2021-04-27T14:51:00Z">
        <w:r w:rsidR="00CA12E1" w:rsidRPr="00CA12E1">
          <w:rPr>
            <w:rFonts w:ascii="Arial" w:eastAsia="Times New Roman" w:hAnsi="Arial" w:cs="Arial"/>
            <w:lang w:eastAsia="en-ZA"/>
          </w:rPr>
          <w:t>communication</w:t>
        </w:r>
        <w:del w:id="669" w:author="Giulia Tognon" w:date="2021-06-15T14:14:00Z">
          <w:r w:rsidR="00CA12E1" w:rsidRPr="00CA12E1" w:rsidDel="00FF2971">
            <w:rPr>
              <w:rFonts w:ascii="Arial" w:eastAsia="Times New Roman" w:hAnsi="Arial" w:cs="Arial"/>
              <w:lang w:eastAsia="en-ZA"/>
            </w:rPr>
            <w:delText>s</w:delText>
          </w:r>
        </w:del>
        <w:r w:rsidR="00CA12E1" w:rsidRPr="00CA12E1">
          <w:rPr>
            <w:rFonts w:ascii="Arial" w:eastAsia="Times New Roman" w:hAnsi="Arial" w:cs="Arial"/>
            <w:lang w:eastAsia="en-ZA"/>
          </w:rPr>
          <w:t xml:space="preserve">, </w:t>
        </w:r>
      </w:ins>
      <w:bookmarkEnd w:id="667"/>
      <w:r w:rsidRPr="0015741A">
        <w:rPr>
          <w:rFonts w:ascii="Arial" w:eastAsia="Times New Roman" w:hAnsi="Arial" w:cs="Arial"/>
          <w:lang w:eastAsia="en-ZA"/>
        </w:rPr>
        <w:t>correspondence and decisions; and</w:t>
      </w:r>
    </w:p>
    <w:bookmarkEnd w:id="666"/>
    <w:p w14:paraId="260EF20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667C67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progress and status of the claim, including whether such progress is within or outside any set timelines.</w:t>
      </w:r>
    </w:p>
    <w:p w14:paraId="7636ADD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AB82667"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17.7.3         An insurer must maintain the following claims related data on an ongoing basis-</w:t>
      </w:r>
    </w:p>
    <w:p w14:paraId="75A6011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C8436ED" w14:textId="677DFC13" w:rsidR="0015741A" w:rsidRDefault="0015741A" w:rsidP="0015741A">
      <w:pPr>
        <w:spacing w:after="0" w:line="240" w:lineRule="auto"/>
        <w:ind w:left="1701" w:hanging="567"/>
        <w:rPr>
          <w:ins w:id="670" w:author="Regulatory Frameworks" w:date="2021-04-27T14:51:00Z"/>
          <w:rFonts w:ascii="Arial" w:eastAsia="Times New Roman" w:hAnsi="Arial" w:cs="Arial"/>
          <w:lang w:eastAsia="en-ZA"/>
        </w:rPr>
      </w:pPr>
      <w:r w:rsidRPr="0015741A">
        <w:rPr>
          <w:rFonts w:ascii="Arial" w:eastAsia="Times New Roman" w:hAnsi="Arial" w:cs="Arial"/>
          <w:lang w:eastAsia="en-ZA"/>
        </w:rPr>
        <w:t xml:space="preserve">(a)     number and quantum of claims </w:t>
      </w:r>
      <w:proofErr w:type="gramStart"/>
      <w:r w:rsidRPr="0015741A">
        <w:rPr>
          <w:rFonts w:ascii="Arial" w:eastAsia="Times New Roman" w:hAnsi="Arial" w:cs="Arial"/>
          <w:lang w:eastAsia="en-ZA"/>
        </w:rPr>
        <w:t>received;</w:t>
      </w:r>
      <w:proofErr w:type="gramEnd"/>
    </w:p>
    <w:p w14:paraId="673C4987" w14:textId="0EDDBE13" w:rsidR="00CA12E1" w:rsidRDefault="00CA12E1" w:rsidP="0015741A">
      <w:pPr>
        <w:spacing w:after="0" w:line="240" w:lineRule="auto"/>
        <w:ind w:left="1701" w:hanging="567"/>
        <w:rPr>
          <w:ins w:id="671" w:author="Regulatory Frameworks" w:date="2021-04-27T14:51:00Z"/>
          <w:rFonts w:ascii="Arial" w:eastAsia="Times New Roman" w:hAnsi="Arial" w:cs="Arial"/>
          <w:lang w:eastAsia="en-ZA"/>
        </w:rPr>
      </w:pPr>
    </w:p>
    <w:p w14:paraId="40ED9405" w14:textId="77777777" w:rsidR="00CA12E1" w:rsidRPr="00CA12E1" w:rsidRDefault="00CA12E1" w:rsidP="00CA12E1">
      <w:pPr>
        <w:spacing w:after="0" w:line="240" w:lineRule="auto"/>
        <w:ind w:left="1701" w:hanging="567"/>
        <w:rPr>
          <w:ins w:id="672" w:author="Regulatory Frameworks" w:date="2021-04-27T14:51:00Z"/>
          <w:rFonts w:ascii="Arial" w:eastAsia="Times New Roman" w:hAnsi="Arial" w:cs="Arial"/>
          <w:sz w:val="24"/>
          <w:szCs w:val="24"/>
          <w:lang w:eastAsia="en-ZA"/>
        </w:rPr>
      </w:pPr>
      <w:bookmarkStart w:id="673" w:name="_Hlk71015275"/>
      <w:commentRangeStart w:id="674"/>
      <w:ins w:id="675" w:author="Regulatory Frameworks" w:date="2021-04-27T14:51:00Z">
        <w:r w:rsidRPr="00CA12E1">
          <w:rPr>
            <w:rFonts w:ascii="Arial" w:eastAsia="Times New Roman" w:hAnsi="Arial" w:cs="Arial"/>
            <w:sz w:val="24"/>
            <w:szCs w:val="24"/>
            <w:lang w:eastAsia="en-ZA"/>
          </w:rPr>
          <w:t>(aA)</w:t>
        </w:r>
        <w:r w:rsidRPr="00CA12E1">
          <w:rPr>
            <w:rFonts w:ascii="Arial" w:eastAsia="Times New Roman" w:hAnsi="Arial" w:cs="Arial"/>
            <w:sz w:val="24"/>
            <w:szCs w:val="24"/>
            <w:lang w:eastAsia="en-ZA"/>
          </w:rPr>
          <w:tab/>
          <w:t>number and quantum of claims which have been fully assessed and the insurer has accepted the liability for the claim, but not yet paid;</w:t>
        </w:r>
      </w:ins>
      <w:commentRangeEnd w:id="674"/>
      <w:ins w:id="676" w:author="Regulatory Frameworks" w:date="2021-06-17T11:23:00Z">
        <w:r w:rsidR="003457F4">
          <w:rPr>
            <w:rStyle w:val="CommentReference"/>
            <w:rFonts w:ascii="Times New Roman" w:eastAsia="Times New Roman" w:hAnsi="Times New Roman" w:cs="Times New Roman"/>
            <w:lang w:eastAsia="en-ZA"/>
          </w:rPr>
          <w:commentReference w:id="674"/>
        </w:r>
      </w:ins>
    </w:p>
    <w:bookmarkEnd w:id="673"/>
    <w:p w14:paraId="773C1A3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7C643AF" w14:textId="21A1B33C" w:rsidR="0015741A" w:rsidRDefault="0015741A" w:rsidP="0015741A">
      <w:pPr>
        <w:spacing w:after="0" w:line="240" w:lineRule="auto"/>
        <w:ind w:left="1701" w:hanging="567"/>
        <w:rPr>
          <w:ins w:id="677" w:author="Regulatory Frameworks" w:date="2021-04-27T14:53:00Z"/>
          <w:rFonts w:ascii="Arial" w:eastAsia="Times New Roman" w:hAnsi="Arial" w:cs="Arial"/>
          <w:lang w:eastAsia="en-ZA"/>
        </w:rPr>
      </w:pPr>
      <w:bookmarkStart w:id="678" w:name="_Hlk71380562"/>
      <w:r w:rsidRPr="0015741A">
        <w:rPr>
          <w:rFonts w:ascii="Arial" w:eastAsia="Times New Roman" w:hAnsi="Arial" w:cs="Arial"/>
          <w:lang w:eastAsia="en-ZA"/>
        </w:rPr>
        <w:t>(b)     number and quantum of claims paid</w:t>
      </w:r>
      <w:ins w:id="679" w:author="Regulatory Frameworks" w:date="2021-04-27T14:53:00Z">
        <w:r w:rsidR="00FF7C8B">
          <w:rPr>
            <w:rFonts w:ascii="Arial" w:eastAsia="Times New Roman" w:hAnsi="Arial" w:cs="Arial"/>
            <w:lang w:eastAsia="en-ZA"/>
          </w:rPr>
          <w:t xml:space="preserve"> </w:t>
        </w:r>
        <w:bookmarkStart w:id="680" w:name="_Hlk71015293"/>
        <w:r w:rsidR="00FF7C8B" w:rsidRPr="00FF7C8B">
          <w:rPr>
            <w:rFonts w:ascii="Arial" w:eastAsia="Times New Roman" w:hAnsi="Arial" w:cs="Arial"/>
            <w:lang w:eastAsia="en-ZA"/>
          </w:rPr>
          <w:t>(both fully and partially</w:t>
        </w:r>
        <w:proofErr w:type="gramStart"/>
        <w:r w:rsidR="00FF7C8B" w:rsidRPr="00FF7C8B">
          <w:rPr>
            <w:rFonts w:ascii="Arial" w:eastAsia="Times New Roman" w:hAnsi="Arial" w:cs="Arial"/>
            <w:lang w:eastAsia="en-ZA"/>
          </w:rPr>
          <w:t>)</w:t>
        </w:r>
      </w:ins>
      <w:bookmarkEnd w:id="680"/>
      <w:r w:rsidRPr="0015741A">
        <w:rPr>
          <w:rFonts w:ascii="Arial" w:eastAsia="Times New Roman" w:hAnsi="Arial" w:cs="Arial"/>
          <w:lang w:eastAsia="en-ZA"/>
        </w:rPr>
        <w:t>;</w:t>
      </w:r>
      <w:proofErr w:type="gramEnd"/>
    </w:p>
    <w:bookmarkEnd w:id="678"/>
    <w:p w14:paraId="5365DC50" w14:textId="05C1C8E6" w:rsidR="00FF7C8B" w:rsidRDefault="00FF7C8B" w:rsidP="0015741A">
      <w:pPr>
        <w:spacing w:after="0" w:line="240" w:lineRule="auto"/>
        <w:ind w:left="1701" w:hanging="567"/>
        <w:rPr>
          <w:ins w:id="681" w:author="Regulatory Frameworks" w:date="2021-04-27T14:53:00Z"/>
          <w:rFonts w:ascii="Arial" w:eastAsia="Times New Roman" w:hAnsi="Arial" w:cs="Arial"/>
          <w:lang w:eastAsia="en-ZA"/>
        </w:rPr>
      </w:pPr>
    </w:p>
    <w:p w14:paraId="4B35367F" w14:textId="77777777" w:rsidR="00FF7C8B" w:rsidRPr="00FF7C8B" w:rsidRDefault="00FF7C8B" w:rsidP="00FF7C8B">
      <w:pPr>
        <w:spacing w:after="0" w:line="240" w:lineRule="auto"/>
        <w:ind w:left="1701" w:hanging="567"/>
        <w:rPr>
          <w:ins w:id="682" w:author="Regulatory Frameworks" w:date="2021-04-27T14:53:00Z"/>
          <w:rFonts w:ascii="Arial" w:eastAsia="Times New Roman" w:hAnsi="Arial" w:cs="Arial"/>
          <w:sz w:val="24"/>
          <w:szCs w:val="24"/>
          <w:lang w:eastAsia="en-ZA"/>
        </w:rPr>
      </w:pPr>
      <w:bookmarkStart w:id="683" w:name="_Hlk71015311"/>
      <w:ins w:id="684" w:author="Regulatory Frameworks" w:date="2021-04-27T14:53:00Z">
        <w:r w:rsidRPr="00FF7C8B">
          <w:rPr>
            <w:rFonts w:ascii="Arial" w:eastAsia="Times New Roman" w:hAnsi="Arial" w:cs="Arial"/>
            <w:sz w:val="24"/>
            <w:szCs w:val="24"/>
            <w:lang w:eastAsia="en-ZA"/>
          </w:rPr>
          <w:t>(bA)</w:t>
        </w:r>
        <w:r w:rsidRPr="00FF7C8B">
          <w:rPr>
            <w:rFonts w:ascii="Arial" w:eastAsia="Times New Roman" w:hAnsi="Arial" w:cs="Arial"/>
            <w:sz w:val="24"/>
            <w:szCs w:val="24"/>
            <w:lang w:eastAsia="en-ZA"/>
          </w:rPr>
          <w:tab/>
          <w:t xml:space="preserve">number and quantum of claims withdrawn by policyholders and the reasons for the </w:t>
        </w:r>
        <w:proofErr w:type="gramStart"/>
        <w:r w:rsidRPr="00FF7C8B">
          <w:rPr>
            <w:rFonts w:ascii="Arial" w:eastAsia="Times New Roman" w:hAnsi="Arial" w:cs="Arial"/>
            <w:sz w:val="24"/>
            <w:szCs w:val="24"/>
            <w:lang w:eastAsia="en-ZA"/>
          </w:rPr>
          <w:t>withdrawal;</w:t>
        </w:r>
        <w:proofErr w:type="gramEnd"/>
        <w:r w:rsidRPr="00FF7C8B">
          <w:rPr>
            <w:rFonts w:ascii="Arial" w:eastAsia="Times New Roman" w:hAnsi="Arial" w:cs="Arial"/>
            <w:sz w:val="24"/>
            <w:szCs w:val="24"/>
            <w:lang w:eastAsia="en-ZA"/>
          </w:rPr>
          <w:t xml:space="preserve"> </w:t>
        </w:r>
      </w:ins>
    </w:p>
    <w:bookmarkEnd w:id="683"/>
    <w:p w14:paraId="6C1F881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0B482F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number and quantum of repudiated claims and reasons for the </w:t>
      </w:r>
      <w:proofErr w:type="gramStart"/>
      <w:r w:rsidRPr="0015741A">
        <w:rPr>
          <w:rFonts w:ascii="Arial" w:eastAsia="Times New Roman" w:hAnsi="Arial" w:cs="Arial"/>
          <w:lang w:eastAsia="en-ZA"/>
        </w:rPr>
        <w:t>repudiation;</w:t>
      </w:r>
      <w:proofErr w:type="gramEnd"/>
    </w:p>
    <w:p w14:paraId="781128F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55CEFB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number of claims escalated by claimants to the internal claims escalation and review process and their outcome, which data must also be included in the records and reports required by rule 18 in relation to the category of complaints referred to in rule 18.5.1(h);</w:t>
      </w:r>
    </w:p>
    <w:p w14:paraId="1964CF4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B71303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number of claims referred to an ombud and their outcome, which data must also be included in the records and reports required by rule 18.8.3(e); and</w:t>
      </w:r>
    </w:p>
    <w:p w14:paraId="50544C4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CFF41D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(f)     total number of claims outstanding.</w:t>
      </w:r>
    </w:p>
    <w:p w14:paraId="778EC81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B9E665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17.7.4         Claims information recorded in accordance with this rule must be scrutinised and analysed by an insurer on an ongoing basis and utilised to manage conduct risks and effect improved outcomes and processes for its policyholders, and to prevent recurrences of poor outcomes and errors.</w:t>
      </w:r>
    </w:p>
    <w:p w14:paraId="46C988C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C91EED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17.7.5         An insurer must establish and maintain appropriate processes for reporting of the information in rule 17.7.3 to its board of directors, executive </w:t>
      </w:r>
      <w:proofErr w:type="gramStart"/>
      <w:r w:rsidRPr="0015741A">
        <w:rPr>
          <w:rFonts w:ascii="Arial" w:eastAsia="Times New Roman" w:hAnsi="Arial" w:cs="Arial"/>
          <w:lang w:eastAsia="en-ZA"/>
        </w:rPr>
        <w:t>management</w:t>
      </w:r>
      <w:proofErr w:type="gramEnd"/>
      <w:r w:rsidRPr="0015741A">
        <w:rPr>
          <w:rFonts w:ascii="Arial" w:eastAsia="Times New Roman" w:hAnsi="Arial" w:cs="Arial"/>
          <w:lang w:eastAsia="en-ZA"/>
        </w:rPr>
        <w:t xml:space="preserve"> or relevant committees of the board.</w:t>
      </w:r>
    </w:p>
    <w:p w14:paraId="4584D48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3D9DC6B"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17.8            Communications with claimants</w:t>
      </w:r>
    </w:p>
    <w:p w14:paraId="27E9B02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B17228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17.8.1         An insurer must ensure that its claims processes and procedures are transparent, </w:t>
      </w:r>
      <w:proofErr w:type="gramStart"/>
      <w:r w:rsidRPr="0015741A">
        <w:rPr>
          <w:rFonts w:ascii="Arial" w:eastAsia="Times New Roman" w:hAnsi="Arial" w:cs="Arial"/>
          <w:lang w:eastAsia="en-ZA"/>
        </w:rPr>
        <w:t>visible</w:t>
      </w:r>
      <w:proofErr w:type="gramEnd"/>
      <w:r w:rsidRPr="0015741A">
        <w:rPr>
          <w:rFonts w:ascii="Arial" w:eastAsia="Times New Roman" w:hAnsi="Arial" w:cs="Arial"/>
          <w:lang w:eastAsia="en-ZA"/>
        </w:rPr>
        <w:t xml:space="preserve"> and accessible through channels that are appropriate to the insurer’s policyholders and claimants.</w:t>
      </w:r>
    </w:p>
    <w:p w14:paraId="5195746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D9EA26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17.8.2         All communications with a claimant must be in plain language.</w:t>
      </w:r>
    </w:p>
    <w:p w14:paraId="79CA0CB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75759B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17.8.3         An insurer must disclose to the claimant-</w:t>
      </w:r>
    </w:p>
    <w:p w14:paraId="4D1AB8F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535FD7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type of information required from the </w:t>
      </w:r>
      <w:proofErr w:type="gramStart"/>
      <w:r w:rsidRPr="0015741A">
        <w:rPr>
          <w:rFonts w:ascii="Arial" w:eastAsia="Times New Roman" w:hAnsi="Arial" w:cs="Arial"/>
          <w:lang w:eastAsia="en-ZA"/>
        </w:rPr>
        <w:t>claimant;</w:t>
      </w:r>
      <w:proofErr w:type="gramEnd"/>
    </w:p>
    <w:p w14:paraId="5349D17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1F5992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where, how and to whom a claim and related information must be </w:t>
      </w:r>
      <w:proofErr w:type="gramStart"/>
      <w:r w:rsidRPr="0015741A">
        <w:rPr>
          <w:rFonts w:ascii="Arial" w:eastAsia="Times New Roman" w:hAnsi="Arial" w:cs="Arial"/>
          <w:lang w:eastAsia="en-ZA"/>
        </w:rPr>
        <w:t>submitted;</w:t>
      </w:r>
      <w:proofErr w:type="gramEnd"/>
    </w:p>
    <w:p w14:paraId="5601154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2993F46" w14:textId="1674E6BC" w:rsidR="0015741A" w:rsidRDefault="0015741A" w:rsidP="0015741A">
      <w:pPr>
        <w:spacing w:after="0" w:line="240" w:lineRule="auto"/>
        <w:ind w:left="1701" w:hanging="567"/>
        <w:rPr>
          <w:ins w:id="685" w:author="Regulatory Frameworks" w:date="2021-04-27T14:55:00Z"/>
          <w:rFonts w:ascii="Arial" w:eastAsia="Times New Roman" w:hAnsi="Arial" w:cs="Arial"/>
          <w:lang w:eastAsia="en-ZA"/>
        </w:rPr>
      </w:pPr>
      <w:r w:rsidRPr="0015741A">
        <w:rPr>
          <w:rFonts w:ascii="Arial" w:eastAsia="Times New Roman" w:hAnsi="Arial" w:cs="Arial"/>
          <w:lang w:eastAsia="en-ZA"/>
        </w:rPr>
        <w:t xml:space="preserve">(c)     any time limits on submitting </w:t>
      </w:r>
      <w:proofErr w:type="gramStart"/>
      <w:r w:rsidRPr="0015741A">
        <w:rPr>
          <w:rFonts w:ascii="Arial" w:eastAsia="Times New Roman" w:hAnsi="Arial" w:cs="Arial"/>
          <w:lang w:eastAsia="en-ZA"/>
        </w:rPr>
        <w:t>claims;</w:t>
      </w:r>
      <w:proofErr w:type="gramEnd"/>
    </w:p>
    <w:p w14:paraId="1DC46A2E" w14:textId="132A1CD0" w:rsidR="00FF7C8B" w:rsidRDefault="00FF7C8B" w:rsidP="0015741A">
      <w:pPr>
        <w:spacing w:after="0" w:line="240" w:lineRule="auto"/>
        <w:ind w:left="1701" w:hanging="567"/>
        <w:rPr>
          <w:ins w:id="686" w:author="Regulatory Frameworks" w:date="2021-04-27T14:55:00Z"/>
          <w:rFonts w:ascii="Arial" w:eastAsia="Times New Roman" w:hAnsi="Arial" w:cs="Arial"/>
          <w:lang w:eastAsia="en-ZA"/>
        </w:rPr>
      </w:pPr>
    </w:p>
    <w:p w14:paraId="04A906BD" w14:textId="6CFD90A4" w:rsidR="00FF7C8B" w:rsidRPr="002437FD" w:rsidRDefault="00FF7C8B" w:rsidP="00FF7C8B">
      <w:pPr>
        <w:spacing w:after="0" w:line="240" w:lineRule="auto"/>
        <w:ind w:left="1701" w:hanging="567"/>
        <w:rPr>
          <w:ins w:id="687" w:author="Regulatory Frameworks" w:date="2021-04-27T14:55:00Z"/>
          <w:rFonts w:ascii="Arial" w:eastAsia="Times New Roman" w:hAnsi="Arial" w:cs="Arial"/>
          <w:lang w:eastAsia="en-ZA"/>
        </w:rPr>
      </w:pPr>
      <w:bookmarkStart w:id="688" w:name="_Hlk71015722"/>
      <w:commentRangeStart w:id="689"/>
      <w:ins w:id="690" w:author="Regulatory Frameworks" w:date="2021-04-27T14:55:00Z">
        <w:r w:rsidRPr="002437FD">
          <w:rPr>
            <w:rFonts w:ascii="Arial" w:eastAsia="Times New Roman" w:hAnsi="Arial" w:cs="Arial"/>
            <w:lang w:eastAsia="en-ZA"/>
          </w:rPr>
          <w:t>(cA)</w:t>
        </w:r>
        <w:r w:rsidRPr="002437FD">
          <w:rPr>
            <w:rFonts w:ascii="Arial" w:eastAsia="Times New Roman" w:hAnsi="Arial" w:cs="Arial"/>
            <w:lang w:eastAsia="en-ZA"/>
          </w:rPr>
          <w:tab/>
          <w:t>any potential consequences of submitting false and/or incomplete information</w:t>
        </w:r>
      </w:ins>
      <w:commentRangeEnd w:id="689"/>
      <w:ins w:id="691" w:author="Regulatory Frameworks" w:date="2021-06-17T11:23:00Z">
        <w:r w:rsidR="003457F4">
          <w:rPr>
            <w:rStyle w:val="CommentReference"/>
            <w:rFonts w:ascii="Times New Roman" w:eastAsia="Times New Roman" w:hAnsi="Times New Roman" w:cs="Times New Roman"/>
            <w:lang w:eastAsia="en-ZA"/>
          </w:rPr>
          <w:commentReference w:id="689"/>
        </w:r>
      </w:ins>
      <w:ins w:id="692" w:author="Regulatory Frameworks" w:date="2021-05-08T15:39:00Z">
        <w:r w:rsidR="00A5675A">
          <w:rPr>
            <w:rFonts w:ascii="Arial" w:eastAsia="Times New Roman" w:hAnsi="Arial" w:cs="Arial"/>
            <w:lang w:eastAsia="en-ZA"/>
          </w:rPr>
          <w:t>;</w:t>
        </w:r>
      </w:ins>
    </w:p>
    <w:bookmarkEnd w:id="688"/>
    <w:p w14:paraId="51A01095" w14:textId="77777777" w:rsidR="00FF7C8B" w:rsidRPr="0015741A" w:rsidRDefault="00FF7C8B" w:rsidP="0015741A">
      <w:pPr>
        <w:spacing w:after="0" w:line="240" w:lineRule="auto"/>
        <w:ind w:left="1701" w:hanging="567"/>
        <w:rPr>
          <w:rFonts w:ascii="Arial" w:eastAsia="Times New Roman" w:hAnsi="Arial" w:cs="Arial"/>
          <w:lang w:eastAsia="en-ZA"/>
        </w:rPr>
      </w:pPr>
    </w:p>
    <w:p w14:paraId="14632802" w14:textId="1E9DA061"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(d)     details of any administrative fee payable in relation to management of the claim; and</w:t>
      </w:r>
    </w:p>
    <w:p w14:paraId="3B028F5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C41184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any other relevant responsibilities of the claimant.</w:t>
      </w:r>
    </w:p>
    <w:p w14:paraId="184D2D5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3D047E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17.8.4         A claim is deemed to have been received on the day the insurer or its representative, or an independent intermediary, binder holder or any other service provider that has been mandated by the insurer to manage claims on its behalf, receives notification thereof and an insurer or such independent intermediary, binder holder, service provider or representative must within a reasonable time after receipt of a claim acknowledge receipt thereof and inform a claimant of the process to be followed in processing the claim, including</w:t>
      </w:r>
    </w:p>
    <w:p w14:paraId="4862593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005114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contact details of the person or department that will be processing the </w:t>
      </w:r>
      <w:proofErr w:type="gramStart"/>
      <w:r w:rsidRPr="0015741A">
        <w:rPr>
          <w:rFonts w:ascii="Arial" w:eastAsia="Times New Roman" w:hAnsi="Arial" w:cs="Arial"/>
          <w:lang w:eastAsia="en-ZA"/>
        </w:rPr>
        <w:t>claim;</w:t>
      </w:r>
      <w:proofErr w:type="gramEnd"/>
    </w:p>
    <w:p w14:paraId="5D73E3F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1FE915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indicative timelines for finalising the claim; and</w:t>
      </w:r>
    </w:p>
    <w:p w14:paraId="5E1BA1C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51A5F4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details of any outstanding requirements.</w:t>
      </w:r>
    </w:p>
    <w:p w14:paraId="3FC7118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2F8018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17.8.5         An insurer must only require from a claimant information or documentation which is essential to the assessment of the claim.</w:t>
      </w:r>
    </w:p>
    <w:p w14:paraId="0F5F1BD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EBCD13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17.8.6         Claimants must be kept adequately informed of-</w:t>
      </w:r>
    </w:p>
    <w:p w14:paraId="3CB3F6D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F115C3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progress of their </w:t>
      </w:r>
      <w:proofErr w:type="gramStart"/>
      <w:r w:rsidRPr="0015741A">
        <w:rPr>
          <w:rFonts w:ascii="Arial" w:eastAsia="Times New Roman" w:hAnsi="Arial" w:cs="Arial"/>
          <w:lang w:eastAsia="en-ZA"/>
        </w:rPr>
        <w:t>claim;</w:t>
      </w:r>
      <w:proofErr w:type="gramEnd"/>
    </w:p>
    <w:p w14:paraId="380C6A9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F6252A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causes of any delay in the finalisation of a claim and revised timelines; and</w:t>
      </w:r>
    </w:p>
    <w:p w14:paraId="0A09160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99DCF3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the insurer’s decision in response to the claim.</w:t>
      </w:r>
    </w:p>
    <w:p w14:paraId="562393A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DE42E4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17.8.7         An insurer must record a claim by no later than the first business day after the date that the initial claim is received and may not delay recording the claim until such time as all requirements relating to the claim have been received.</w:t>
      </w:r>
    </w:p>
    <w:p w14:paraId="25CF637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02846C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17.8.8         When an insurer makes a final payment or offer of settlement to a claimant, the insurer must explain to the claimant what the payment or settlement is for and the basis used for the payment or settlement.</w:t>
      </w:r>
    </w:p>
    <w:p w14:paraId="44309CC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7FC7A7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17.8.9         Where the claimant is a member or a beneficiary referred to in paragraph (b) of the definition of </w:t>
      </w:r>
      <w:r w:rsidRPr="0015741A">
        <w:rPr>
          <w:rFonts w:ascii="Arial" w:eastAsia="Times New Roman" w:hAnsi="Arial" w:cs="Arial"/>
          <w:b/>
          <w:bCs/>
          <w:lang w:eastAsia="en-ZA"/>
        </w:rPr>
        <w:t>“beneficiary”</w:t>
      </w:r>
      <w:r w:rsidRPr="0015741A">
        <w:rPr>
          <w:rFonts w:ascii="Arial" w:eastAsia="Times New Roman" w:hAnsi="Arial" w:cs="Arial"/>
          <w:lang w:eastAsia="en-ZA"/>
        </w:rPr>
        <w:t>, the insurer must on receipt of the claim either-</w:t>
      </w:r>
    </w:p>
    <w:p w14:paraId="4BF38CE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970AFE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obtain the contact details of the claimant to enable all communications required by this rule to take place directly with the claimant; or</w:t>
      </w:r>
    </w:p>
    <w:p w14:paraId="531885F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ED8EB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obtain consent from the claimant that communications required by this rule may take place through the policyholder concerned.</w:t>
      </w:r>
    </w:p>
    <w:p w14:paraId="12C842F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7BCDA2A"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17.9            Reporting of claims information</w:t>
      </w:r>
    </w:p>
    <w:p w14:paraId="130A431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BBCAE4A"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An insurer must have appropriate processes in place to ensure compliance with any prescribed requirements for reporting claims information to any relevant designated authority or to the public as may be required by the Authority.</w:t>
      </w:r>
    </w:p>
    <w:p w14:paraId="6076F3B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E6FD0F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17.10          Prohibited claims practices</w:t>
      </w:r>
    </w:p>
    <w:p w14:paraId="32AFD99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F3B2B2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17.10.1       An insurer may not-</w:t>
      </w:r>
    </w:p>
    <w:p w14:paraId="3BF2707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ED0AEF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dissuade a claimant from obtaining the services of an attorney or </w:t>
      </w:r>
      <w:proofErr w:type="gramStart"/>
      <w:r w:rsidRPr="0015741A">
        <w:rPr>
          <w:rFonts w:ascii="Arial" w:eastAsia="Times New Roman" w:hAnsi="Arial" w:cs="Arial"/>
          <w:lang w:eastAsia="en-ZA"/>
        </w:rPr>
        <w:t>adjustor;</w:t>
      </w:r>
      <w:proofErr w:type="gramEnd"/>
    </w:p>
    <w:p w14:paraId="06D5F72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97670F2" w14:textId="2644FD02"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deny a claim without performing a reasonable investigation; </w:t>
      </w:r>
      <w:del w:id="693" w:author="Regulatory Frameworks" w:date="2021-04-27T14:58:00Z">
        <w:r w:rsidRPr="0015741A" w:rsidDel="00064AB4">
          <w:rPr>
            <w:rFonts w:ascii="Arial" w:eastAsia="Times New Roman" w:hAnsi="Arial" w:cs="Arial"/>
            <w:lang w:eastAsia="en-ZA"/>
          </w:rPr>
          <w:delText>or</w:delText>
        </w:r>
      </w:del>
    </w:p>
    <w:p w14:paraId="2FD7EA7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4867025" w14:textId="77777777" w:rsidR="00064AB4" w:rsidRPr="00064AB4" w:rsidRDefault="0015741A" w:rsidP="00064AB4">
      <w:pPr>
        <w:spacing w:after="0" w:line="240" w:lineRule="auto"/>
        <w:ind w:left="1701" w:hanging="567"/>
        <w:rPr>
          <w:ins w:id="694" w:author="Regulatory Frameworks" w:date="2021-04-27T14:59:00Z"/>
          <w:rFonts w:ascii="Arial" w:eastAsia="Times New Roman" w:hAnsi="Arial" w:cs="Arial"/>
          <w:lang w:eastAsia="en-ZA"/>
        </w:rPr>
      </w:pPr>
      <w:bookmarkStart w:id="695" w:name="_Hlk71380872"/>
      <w:r w:rsidRPr="0015741A">
        <w:rPr>
          <w:rFonts w:ascii="Arial" w:eastAsia="Times New Roman" w:hAnsi="Arial" w:cs="Arial"/>
          <w:lang w:eastAsia="en-ZA"/>
        </w:rPr>
        <w:t xml:space="preserve">(c)     deny a claim based solely on the </w:t>
      </w:r>
      <w:commentRangeStart w:id="696"/>
      <w:r w:rsidRPr="0015741A">
        <w:rPr>
          <w:rFonts w:ascii="Arial" w:eastAsia="Times New Roman" w:hAnsi="Arial" w:cs="Arial"/>
          <w:lang w:eastAsia="en-ZA"/>
        </w:rPr>
        <w:t>outcome of a polygraph, lie detector, truth verification or similar test or procedure referred to in rule 7.1(a)</w:t>
      </w:r>
      <w:ins w:id="697" w:author="Regulatory Frameworks" w:date="2021-04-27T14:59:00Z">
        <w:r w:rsidR="00064AB4" w:rsidRPr="00064AB4">
          <w:t xml:space="preserve"> </w:t>
        </w:r>
        <w:bookmarkStart w:id="698" w:name="_Hlk71015924"/>
        <w:r w:rsidR="00064AB4" w:rsidRPr="00064AB4">
          <w:rPr>
            <w:rFonts w:ascii="Arial" w:eastAsia="Times New Roman" w:hAnsi="Arial" w:cs="Arial"/>
            <w:lang w:eastAsia="en-ZA"/>
          </w:rPr>
          <w:t xml:space="preserve">or information gathered from </w:t>
        </w:r>
        <w:r w:rsidR="00064AB4">
          <w:rPr>
            <w:rFonts w:ascii="Arial" w:eastAsia="Times New Roman" w:hAnsi="Arial" w:cs="Arial"/>
            <w:lang w:eastAsia="en-ZA"/>
          </w:rPr>
          <w:t xml:space="preserve">a </w:t>
        </w:r>
        <w:r w:rsidR="00064AB4" w:rsidRPr="00064AB4">
          <w:rPr>
            <w:rFonts w:ascii="Arial" w:eastAsia="Times New Roman" w:hAnsi="Arial" w:cs="Arial"/>
            <w:lang w:eastAsia="en-ZA"/>
          </w:rPr>
          <w:t>tracking or fitness device</w:t>
        </w:r>
        <w:r w:rsidR="00064AB4">
          <w:rPr>
            <w:rFonts w:ascii="Arial" w:eastAsia="Times New Roman" w:hAnsi="Arial" w:cs="Arial"/>
            <w:lang w:eastAsia="en-ZA"/>
          </w:rPr>
          <w:t xml:space="preserve">; </w:t>
        </w:r>
        <w:r w:rsidR="00064AB4" w:rsidRPr="00064AB4">
          <w:rPr>
            <w:rFonts w:ascii="Arial" w:eastAsia="Times New Roman" w:hAnsi="Arial" w:cs="Arial"/>
            <w:lang w:eastAsia="en-ZA"/>
          </w:rPr>
          <w:t>or</w:t>
        </w:r>
      </w:ins>
      <w:commentRangeEnd w:id="696"/>
      <w:ins w:id="699" w:author="Regulatory Frameworks" w:date="2021-06-17T11:23:00Z">
        <w:r w:rsidR="003457F4">
          <w:rPr>
            <w:rStyle w:val="CommentReference"/>
            <w:rFonts w:ascii="Times New Roman" w:eastAsia="Times New Roman" w:hAnsi="Times New Roman" w:cs="Times New Roman"/>
            <w:lang w:eastAsia="en-ZA"/>
          </w:rPr>
          <w:commentReference w:id="696"/>
        </w:r>
      </w:ins>
    </w:p>
    <w:bookmarkEnd w:id="695"/>
    <w:p w14:paraId="74891D12" w14:textId="77777777" w:rsidR="00064AB4" w:rsidRPr="00064AB4" w:rsidRDefault="00064AB4" w:rsidP="00064AB4">
      <w:pPr>
        <w:spacing w:after="0" w:line="240" w:lineRule="auto"/>
        <w:ind w:left="1701" w:hanging="567"/>
        <w:rPr>
          <w:ins w:id="700" w:author="Regulatory Frameworks" w:date="2021-04-27T14:59:00Z"/>
          <w:rFonts w:ascii="Arial" w:eastAsia="Times New Roman" w:hAnsi="Arial" w:cs="Arial"/>
          <w:lang w:eastAsia="en-ZA"/>
        </w:rPr>
      </w:pPr>
      <w:commentRangeStart w:id="701"/>
    </w:p>
    <w:p w14:paraId="094A2542" w14:textId="48CC9482" w:rsidR="0015741A" w:rsidRPr="0015741A" w:rsidRDefault="00064AB4" w:rsidP="00064AB4">
      <w:pPr>
        <w:spacing w:after="0" w:line="240" w:lineRule="auto"/>
        <w:ind w:left="1701" w:hanging="567"/>
        <w:rPr>
          <w:rFonts w:ascii="Arial" w:eastAsia="Times New Roman" w:hAnsi="Arial" w:cs="Arial"/>
          <w:lang w:eastAsia="en-ZA"/>
        </w:rPr>
      </w:pPr>
      <w:ins w:id="702" w:author="Regulatory Frameworks" w:date="2021-04-27T14:59:00Z">
        <w:r w:rsidRPr="00064AB4">
          <w:rPr>
            <w:rFonts w:ascii="Arial" w:eastAsia="Times New Roman" w:hAnsi="Arial" w:cs="Arial"/>
            <w:lang w:eastAsia="en-ZA"/>
          </w:rPr>
          <w:t xml:space="preserve">(d) </w:t>
        </w:r>
        <w:r w:rsidRPr="00064AB4">
          <w:rPr>
            <w:rFonts w:ascii="Arial" w:eastAsia="Times New Roman" w:hAnsi="Arial" w:cs="Arial"/>
            <w:lang w:eastAsia="en-ZA"/>
          </w:rPr>
          <w:tab/>
          <w:t xml:space="preserve">impose any charge </w:t>
        </w:r>
        <w:bookmarkStart w:id="703" w:name="_Hlk71015942"/>
        <w:bookmarkEnd w:id="698"/>
        <w:r w:rsidRPr="00064AB4">
          <w:rPr>
            <w:rFonts w:ascii="Arial" w:eastAsia="Times New Roman" w:hAnsi="Arial" w:cs="Arial"/>
            <w:lang w:eastAsia="en-ZA"/>
          </w:rPr>
          <w:t>for a claimant to make use of claims processes and procedures</w:t>
        </w:r>
      </w:ins>
      <w:r w:rsidR="0015741A" w:rsidRPr="0015741A">
        <w:rPr>
          <w:rFonts w:ascii="Arial" w:eastAsia="Times New Roman" w:hAnsi="Arial" w:cs="Arial"/>
          <w:lang w:eastAsia="en-ZA"/>
        </w:rPr>
        <w:t>.</w:t>
      </w:r>
    </w:p>
    <w:bookmarkEnd w:id="703"/>
    <w:p w14:paraId="7C84028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commentRangeEnd w:id="701"/>
      <w:r w:rsidR="003457F4">
        <w:rPr>
          <w:rStyle w:val="CommentReference"/>
          <w:rFonts w:ascii="Times New Roman" w:eastAsia="Times New Roman" w:hAnsi="Times New Roman" w:cs="Times New Roman"/>
          <w:lang w:eastAsia="en-ZA"/>
        </w:rPr>
        <w:commentReference w:id="701"/>
      </w:r>
    </w:p>
    <w:p w14:paraId="6F620607"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462219">
        <w:rPr>
          <w:rFonts w:ascii="Arial" w:eastAsia="Times New Roman" w:hAnsi="Arial" w:cs="Arial"/>
          <w:b/>
          <w:bCs/>
          <w:shd w:val="clear" w:color="auto" w:fill="FFFFFF" w:themeFill="background1"/>
          <w:lang w:eastAsia="en-ZA"/>
        </w:rPr>
        <w:t>17.11          Claims received during periods of grace</w:t>
      </w:r>
    </w:p>
    <w:p w14:paraId="1E8E26A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xml:space="preserve">    </w:t>
      </w:r>
    </w:p>
    <w:p w14:paraId="4E6E25CB" w14:textId="77777777" w:rsidR="0015741A" w:rsidRPr="0015741A" w:rsidRDefault="0015741A" w:rsidP="0015741A">
      <w:pPr>
        <w:spacing w:after="0" w:line="240" w:lineRule="auto"/>
        <w:ind w:left="1134" w:hanging="1134"/>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17.11.1       If a claimant submits a valid claim in respect of an event that occurred during the period referred to in rule 15A.1, the value of the claim may be reduced by the sum of the unpaid premium.</w:t>
      </w:r>
    </w:p>
    <w:p w14:paraId="72ACB502"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[Rule 17.11 inserted by GN 997/2018 w.e.f. 1 October 2018]</w:t>
      </w:r>
    </w:p>
    <w:p w14:paraId="66A90CE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E5FF704" w14:textId="77777777" w:rsidR="0015741A" w:rsidRPr="0015741A" w:rsidRDefault="0015741A" w:rsidP="0015741A">
      <w:pPr>
        <w:spacing w:after="0" w:line="240" w:lineRule="auto"/>
        <w:rPr>
          <w:rFonts w:ascii="Arial" w:eastAsia="Times New Roman" w:hAnsi="Arial" w:cs="Arial"/>
          <w:lang w:eastAsia="en-ZA"/>
        </w:rPr>
      </w:pPr>
      <w:bookmarkStart w:id="704" w:name="rule18"/>
      <w:bookmarkEnd w:id="704"/>
      <w:r w:rsidRPr="0015741A">
        <w:rPr>
          <w:rFonts w:ascii="Arial" w:eastAsia="Times New Roman" w:hAnsi="Arial" w:cs="Arial"/>
          <w:b/>
          <w:bCs/>
          <w:lang w:eastAsia="en-ZA"/>
        </w:rPr>
        <w:t>RULE 18: COMPLAINTS MANAGEMENT</w:t>
      </w:r>
    </w:p>
    <w:p w14:paraId="4294482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DA0784D"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18.1            Definitions</w:t>
      </w:r>
    </w:p>
    <w:p w14:paraId="2033F90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4E5D106"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lang w:eastAsia="en-ZA"/>
        </w:rPr>
        <w:t>In this rule-</w:t>
      </w:r>
    </w:p>
    <w:p w14:paraId="7F90853A"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lang w:eastAsia="en-ZA"/>
        </w:rPr>
        <w:t> </w:t>
      </w:r>
    </w:p>
    <w:p w14:paraId="66540F29"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b/>
          <w:bCs/>
          <w:lang w:eastAsia="en-ZA"/>
        </w:rPr>
        <w:t>“complainant”</w:t>
      </w:r>
      <w:r w:rsidRPr="0015741A">
        <w:rPr>
          <w:rFonts w:ascii="Arial" w:eastAsia="Times New Roman" w:hAnsi="Arial" w:cs="Arial"/>
          <w:lang w:eastAsia="en-ZA"/>
        </w:rPr>
        <w:t xml:space="preserve"> means a person who submits a complaint and includes a-</w:t>
      </w:r>
    </w:p>
    <w:p w14:paraId="41D672E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B0408E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policyholder or the policyholder’s successor in </w:t>
      </w:r>
      <w:proofErr w:type="gramStart"/>
      <w:r w:rsidRPr="0015741A">
        <w:rPr>
          <w:rFonts w:ascii="Arial" w:eastAsia="Times New Roman" w:hAnsi="Arial" w:cs="Arial"/>
          <w:lang w:eastAsia="en-ZA"/>
        </w:rPr>
        <w:t>title;</w:t>
      </w:r>
      <w:proofErr w:type="gramEnd"/>
    </w:p>
    <w:p w14:paraId="44D643B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AF1578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beneficiary or the beneficiary’s successor in </w:t>
      </w:r>
      <w:proofErr w:type="gramStart"/>
      <w:r w:rsidRPr="0015741A">
        <w:rPr>
          <w:rFonts w:ascii="Arial" w:eastAsia="Times New Roman" w:hAnsi="Arial" w:cs="Arial"/>
          <w:lang w:eastAsia="en-ZA"/>
        </w:rPr>
        <w:t>title;</w:t>
      </w:r>
      <w:proofErr w:type="gramEnd"/>
    </w:p>
    <w:p w14:paraId="47B7431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C957EA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person whose life is insured under a </w:t>
      </w:r>
      <w:proofErr w:type="gramStart"/>
      <w:r w:rsidRPr="0015741A">
        <w:rPr>
          <w:rFonts w:ascii="Arial" w:eastAsia="Times New Roman" w:hAnsi="Arial" w:cs="Arial"/>
          <w:lang w:eastAsia="en-ZA"/>
        </w:rPr>
        <w:t>policy;</w:t>
      </w:r>
      <w:proofErr w:type="gramEnd"/>
    </w:p>
    <w:p w14:paraId="6E27C5F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6E1BE7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person that pays a premium in respect of a </w:t>
      </w:r>
      <w:proofErr w:type="gramStart"/>
      <w:r w:rsidRPr="0015741A">
        <w:rPr>
          <w:rFonts w:ascii="Arial" w:eastAsia="Times New Roman" w:hAnsi="Arial" w:cs="Arial"/>
          <w:lang w:eastAsia="en-ZA"/>
        </w:rPr>
        <w:t>policy;</w:t>
      </w:r>
      <w:proofErr w:type="gramEnd"/>
    </w:p>
    <w:p w14:paraId="1D5598B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7CFFC5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member; or</w:t>
      </w:r>
    </w:p>
    <w:p w14:paraId="010FA1D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FC09D0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(f)     potential policyholder or potential member whose dissatisfaction relates to the relevant application, approach, solicitation or advertising or marketing material,</w:t>
      </w:r>
    </w:p>
    <w:p w14:paraId="2B55134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9D141CA"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lang w:eastAsia="en-ZA"/>
        </w:rPr>
        <w:t>who has a direct interest in the agreement, policy or service to which the complaint relates, or a person acting on behalf of a person referred to in paragraphs (a) to (f</w:t>
      </w:r>
      <w:proofErr w:type="gramStart"/>
      <w:r w:rsidRPr="0015741A">
        <w:rPr>
          <w:rFonts w:ascii="Arial" w:eastAsia="Times New Roman" w:hAnsi="Arial" w:cs="Arial"/>
          <w:lang w:eastAsia="en-ZA"/>
        </w:rPr>
        <w:t>);</w:t>
      </w:r>
      <w:proofErr w:type="gramEnd"/>
    </w:p>
    <w:p w14:paraId="6BD5C8A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37FD2FD"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b/>
          <w:bCs/>
          <w:lang w:eastAsia="en-ZA"/>
        </w:rPr>
        <w:t>“complaint”</w:t>
      </w:r>
      <w:r w:rsidRPr="0015741A">
        <w:rPr>
          <w:rFonts w:ascii="Arial" w:eastAsia="Times New Roman" w:hAnsi="Arial" w:cs="Arial"/>
          <w:lang w:eastAsia="en-ZA"/>
        </w:rPr>
        <w:t xml:space="preserve"> means an expression of dissatisfaction by a person to an insurer or, to the knowledge of the insurer, to the insurer’s service provider relating to a policy or service provided or offered by that insurer which indicates or alleges, regardless of whether such an expression of dissatisfaction is submitted together with or in relation to a policyholder query, that-</w:t>
      </w:r>
    </w:p>
    <w:p w14:paraId="59CDF46C"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lang w:eastAsia="en-ZA"/>
        </w:rPr>
        <w:t> </w:t>
      </w:r>
    </w:p>
    <w:p w14:paraId="4D26BC2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insurer or its service provider has contravened or failed to comply with an agreement, a law, a rule, or a code of conduct which is binding on the insurer or to which it </w:t>
      </w:r>
      <w:proofErr w:type="gramStart"/>
      <w:r w:rsidRPr="0015741A">
        <w:rPr>
          <w:rFonts w:ascii="Arial" w:eastAsia="Times New Roman" w:hAnsi="Arial" w:cs="Arial"/>
          <w:lang w:eastAsia="en-ZA"/>
        </w:rPr>
        <w:t>subscribes;</w:t>
      </w:r>
      <w:proofErr w:type="gramEnd"/>
    </w:p>
    <w:p w14:paraId="620C499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C6F9BD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insurer or its service provider’s maladministration or willful or negligent action or failure to act, has caused the person harm, prejudice, </w:t>
      </w:r>
      <w:proofErr w:type="gramStart"/>
      <w:r w:rsidRPr="0015741A">
        <w:rPr>
          <w:rFonts w:ascii="Arial" w:eastAsia="Times New Roman" w:hAnsi="Arial" w:cs="Arial"/>
          <w:lang w:eastAsia="en-ZA"/>
        </w:rPr>
        <w:t>distress</w:t>
      </w:r>
      <w:proofErr w:type="gramEnd"/>
      <w:r w:rsidRPr="0015741A">
        <w:rPr>
          <w:rFonts w:ascii="Arial" w:eastAsia="Times New Roman" w:hAnsi="Arial" w:cs="Arial"/>
          <w:lang w:eastAsia="en-ZA"/>
        </w:rPr>
        <w:t xml:space="preserve"> or substantial inconvenience; or</w:t>
      </w:r>
    </w:p>
    <w:p w14:paraId="30B96DB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4B3596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the insurer or its service provider has treated the person </w:t>
      </w:r>
      <w:proofErr w:type="gramStart"/>
      <w:r w:rsidRPr="0015741A">
        <w:rPr>
          <w:rFonts w:ascii="Arial" w:eastAsia="Times New Roman" w:hAnsi="Arial" w:cs="Arial"/>
          <w:lang w:eastAsia="en-ZA"/>
        </w:rPr>
        <w:t>unfairly;</w:t>
      </w:r>
      <w:proofErr w:type="gramEnd"/>
    </w:p>
    <w:p w14:paraId="7F78ABC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3633E25"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“compensation payment”</w:t>
      </w:r>
      <w:r w:rsidRPr="0015741A">
        <w:rPr>
          <w:rFonts w:ascii="Arial" w:eastAsia="Times New Roman" w:hAnsi="Arial" w:cs="Arial"/>
          <w:lang w:eastAsia="en-ZA"/>
        </w:rPr>
        <w:t xml:space="preserve"> means a payment, whether in monetary form or in the form of a benefit or service, by or on behalf of an insurer to a complainant to compensate the complainant for a proven or estimated financial loss incurred as a result of the insurer’s contravention, non-compliance, action, failure to act, or unfair treatment forming the basis of the complaint, where the insurer accepts liability for having caused the loss concerned, but excludes any-</w:t>
      </w:r>
    </w:p>
    <w:p w14:paraId="215402A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EF6D27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goodwill </w:t>
      </w:r>
      <w:proofErr w:type="gramStart"/>
      <w:r w:rsidRPr="0015741A">
        <w:rPr>
          <w:rFonts w:ascii="Arial" w:eastAsia="Times New Roman" w:hAnsi="Arial" w:cs="Arial"/>
          <w:lang w:eastAsia="en-ZA"/>
        </w:rPr>
        <w:t>payment;</w:t>
      </w:r>
      <w:proofErr w:type="gramEnd"/>
    </w:p>
    <w:p w14:paraId="4DF57E4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DFAD34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payment contractually due to the complainant in terms of a policy; or</w:t>
      </w:r>
    </w:p>
    <w:p w14:paraId="7A87D79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867317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refund of an amount paid by or on behalf of the complainant to the insurer where such payment was not contractually </w:t>
      </w:r>
      <w:proofErr w:type="gramStart"/>
      <w:r w:rsidRPr="0015741A">
        <w:rPr>
          <w:rFonts w:ascii="Arial" w:eastAsia="Times New Roman" w:hAnsi="Arial" w:cs="Arial"/>
          <w:lang w:eastAsia="en-ZA"/>
        </w:rPr>
        <w:t>due;</w:t>
      </w:r>
      <w:proofErr w:type="gramEnd"/>
    </w:p>
    <w:p w14:paraId="39E1B29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28E3210"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and includes any interest on late payment of any amount referred to in paragraphs (b)or(c</w:t>
      </w:r>
      <w:proofErr w:type="gramStart"/>
      <w:r w:rsidRPr="0015741A">
        <w:rPr>
          <w:rFonts w:ascii="Arial" w:eastAsia="Times New Roman" w:hAnsi="Arial" w:cs="Arial"/>
          <w:lang w:eastAsia="en-ZA"/>
        </w:rPr>
        <w:t>);</w:t>
      </w:r>
      <w:proofErr w:type="gramEnd"/>
    </w:p>
    <w:p w14:paraId="4423616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C5CCB9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“goodwill payment”</w:t>
      </w:r>
      <w:r w:rsidRPr="0015741A">
        <w:rPr>
          <w:rFonts w:ascii="Arial" w:eastAsia="Times New Roman" w:hAnsi="Arial" w:cs="Arial"/>
          <w:lang w:eastAsia="en-ZA"/>
        </w:rPr>
        <w:t xml:space="preserve"> means a payment, whether in monetary form or in the form of a benefit or service, by or on behalf of an insurer to a complainant as an expression of goodwill aimed at resolving a complaint, where the insurer does not accept liability for any financial loss to the complainant as a result of the matter complained about;</w:t>
      </w:r>
    </w:p>
    <w:p w14:paraId="2EFA4C0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53434D8F"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“policyholder query”</w:t>
      </w:r>
      <w:r w:rsidRPr="0015741A">
        <w:rPr>
          <w:rFonts w:ascii="Arial" w:eastAsia="Times New Roman" w:hAnsi="Arial" w:cs="Arial"/>
          <w:lang w:eastAsia="en-ZA"/>
        </w:rPr>
        <w:t xml:space="preserve"> means a request to the insurer or the insurer’s service provider by or on behalf of a policyholder, for information regarding the insurer’s policies, services or related processes, or to carry out a transaction or action in relation to any such policy or</w:t>
      </w:r>
    </w:p>
    <w:p w14:paraId="58033672" w14:textId="77777777" w:rsidR="0015741A" w:rsidRPr="0015741A" w:rsidRDefault="0015741A" w:rsidP="0015741A">
      <w:pPr>
        <w:spacing w:after="0" w:line="240" w:lineRule="auto"/>
        <w:ind w:left="1134"/>
        <w:rPr>
          <w:rFonts w:ascii="Arial" w:eastAsia="Times New Roman" w:hAnsi="Arial" w:cs="Arial"/>
          <w:lang w:eastAsia="en-ZA"/>
        </w:rPr>
      </w:pPr>
      <w:proofErr w:type="gramStart"/>
      <w:r w:rsidRPr="0015741A">
        <w:rPr>
          <w:rFonts w:ascii="Arial" w:eastAsia="Times New Roman" w:hAnsi="Arial" w:cs="Arial"/>
          <w:lang w:eastAsia="en-ZA"/>
        </w:rPr>
        <w:t>service;</w:t>
      </w:r>
      <w:proofErr w:type="gramEnd"/>
    </w:p>
    <w:p w14:paraId="0E4CA8E8"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DF8789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“rejected”</w:t>
      </w:r>
      <w:r w:rsidRPr="0015741A">
        <w:rPr>
          <w:rFonts w:ascii="Arial" w:eastAsia="Times New Roman" w:hAnsi="Arial" w:cs="Arial"/>
          <w:lang w:eastAsia="en-ZA"/>
        </w:rPr>
        <w:t xml:space="preserve"> in relation to a complaint means that a complaint has not been upheld and the insurer regards the complaint as finalised after advising the complainant that it does not intend to take any further action to resolve the complaint and includes complaints regarded by the insurer as unjustified or invalid, or where the complainant does not accept or respond to the insurer’s proposals to resolve the complaint;</w:t>
      </w:r>
    </w:p>
    <w:p w14:paraId="3036139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259960B1" w14:textId="58AA512F" w:rsidR="0015741A" w:rsidRPr="0015741A" w:rsidDel="00462219" w:rsidRDefault="0015741A" w:rsidP="0015741A">
      <w:pPr>
        <w:spacing w:after="0" w:line="240" w:lineRule="auto"/>
        <w:ind w:left="1134"/>
        <w:rPr>
          <w:del w:id="705" w:author="Regulatory Frameworks" w:date="2021-04-27T15:04:00Z"/>
          <w:rFonts w:ascii="Arial" w:eastAsia="Times New Roman" w:hAnsi="Arial" w:cs="Arial"/>
          <w:lang w:eastAsia="en-ZA"/>
        </w:rPr>
      </w:pPr>
      <w:commentRangeStart w:id="706"/>
      <w:del w:id="707" w:author="Regulatory Frameworks" w:date="2021-04-27T15:04:00Z">
        <w:r w:rsidRPr="0015741A" w:rsidDel="00462219">
          <w:rPr>
            <w:rFonts w:ascii="Arial" w:eastAsia="Times New Roman" w:hAnsi="Arial" w:cs="Arial"/>
            <w:b/>
            <w:bCs/>
            <w:lang w:eastAsia="en-ZA"/>
          </w:rPr>
          <w:delText>“reportable complaint”</w:delText>
        </w:r>
        <w:r w:rsidRPr="0015741A" w:rsidDel="00462219">
          <w:rPr>
            <w:rFonts w:ascii="Arial" w:eastAsia="Times New Roman" w:hAnsi="Arial" w:cs="Arial"/>
            <w:lang w:eastAsia="en-ZA"/>
          </w:rPr>
          <w:delText xml:space="preserve"> means any complaint other than a complaint that has been-</w:delText>
        </w:r>
      </w:del>
    </w:p>
    <w:p w14:paraId="081F36ED" w14:textId="332988C1" w:rsidR="0015741A" w:rsidRPr="0015741A" w:rsidDel="00462219" w:rsidRDefault="0015741A" w:rsidP="0015741A">
      <w:pPr>
        <w:spacing w:after="0" w:line="240" w:lineRule="auto"/>
        <w:ind w:left="282"/>
        <w:rPr>
          <w:del w:id="708" w:author="Regulatory Frameworks" w:date="2021-04-27T15:04:00Z"/>
          <w:rFonts w:ascii="Arial" w:eastAsia="Times New Roman" w:hAnsi="Arial" w:cs="Arial"/>
          <w:lang w:eastAsia="en-ZA"/>
        </w:rPr>
      </w:pPr>
      <w:del w:id="709" w:author="Regulatory Frameworks" w:date="2021-04-27T15:04:00Z">
        <w:r w:rsidRPr="0015741A" w:rsidDel="00462219">
          <w:rPr>
            <w:rFonts w:ascii="Arial" w:eastAsia="Times New Roman" w:hAnsi="Arial" w:cs="Arial"/>
            <w:lang w:eastAsia="en-ZA"/>
          </w:rPr>
          <w:delText> </w:delText>
        </w:r>
      </w:del>
    </w:p>
    <w:p w14:paraId="308AE6A9" w14:textId="77A2F233" w:rsidR="0015741A" w:rsidRPr="0015741A" w:rsidDel="00462219" w:rsidRDefault="0015741A" w:rsidP="0015741A">
      <w:pPr>
        <w:spacing w:after="0" w:line="240" w:lineRule="auto"/>
        <w:ind w:left="1701" w:hanging="567"/>
        <w:rPr>
          <w:del w:id="710" w:author="Regulatory Frameworks" w:date="2021-04-27T15:04:00Z"/>
          <w:rFonts w:ascii="Arial" w:eastAsia="Times New Roman" w:hAnsi="Arial" w:cs="Arial"/>
          <w:lang w:eastAsia="en-ZA"/>
        </w:rPr>
      </w:pPr>
      <w:del w:id="711" w:author="Regulatory Frameworks" w:date="2021-04-27T15:04:00Z">
        <w:r w:rsidRPr="0015741A" w:rsidDel="00462219">
          <w:rPr>
            <w:rFonts w:ascii="Arial" w:eastAsia="Times New Roman" w:hAnsi="Arial" w:cs="Arial"/>
            <w:lang w:eastAsia="en-ZA"/>
          </w:rPr>
          <w:delText>(a)     upheld immediately by the person who initially received the complaint;</w:delText>
        </w:r>
      </w:del>
    </w:p>
    <w:p w14:paraId="5BBF9C96" w14:textId="4B9D4D7A" w:rsidR="0015741A" w:rsidRPr="0015741A" w:rsidDel="00462219" w:rsidRDefault="0015741A" w:rsidP="0015741A">
      <w:pPr>
        <w:spacing w:after="0" w:line="240" w:lineRule="auto"/>
        <w:ind w:left="1701" w:hanging="567"/>
        <w:rPr>
          <w:del w:id="712" w:author="Regulatory Frameworks" w:date="2021-04-27T15:04:00Z"/>
          <w:rFonts w:ascii="Arial" w:eastAsia="Times New Roman" w:hAnsi="Arial" w:cs="Arial"/>
          <w:lang w:eastAsia="en-ZA"/>
        </w:rPr>
      </w:pPr>
      <w:del w:id="713" w:author="Regulatory Frameworks" w:date="2021-04-27T15:04:00Z">
        <w:r w:rsidRPr="0015741A" w:rsidDel="00462219">
          <w:rPr>
            <w:rFonts w:ascii="Arial" w:eastAsia="Times New Roman" w:hAnsi="Arial" w:cs="Arial"/>
            <w:lang w:eastAsia="en-ZA"/>
          </w:rPr>
          <w:delText> </w:delText>
        </w:r>
      </w:del>
    </w:p>
    <w:p w14:paraId="60E7135C" w14:textId="323D128E" w:rsidR="0015741A" w:rsidRPr="0015741A" w:rsidDel="00462219" w:rsidRDefault="0015741A" w:rsidP="0015741A">
      <w:pPr>
        <w:spacing w:after="0" w:line="240" w:lineRule="auto"/>
        <w:ind w:left="1701" w:hanging="567"/>
        <w:rPr>
          <w:del w:id="714" w:author="Regulatory Frameworks" w:date="2021-04-27T15:04:00Z"/>
          <w:rFonts w:ascii="Arial" w:eastAsia="Times New Roman" w:hAnsi="Arial" w:cs="Arial"/>
          <w:lang w:eastAsia="en-ZA"/>
        </w:rPr>
      </w:pPr>
      <w:del w:id="715" w:author="Regulatory Frameworks" w:date="2021-04-27T15:04:00Z">
        <w:r w:rsidRPr="0015741A" w:rsidDel="00462219">
          <w:rPr>
            <w:rFonts w:ascii="Arial" w:eastAsia="Times New Roman" w:hAnsi="Arial" w:cs="Arial"/>
            <w:lang w:eastAsia="en-ZA"/>
          </w:rPr>
          <w:delText>(b)     upheld within the insurer’s ordinary processes for handling policyholder queries in relation to the type of policy or service complained about, provided that such process does not take more than five business days from the date the complaint is received; or</w:delText>
        </w:r>
      </w:del>
    </w:p>
    <w:p w14:paraId="1BDEADB4" w14:textId="7A450D31" w:rsidR="0015741A" w:rsidRPr="0015741A" w:rsidDel="00462219" w:rsidRDefault="0015741A" w:rsidP="0015741A">
      <w:pPr>
        <w:spacing w:after="0" w:line="240" w:lineRule="auto"/>
        <w:ind w:left="1701" w:hanging="567"/>
        <w:rPr>
          <w:del w:id="716" w:author="Regulatory Frameworks" w:date="2021-04-27T15:04:00Z"/>
          <w:rFonts w:ascii="Arial" w:eastAsia="Times New Roman" w:hAnsi="Arial" w:cs="Arial"/>
          <w:lang w:eastAsia="en-ZA"/>
        </w:rPr>
      </w:pPr>
      <w:del w:id="717" w:author="Regulatory Frameworks" w:date="2021-04-27T15:04:00Z">
        <w:r w:rsidRPr="0015741A" w:rsidDel="00462219">
          <w:rPr>
            <w:rFonts w:ascii="Arial" w:eastAsia="Times New Roman" w:hAnsi="Arial" w:cs="Arial"/>
            <w:lang w:eastAsia="en-ZA"/>
          </w:rPr>
          <w:delText> </w:delText>
        </w:r>
      </w:del>
    </w:p>
    <w:p w14:paraId="48BAA0D7" w14:textId="11098EF9" w:rsidR="0015741A" w:rsidRPr="0015741A" w:rsidDel="00462219" w:rsidRDefault="0015741A" w:rsidP="0015741A">
      <w:pPr>
        <w:spacing w:after="0" w:line="240" w:lineRule="auto"/>
        <w:ind w:left="1701" w:hanging="567"/>
        <w:rPr>
          <w:del w:id="718" w:author="Regulatory Frameworks" w:date="2021-04-27T15:04:00Z"/>
          <w:rFonts w:ascii="Arial" w:eastAsia="Times New Roman" w:hAnsi="Arial" w:cs="Arial"/>
          <w:lang w:eastAsia="en-ZA"/>
        </w:rPr>
      </w:pPr>
      <w:del w:id="719" w:author="Regulatory Frameworks" w:date="2021-04-27T15:04:00Z">
        <w:r w:rsidRPr="0015741A" w:rsidDel="00462219">
          <w:rPr>
            <w:rFonts w:ascii="Arial" w:eastAsia="Times New Roman" w:hAnsi="Arial" w:cs="Arial"/>
            <w:lang w:eastAsia="en-ZA"/>
          </w:rPr>
          <w:delText>(c)     submitted to or brought to the attention of the insurer in such a manner that the insurer does not have a reasonable opportunity to record such details of the complaint as may be prescribed in relation to reportable complaints; and</w:delText>
        </w:r>
      </w:del>
      <w:commentRangeEnd w:id="706"/>
      <w:r w:rsidR="003457F4">
        <w:rPr>
          <w:rStyle w:val="CommentReference"/>
          <w:rFonts w:ascii="Times New Roman" w:eastAsia="Times New Roman" w:hAnsi="Times New Roman" w:cs="Times New Roman"/>
          <w:lang w:eastAsia="en-ZA"/>
        </w:rPr>
        <w:commentReference w:id="706"/>
      </w:r>
    </w:p>
    <w:p w14:paraId="3AB938C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EC376D1"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“upheld”</w:t>
      </w:r>
      <w:r w:rsidRPr="0015741A">
        <w:rPr>
          <w:rFonts w:ascii="Arial" w:eastAsia="Times New Roman" w:hAnsi="Arial" w:cs="Arial"/>
          <w:lang w:eastAsia="en-ZA"/>
        </w:rPr>
        <w:t xml:space="preserve"> means that a complaint has been finalised wholly or partially in favour of the complainant and that-</w:t>
      </w:r>
    </w:p>
    <w:p w14:paraId="5BB211EE" w14:textId="77777777" w:rsidR="0015741A" w:rsidRPr="0015741A" w:rsidRDefault="0015741A" w:rsidP="0015741A">
      <w:pPr>
        <w:spacing w:after="0" w:line="240" w:lineRule="auto"/>
        <w:ind w:left="282"/>
        <w:rPr>
          <w:rFonts w:ascii="Arial" w:eastAsia="Times New Roman" w:hAnsi="Arial" w:cs="Arial"/>
          <w:lang w:eastAsia="en-ZA"/>
        </w:rPr>
      </w:pPr>
      <w:r w:rsidRPr="0015741A">
        <w:rPr>
          <w:rFonts w:ascii="Arial" w:eastAsia="Times New Roman" w:hAnsi="Arial" w:cs="Arial"/>
          <w:lang w:eastAsia="en-ZA"/>
        </w:rPr>
        <w:t> </w:t>
      </w:r>
    </w:p>
    <w:p w14:paraId="5966C7C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the complainant has explicitly accepted that the matter is fully resolved; or</w:t>
      </w:r>
    </w:p>
    <w:p w14:paraId="570B01D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C52B28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it is reasonable for the insurer to assume that the complainant has so accepted; and</w:t>
      </w:r>
    </w:p>
    <w:p w14:paraId="6B97D6E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B1D6C4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all undertakings made by the insurer to resolve the complaint have been met or the complainant has explicitly indicated its satisfaction with any arrangements to ensure such undertakings will be met by the insurer within a time acceptable to the complainant.</w:t>
      </w:r>
    </w:p>
    <w:p w14:paraId="72CF0D4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C3DF6FA"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18.2            Establishment of complaints management framework</w:t>
      </w:r>
    </w:p>
    <w:p w14:paraId="40388AB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2D992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18.2.1         An insurer must establish, </w:t>
      </w:r>
      <w:proofErr w:type="gramStart"/>
      <w:r w:rsidRPr="0015741A">
        <w:rPr>
          <w:rFonts w:ascii="Arial" w:eastAsia="Times New Roman" w:hAnsi="Arial" w:cs="Arial"/>
          <w:lang w:eastAsia="en-ZA"/>
        </w:rPr>
        <w:t>maintain</w:t>
      </w:r>
      <w:proofErr w:type="gramEnd"/>
      <w:r w:rsidRPr="0015741A">
        <w:rPr>
          <w:rFonts w:ascii="Arial" w:eastAsia="Times New Roman" w:hAnsi="Arial" w:cs="Arial"/>
          <w:lang w:eastAsia="en-ZA"/>
        </w:rPr>
        <w:t xml:space="preserve"> and operate an adequate and effective complaints management framework to ensure the fair treatment of complainants that-</w:t>
      </w:r>
    </w:p>
    <w:p w14:paraId="7458E90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1F14B9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is proportionate to the nature, scale and complexity of the insurer’s business and </w:t>
      </w:r>
      <w:proofErr w:type="gramStart"/>
      <w:r w:rsidRPr="0015741A">
        <w:rPr>
          <w:rFonts w:ascii="Arial" w:eastAsia="Times New Roman" w:hAnsi="Arial" w:cs="Arial"/>
          <w:lang w:eastAsia="en-ZA"/>
        </w:rPr>
        <w:t>risks;</w:t>
      </w:r>
      <w:proofErr w:type="gramEnd"/>
    </w:p>
    <w:p w14:paraId="70ED148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23A505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is appropriate for the business model, policies, services, policyholders, and beneficiaries of the </w:t>
      </w:r>
      <w:proofErr w:type="gramStart"/>
      <w:r w:rsidRPr="0015741A">
        <w:rPr>
          <w:rFonts w:ascii="Arial" w:eastAsia="Times New Roman" w:hAnsi="Arial" w:cs="Arial"/>
          <w:lang w:eastAsia="en-ZA"/>
        </w:rPr>
        <w:t>insurer;</w:t>
      </w:r>
      <w:proofErr w:type="gramEnd"/>
    </w:p>
    <w:p w14:paraId="222A1CC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49E2CE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enables complaints to be considered after taking reasonable steps to gather and investigate all relevant and appropriate information and circumstances, with due regard to the fair treatment of </w:t>
      </w:r>
      <w:proofErr w:type="gramStart"/>
      <w:r w:rsidRPr="0015741A">
        <w:rPr>
          <w:rFonts w:ascii="Arial" w:eastAsia="Times New Roman" w:hAnsi="Arial" w:cs="Arial"/>
          <w:lang w:eastAsia="en-ZA"/>
        </w:rPr>
        <w:t>complainants;</w:t>
      </w:r>
      <w:proofErr w:type="gramEnd"/>
    </w:p>
    <w:p w14:paraId="032E298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CFC316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does not impose unreasonable barriers to complainants; and</w:t>
      </w:r>
    </w:p>
    <w:p w14:paraId="120024F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A96314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must address and provide for, at least, the matters provided for in this rule.</w:t>
      </w:r>
    </w:p>
    <w:p w14:paraId="5EEE4B8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6D59F1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18.2.2         An insurer must regularly review its complaints management framework and document any changes thereto.</w:t>
      </w:r>
    </w:p>
    <w:p w14:paraId="7C441B2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BD2883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18.3            Requirements for complaints management framework</w:t>
      </w:r>
    </w:p>
    <w:p w14:paraId="36BFEF0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C42E6D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18.3.1         The complaints management framework must at least, provide for-</w:t>
      </w:r>
    </w:p>
    <w:p w14:paraId="2D9DCDF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9F4830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relevant objectives, key principles and the proper allocation of responsibilities for dealing with complaints across the business of the </w:t>
      </w:r>
      <w:proofErr w:type="gramStart"/>
      <w:r w:rsidRPr="0015741A">
        <w:rPr>
          <w:rFonts w:ascii="Arial" w:eastAsia="Times New Roman" w:hAnsi="Arial" w:cs="Arial"/>
          <w:lang w:eastAsia="en-ZA"/>
        </w:rPr>
        <w:t>insurer;</w:t>
      </w:r>
      <w:proofErr w:type="gramEnd"/>
    </w:p>
    <w:p w14:paraId="5453AA1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8B1FD1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appropriate performance standards and remuneration and reward strategies (internally and where any functions are outsourced) for complaints management to ensure objectivity and </w:t>
      </w:r>
      <w:proofErr w:type="gramStart"/>
      <w:r w:rsidRPr="0015741A">
        <w:rPr>
          <w:rFonts w:ascii="Arial" w:eastAsia="Times New Roman" w:hAnsi="Arial" w:cs="Arial"/>
          <w:lang w:eastAsia="en-ZA"/>
        </w:rPr>
        <w:t>impartiality;</w:t>
      </w:r>
      <w:proofErr w:type="gramEnd"/>
    </w:p>
    <w:p w14:paraId="4F46498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680479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documented procedures for the appropriate management and categorisation of complaints, including expected timeframes and the circumstances under which any of the timeframes may be </w:t>
      </w:r>
      <w:proofErr w:type="gramStart"/>
      <w:r w:rsidRPr="0015741A">
        <w:rPr>
          <w:rFonts w:ascii="Arial" w:eastAsia="Times New Roman" w:hAnsi="Arial" w:cs="Arial"/>
          <w:lang w:eastAsia="en-ZA"/>
        </w:rPr>
        <w:t>extended;</w:t>
      </w:r>
      <w:proofErr w:type="gramEnd"/>
    </w:p>
    <w:p w14:paraId="1246590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FD107E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documented procedures which clearly define the escalation, decision making, monitoring and oversight and review processes within the complaints management </w:t>
      </w:r>
      <w:proofErr w:type="gramStart"/>
      <w:r w:rsidRPr="0015741A">
        <w:rPr>
          <w:rFonts w:ascii="Arial" w:eastAsia="Times New Roman" w:hAnsi="Arial" w:cs="Arial"/>
          <w:lang w:eastAsia="en-ZA"/>
        </w:rPr>
        <w:t>framework;</w:t>
      </w:r>
      <w:proofErr w:type="gramEnd"/>
    </w:p>
    <w:p w14:paraId="0128030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708F78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(e)     appropriate complaint record keeping, monitoring and analysis of complaints, and reporting (regular and ad hoc) to executive management, the board of directors and any relevant committee of the board on-</w:t>
      </w:r>
    </w:p>
    <w:p w14:paraId="2E0D345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B9EA0E3"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     identified risks, trends and actions taken in response thereto; and</w:t>
      </w:r>
    </w:p>
    <w:p w14:paraId="1F8EFAC9"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B37AE16"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    the effectiveness and outcomes of the complaints management </w:t>
      </w:r>
      <w:proofErr w:type="gramStart"/>
      <w:r w:rsidRPr="0015741A">
        <w:rPr>
          <w:rFonts w:ascii="Arial" w:eastAsia="Times New Roman" w:hAnsi="Arial" w:cs="Arial"/>
          <w:lang w:eastAsia="en-ZA"/>
        </w:rPr>
        <w:t>framework;</w:t>
      </w:r>
      <w:proofErr w:type="gramEnd"/>
    </w:p>
    <w:p w14:paraId="321E5D4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EC699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appropriate communication with complainants and their authorised representatives on the complaints and the complaints processes and </w:t>
      </w:r>
      <w:proofErr w:type="gramStart"/>
      <w:r w:rsidRPr="0015741A">
        <w:rPr>
          <w:rFonts w:ascii="Arial" w:eastAsia="Times New Roman" w:hAnsi="Arial" w:cs="Arial"/>
          <w:lang w:eastAsia="en-ZA"/>
        </w:rPr>
        <w:t>procedures;</w:t>
      </w:r>
      <w:proofErr w:type="gramEnd"/>
    </w:p>
    <w:p w14:paraId="759BC40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3BC629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(g)     appropriate engagement between the insurer and a relevant </w:t>
      </w:r>
      <w:proofErr w:type="gramStart"/>
      <w:r w:rsidRPr="0015741A">
        <w:rPr>
          <w:rFonts w:ascii="Arial" w:eastAsia="Times New Roman" w:hAnsi="Arial" w:cs="Arial"/>
          <w:lang w:eastAsia="en-ZA"/>
        </w:rPr>
        <w:t>ombud;</w:t>
      </w:r>
      <w:proofErr w:type="gramEnd"/>
    </w:p>
    <w:p w14:paraId="1D1FF6A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E473C5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(h)     meeting requirements for reporting to the Authority and public reporting in accordance with this </w:t>
      </w:r>
      <w:proofErr w:type="gramStart"/>
      <w:r w:rsidRPr="0015741A">
        <w:rPr>
          <w:rFonts w:ascii="Arial" w:eastAsia="Times New Roman" w:hAnsi="Arial" w:cs="Arial"/>
          <w:lang w:eastAsia="en-ZA"/>
        </w:rPr>
        <w:t>rule;</w:t>
      </w:r>
      <w:proofErr w:type="gramEnd"/>
    </w:p>
    <w:p w14:paraId="3DE39CB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00100A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(i)     a process for managing complaints relating to the insurer’s service providers, insofar as such complaints relate to services provided in connection with the insurer’s policies or related services, which process must-</w:t>
      </w:r>
    </w:p>
    <w:p w14:paraId="218332D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142BEC5"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     enable the insurer to reasonably satisfy itself that the service provider has adequate complaints management processes in place to ensure fair treatment of </w:t>
      </w:r>
      <w:proofErr w:type="gramStart"/>
      <w:r w:rsidRPr="0015741A">
        <w:rPr>
          <w:rFonts w:ascii="Arial" w:eastAsia="Times New Roman" w:hAnsi="Arial" w:cs="Arial"/>
          <w:lang w:eastAsia="en-ZA"/>
        </w:rPr>
        <w:t>complainants;</w:t>
      </w:r>
      <w:proofErr w:type="gramEnd"/>
    </w:p>
    <w:p w14:paraId="389D62C9"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08E37CF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    provide for monitoring and analysis by the insurer of aggregated complaints data in relation to complaints received by the service provider and their </w:t>
      </w:r>
      <w:proofErr w:type="gramStart"/>
      <w:r w:rsidRPr="0015741A">
        <w:rPr>
          <w:rFonts w:ascii="Arial" w:eastAsia="Times New Roman" w:hAnsi="Arial" w:cs="Arial"/>
          <w:lang w:eastAsia="en-ZA"/>
        </w:rPr>
        <w:t>outcomes;</w:t>
      </w:r>
      <w:proofErr w:type="gramEnd"/>
    </w:p>
    <w:p w14:paraId="1A3E795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9C27F8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(iii)   include effective referral processes between the insurer and the service provider for handling and monitoring complaints that are submitted directly to either of them and require referral to the other for resolution; and</w:t>
      </w:r>
    </w:p>
    <w:p w14:paraId="65A37EB0"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C40108F"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(iv)   include processes to ensure that complainants are appropriately informed of the process being followed and the outcome of the complaint; and</w:t>
      </w:r>
    </w:p>
    <w:p w14:paraId="50C829F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9FFF2A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(j)     regular monitoring of the complaints management framework generally.</w:t>
      </w:r>
    </w:p>
    <w:p w14:paraId="5B0BDFE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199A3D1"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18.4            Allocation of responsibilities</w:t>
      </w:r>
    </w:p>
    <w:p w14:paraId="2E2E6F4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66FD56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18.4.1         The board of directors of an insurer is responsible for effective complaints management and must approve and oversee the effectiveness of the implementation of the insurer’s complaints management framework.</w:t>
      </w:r>
    </w:p>
    <w:p w14:paraId="4B5BA03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51F6F1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18.4.2         Any person that is responsible for making decisions or recommendations in respect of complaints generally or a specific complaint must-</w:t>
      </w:r>
    </w:p>
    <w:p w14:paraId="71F4EBB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C04A89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be adequately </w:t>
      </w:r>
      <w:proofErr w:type="gramStart"/>
      <w:r w:rsidRPr="0015741A">
        <w:rPr>
          <w:rFonts w:ascii="Arial" w:eastAsia="Times New Roman" w:hAnsi="Arial" w:cs="Arial"/>
          <w:lang w:eastAsia="en-ZA"/>
        </w:rPr>
        <w:t>trained;</w:t>
      </w:r>
      <w:proofErr w:type="gramEnd"/>
    </w:p>
    <w:p w14:paraId="39C3CD1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79EF1D3" w14:textId="66D4CCC6" w:rsidR="0015741A" w:rsidRPr="0015741A" w:rsidRDefault="0015741A" w:rsidP="0015741A">
      <w:pPr>
        <w:spacing w:after="0" w:line="240" w:lineRule="auto"/>
        <w:ind w:left="1701" w:hanging="567"/>
        <w:rPr>
          <w:rFonts w:ascii="Arial" w:eastAsia="Times New Roman" w:hAnsi="Arial" w:cs="Arial"/>
          <w:lang w:eastAsia="en-ZA"/>
        </w:rPr>
      </w:pPr>
      <w:bookmarkStart w:id="720" w:name="_Hlk71381401"/>
      <w:r w:rsidRPr="0015741A">
        <w:rPr>
          <w:rFonts w:ascii="Arial" w:eastAsia="Times New Roman" w:hAnsi="Arial" w:cs="Arial"/>
          <w:lang w:eastAsia="en-ZA"/>
        </w:rPr>
        <w:t xml:space="preserve">(b)     have an appropriate mix of experience, knowledge and skills in complaints handling, fair treatment of </w:t>
      </w:r>
      <w:commentRangeStart w:id="721"/>
      <w:del w:id="722" w:author="Regulatory Frameworks" w:date="2021-04-27T15:07:00Z">
        <w:r w:rsidRPr="0015741A" w:rsidDel="00462219">
          <w:rPr>
            <w:rFonts w:ascii="Arial" w:eastAsia="Times New Roman" w:hAnsi="Arial" w:cs="Arial"/>
            <w:lang w:eastAsia="en-ZA"/>
          </w:rPr>
          <w:delText>customers</w:delText>
        </w:r>
      </w:del>
      <w:ins w:id="723" w:author="Regulatory Frameworks" w:date="2021-04-27T15:07:00Z">
        <w:r w:rsidR="00462219">
          <w:rPr>
            <w:rFonts w:ascii="Arial" w:eastAsia="Times New Roman" w:hAnsi="Arial" w:cs="Arial"/>
            <w:lang w:eastAsia="en-ZA"/>
          </w:rPr>
          <w:t>complainants</w:t>
        </w:r>
      </w:ins>
      <w:commentRangeEnd w:id="721"/>
      <w:ins w:id="724" w:author="Regulatory Frameworks" w:date="2021-06-17T11:24:00Z">
        <w:r w:rsidR="003457F4">
          <w:rPr>
            <w:rStyle w:val="CommentReference"/>
            <w:rFonts w:ascii="Times New Roman" w:eastAsia="Times New Roman" w:hAnsi="Times New Roman" w:cs="Times New Roman"/>
            <w:lang w:eastAsia="en-ZA"/>
          </w:rPr>
          <w:commentReference w:id="721"/>
        </w:r>
      </w:ins>
      <w:r w:rsidRPr="0015741A">
        <w:rPr>
          <w:rFonts w:ascii="Arial" w:eastAsia="Times New Roman" w:hAnsi="Arial" w:cs="Arial"/>
          <w:lang w:eastAsia="en-ZA"/>
        </w:rPr>
        <w:t xml:space="preserve">, the subject matter of the complaints concerned and relevant legal and regulatory </w:t>
      </w:r>
      <w:proofErr w:type="gramStart"/>
      <w:r w:rsidRPr="0015741A">
        <w:rPr>
          <w:rFonts w:ascii="Arial" w:eastAsia="Times New Roman" w:hAnsi="Arial" w:cs="Arial"/>
          <w:lang w:eastAsia="en-ZA"/>
        </w:rPr>
        <w:t>matters;</w:t>
      </w:r>
      <w:proofErr w:type="gramEnd"/>
    </w:p>
    <w:bookmarkEnd w:id="720"/>
    <w:p w14:paraId="17AFEDA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33D6D9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not be subject to a conflict of interest; and</w:t>
      </w:r>
    </w:p>
    <w:p w14:paraId="76A1599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6F6269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be adequately empowered to make impartial decisions or recommendations.</w:t>
      </w:r>
    </w:p>
    <w:p w14:paraId="4C32F56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9FC3625"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18.5            Categorisation of complaints</w:t>
      </w:r>
    </w:p>
    <w:p w14:paraId="3BB6143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3325599" w14:textId="1A3036AD" w:rsidR="0015741A" w:rsidRPr="0015741A" w:rsidRDefault="0015741A" w:rsidP="0015741A">
      <w:pPr>
        <w:spacing w:after="0" w:line="240" w:lineRule="auto"/>
        <w:ind w:left="1134" w:hanging="1134"/>
        <w:rPr>
          <w:rFonts w:ascii="Arial" w:eastAsia="Times New Roman" w:hAnsi="Arial" w:cs="Arial"/>
          <w:lang w:eastAsia="en-ZA"/>
        </w:rPr>
      </w:pPr>
      <w:bookmarkStart w:id="725" w:name="_Hlk71381604"/>
      <w:r w:rsidRPr="0015741A">
        <w:rPr>
          <w:rFonts w:ascii="Arial" w:eastAsia="Times New Roman" w:hAnsi="Arial" w:cs="Arial"/>
          <w:lang w:eastAsia="en-ZA"/>
        </w:rPr>
        <w:t xml:space="preserve">18.5.1         An insurer must categorise </w:t>
      </w:r>
      <w:del w:id="726" w:author="Regulatory Frameworks" w:date="2021-04-27T15:08:00Z">
        <w:r w:rsidRPr="0015741A" w:rsidDel="00462219">
          <w:rPr>
            <w:rFonts w:ascii="Arial" w:eastAsia="Times New Roman" w:hAnsi="Arial" w:cs="Arial"/>
            <w:lang w:eastAsia="en-ZA"/>
          </w:rPr>
          <w:delText xml:space="preserve">reportable </w:delText>
        </w:r>
      </w:del>
      <w:r w:rsidRPr="0015741A">
        <w:rPr>
          <w:rFonts w:ascii="Arial" w:eastAsia="Times New Roman" w:hAnsi="Arial" w:cs="Arial"/>
          <w:lang w:eastAsia="en-ZA"/>
        </w:rPr>
        <w:t>complaints</w:t>
      </w:r>
      <w:ins w:id="727" w:author="Regulatory Frameworks" w:date="2021-04-27T15:08:00Z">
        <w:r w:rsidR="00462219">
          <w:rPr>
            <w:rFonts w:ascii="Arial" w:eastAsia="Times New Roman" w:hAnsi="Arial" w:cs="Arial"/>
            <w:lang w:eastAsia="en-ZA"/>
          </w:rPr>
          <w:t xml:space="preserve"> received</w:t>
        </w:r>
      </w:ins>
      <w:r w:rsidRPr="0015741A">
        <w:rPr>
          <w:rFonts w:ascii="Arial" w:eastAsia="Times New Roman" w:hAnsi="Arial" w:cs="Arial"/>
          <w:lang w:eastAsia="en-ZA"/>
        </w:rPr>
        <w:t xml:space="preserve"> in accordance with the following minimum categories-</w:t>
      </w:r>
    </w:p>
    <w:p w14:paraId="4D0AC3B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10259D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complaints relating to the design of a policy or related service, including the premiums or other fees or charges related to that policy or </w:t>
      </w:r>
      <w:proofErr w:type="gramStart"/>
      <w:r w:rsidRPr="0015741A">
        <w:rPr>
          <w:rFonts w:ascii="Arial" w:eastAsia="Times New Roman" w:hAnsi="Arial" w:cs="Arial"/>
          <w:lang w:eastAsia="en-ZA"/>
        </w:rPr>
        <w:t>service;</w:t>
      </w:r>
      <w:proofErr w:type="gramEnd"/>
    </w:p>
    <w:p w14:paraId="423D15D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C7CEF8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complaints relating to information provided to </w:t>
      </w:r>
      <w:proofErr w:type="gramStart"/>
      <w:r w:rsidRPr="0015741A">
        <w:rPr>
          <w:rFonts w:ascii="Arial" w:eastAsia="Times New Roman" w:hAnsi="Arial" w:cs="Arial"/>
          <w:lang w:eastAsia="en-ZA"/>
        </w:rPr>
        <w:t>policyholders;</w:t>
      </w:r>
      <w:proofErr w:type="gramEnd"/>
    </w:p>
    <w:p w14:paraId="1FFD7D3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AB852E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complaints relating to </w:t>
      </w:r>
      <w:proofErr w:type="gramStart"/>
      <w:r w:rsidRPr="0015741A">
        <w:rPr>
          <w:rFonts w:ascii="Arial" w:eastAsia="Times New Roman" w:hAnsi="Arial" w:cs="Arial"/>
          <w:lang w:eastAsia="en-ZA"/>
        </w:rPr>
        <w:t>advice;</w:t>
      </w:r>
      <w:proofErr w:type="gramEnd"/>
    </w:p>
    <w:p w14:paraId="6C52730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213324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complaints relating to policy </w:t>
      </w:r>
      <w:proofErr w:type="gramStart"/>
      <w:r w:rsidRPr="0015741A">
        <w:rPr>
          <w:rFonts w:ascii="Arial" w:eastAsia="Times New Roman" w:hAnsi="Arial" w:cs="Arial"/>
          <w:lang w:eastAsia="en-ZA"/>
        </w:rPr>
        <w:t>performance;</w:t>
      </w:r>
      <w:proofErr w:type="gramEnd"/>
    </w:p>
    <w:p w14:paraId="257C8EC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67D6E7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     complaints relating to service to policyholders, including complaints relating to premium collection or lapsing of </w:t>
      </w:r>
      <w:proofErr w:type="gramStart"/>
      <w:r w:rsidRPr="0015741A">
        <w:rPr>
          <w:rFonts w:ascii="Arial" w:eastAsia="Times New Roman" w:hAnsi="Arial" w:cs="Arial"/>
          <w:lang w:eastAsia="en-ZA"/>
        </w:rPr>
        <w:t>policies;</w:t>
      </w:r>
      <w:proofErr w:type="gramEnd"/>
    </w:p>
    <w:p w14:paraId="0503715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0210E7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complaints relating to policy accessibility, changes or </w:t>
      </w:r>
      <w:proofErr w:type="gramStart"/>
      <w:r w:rsidRPr="0015741A">
        <w:rPr>
          <w:rFonts w:ascii="Arial" w:eastAsia="Times New Roman" w:hAnsi="Arial" w:cs="Arial"/>
          <w:lang w:eastAsia="en-ZA"/>
        </w:rPr>
        <w:t>switches;</w:t>
      </w:r>
      <w:proofErr w:type="gramEnd"/>
    </w:p>
    <w:p w14:paraId="3F34097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A5B591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(g)     complaints relating to complaints </w:t>
      </w:r>
      <w:proofErr w:type="gramStart"/>
      <w:r w:rsidRPr="0015741A">
        <w:rPr>
          <w:rFonts w:ascii="Arial" w:eastAsia="Times New Roman" w:hAnsi="Arial" w:cs="Arial"/>
          <w:lang w:eastAsia="en-ZA"/>
        </w:rPr>
        <w:t>handling;</w:t>
      </w:r>
      <w:proofErr w:type="gramEnd"/>
    </w:p>
    <w:p w14:paraId="2D76B3A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DD7131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(h)     complaints relating to insurance risk claims, including non-payment of claims; and</w:t>
      </w:r>
    </w:p>
    <w:p w14:paraId="7F052CA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48E08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(i)     other complaints.</w:t>
      </w:r>
    </w:p>
    <w:p w14:paraId="57E1A73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bookmarkEnd w:id="725"/>
    <w:p w14:paraId="06D91E7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18.5.2         An insurer must, in addition to the categorisation set out in rule 18.5.1, consider additional categories relevant to its chosen business model, policies, services and policyholder base that will support the effectiveness of its complaint management framework in managing conduct risks and effecting improved outcomes and processes for its policyholders. </w:t>
      </w:r>
    </w:p>
    <w:p w14:paraId="527245C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4EC6E0B" w14:textId="3B97333D" w:rsidR="0015741A" w:rsidRPr="0015741A" w:rsidRDefault="0015741A" w:rsidP="0015741A">
      <w:pPr>
        <w:spacing w:after="0" w:line="240" w:lineRule="auto"/>
        <w:ind w:left="1134" w:hanging="1134"/>
        <w:rPr>
          <w:rFonts w:ascii="Arial" w:eastAsia="Times New Roman" w:hAnsi="Arial" w:cs="Arial"/>
          <w:lang w:eastAsia="en-ZA"/>
        </w:rPr>
      </w:pPr>
      <w:bookmarkStart w:id="728" w:name="_Hlk71381742"/>
      <w:r w:rsidRPr="0015741A">
        <w:rPr>
          <w:rFonts w:ascii="Arial" w:eastAsia="Times New Roman" w:hAnsi="Arial" w:cs="Arial"/>
          <w:lang w:eastAsia="en-ZA"/>
        </w:rPr>
        <w:t xml:space="preserve">18.5.3         An insurer must categorise, record and report on </w:t>
      </w:r>
      <w:del w:id="729" w:author="Regulatory Frameworks" w:date="2021-04-27T15:09:00Z">
        <w:r w:rsidRPr="0015741A" w:rsidDel="00462219">
          <w:rPr>
            <w:rFonts w:ascii="Arial" w:eastAsia="Times New Roman" w:hAnsi="Arial" w:cs="Arial"/>
            <w:lang w:eastAsia="en-ZA"/>
          </w:rPr>
          <w:delText xml:space="preserve">reportable </w:delText>
        </w:r>
      </w:del>
      <w:r w:rsidRPr="0015741A">
        <w:rPr>
          <w:rFonts w:ascii="Arial" w:eastAsia="Times New Roman" w:hAnsi="Arial" w:cs="Arial"/>
          <w:lang w:eastAsia="en-ZA"/>
        </w:rPr>
        <w:t xml:space="preserve">complaints </w:t>
      </w:r>
      <w:ins w:id="730" w:author="Regulatory Frameworks" w:date="2021-04-27T15:09:00Z">
        <w:r w:rsidR="00462219">
          <w:rPr>
            <w:rFonts w:ascii="Arial" w:eastAsia="Times New Roman" w:hAnsi="Arial" w:cs="Arial"/>
            <w:lang w:eastAsia="en-ZA"/>
          </w:rPr>
          <w:t xml:space="preserve">received </w:t>
        </w:r>
      </w:ins>
      <w:r w:rsidRPr="0015741A">
        <w:rPr>
          <w:rFonts w:ascii="Arial" w:eastAsia="Times New Roman" w:hAnsi="Arial" w:cs="Arial"/>
          <w:lang w:eastAsia="en-ZA"/>
        </w:rPr>
        <w:t>by identifying the category contemplated in rules 18.5.1 and 18.5.2 to which a complaint most closely relates and group complaints accordingly.</w:t>
      </w:r>
    </w:p>
    <w:bookmarkEnd w:id="728"/>
    <w:p w14:paraId="7D4641A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B52BE6E"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18.6            Complaints escalation and review process</w:t>
      </w:r>
    </w:p>
    <w:p w14:paraId="00602C2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48A6B6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18.6.1         An insurer must establish and maintain an appropriate internal complaints escalation and review process.</w:t>
      </w:r>
    </w:p>
    <w:p w14:paraId="4D46E75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426FC0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18.6.2         Procedures within the complaints escalation and review process should not be overly </w:t>
      </w:r>
      <w:proofErr w:type="gramStart"/>
      <w:r w:rsidRPr="0015741A">
        <w:rPr>
          <w:rFonts w:ascii="Arial" w:eastAsia="Times New Roman" w:hAnsi="Arial" w:cs="Arial"/>
          <w:lang w:eastAsia="en-ZA"/>
        </w:rPr>
        <w:t>complicated, or</w:t>
      </w:r>
      <w:proofErr w:type="gramEnd"/>
      <w:r w:rsidRPr="0015741A">
        <w:rPr>
          <w:rFonts w:ascii="Arial" w:eastAsia="Times New Roman" w:hAnsi="Arial" w:cs="Arial"/>
          <w:lang w:eastAsia="en-ZA"/>
        </w:rPr>
        <w:t xml:space="preserve"> impose unduly burdensome paperwork or other administrative requirements on complainants.</w:t>
      </w:r>
    </w:p>
    <w:p w14:paraId="569F0A9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E66BE6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18.6.3         The complaints escalation and review process should-</w:t>
      </w:r>
    </w:p>
    <w:p w14:paraId="36A2D34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F8F1EA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follow a balanced approach, bearing in mind the legitimate interests of all parties involved including the fair treatment of </w:t>
      </w:r>
      <w:proofErr w:type="gramStart"/>
      <w:r w:rsidRPr="0015741A">
        <w:rPr>
          <w:rFonts w:ascii="Arial" w:eastAsia="Times New Roman" w:hAnsi="Arial" w:cs="Arial"/>
          <w:lang w:eastAsia="en-ZA"/>
        </w:rPr>
        <w:t>complainants;</w:t>
      </w:r>
      <w:proofErr w:type="gramEnd"/>
    </w:p>
    <w:p w14:paraId="5098F0A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654D8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provide for internal escalation of complex or unusual complaints at the instance of the initial complaint </w:t>
      </w:r>
      <w:proofErr w:type="gramStart"/>
      <w:r w:rsidRPr="0015741A">
        <w:rPr>
          <w:rFonts w:ascii="Arial" w:eastAsia="Times New Roman" w:hAnsi="Arial" w:cs="Arial"/>
          <w:lang w:eastAsia="en-ZA"/>
        </w:rPr>
        <w:t>handler;</w:t>
      </w:r>
      <w:proofErr w:type="gramEnd"/>
    </w:p>
    <w:p w14:paraId="4FFB3DE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48242F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provide for complainants to escalate complaints not resolved to their satisfaction; and</w:t>
      </w:r>
    </w:p>
    <w:p w14:paraId="444F261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B74203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be allocated to an impartial, senior functionary within the insurer or appointed by the insurer for managing the escalation or review process of the insurer.</w:t>
      </w:r>
    </w:p>
    <w:p w14:paraId="2105714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8D724E1"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18.7            Decisions relating to complaints</w:t>
      </w:r>
    </w:p>
    <w:p w14:paraId="20AEAA2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7C2488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18.7.1         Where a complaint is upheld, any commitment by the insurer to make a compensation payment, goodwill payment or to take any other action must be carried out without undue delay and within any agreed timeframes.</w:t>
      </w:r>
    </w:p>
    <w:p w14:paraId="23660D6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D1D33D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18.7.2         Where a complaint is rejected, the complainant must be provided with clear and adequate reasons for the decision and must be informed of any applicable escalation or review processes, including how to use them and any relevant time limits.</w:t>
      </w:r>
    </w:p>
    <w:p w14:paraId="045B5A0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F99E050"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18.8            Record keeping, monitoring and analysis of complaints</w:t>
      </w:r>
    </w:p>
    <w:p w14:paraId="0D3F3D2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E18A2D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18.8.1         An insurer must ensure accurate, </w:t>
      </w:r>
      <w:proofErr w:type="gramStart"/>
      <w:r w:rsidRPr="0015741A">
        <w:rPr>
          <w:rFonts w:ascii="Arial" w:eastAsia="Times New Roman" w:hAnsi="Arial" w:cs="Arial"/>
          <w:lang w:eastAsia="en-ZA"/>
        </w:rPr>
        <w:t>efficient</w:t>
      </w:r>
      <w:proofErr w:type="gramEnd"/>
      <w:r w:rsidRPr="0015741A">
        <w:rPr>
          <w:rFonts w:ascii="Arial" w:eastAsia="Times New Roman" w:hAnsi="Arial" w:cs="Arial"/>
          <w:lang w:eastAsia="en-ZA"/>
        </w:rPr>
        <w:t xml:space="preserve"> and secure recording of complaints-related information.</w:t>
      </w:r>
    </w:p>
    <w:p w14:paraId="222C882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2170C6F2" w14:textId="6C9BF900"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18.8.2         The following must be recorded in respect of each </w:t>
      </w:r>
      <w:del w:id="731" w:author="Regulatory Frameworks" w:date="2021-04-27T15:09:00Z">
        <w:r w:rsidRPr="0015741A" w:rsidDel="00462219">
          <w:rPr>
            <w:rFonts w:ascii="Arial" w:eastAsia="Times New Roman" w:hAnsi="Arial" w:cs="Arial"/>
            <w:lang w:eastAsia="en-ZA"/>
          </w:rPr>
          <w:delText xml:space="preserve">reportable </w:delText>
        </w:r>
      </w:del>
      <w:r w:rsidRPr="0015741A">
        <w:rPr>
          <w:rFonts w:ascii="Arial" w:eastAsia="Times New Roman" w:hAnsi="Arial" w:cs="Arial"/>
          <w:lang w:eastAsia="en-ZA"/>
        </w:rPr>
        <w:t>complaint</w:t>
      </w:r>
      <w:ins w:id="732" w:author="Regulatory Frameworks" w:date="2021-04-27T15:09:00Z">
        <w:r w:rsidR="00462219">
          <w:rPr>
            <w:rFonts w:ascii="Arial" w:eastAsia="Times New Roman" w:hAnsi="Arial" w:cs="Arial"/>
            <w:lang w:eastAsia="en-ZA"/>
          </w:rPr>
          <w:t xml:space="preserve"> received</w:t>
        </w:r>
      </w:ins>
      <w:r w:rsidRPr="0015741A">
        <w:rPr>
          <w:rFonts w:ascii="Arial" w:eastAsia="Times New Roman" w:hAnsi="Arial" w:cs="Arial"/>
          <w:lang w:eastAsia="en-ZA"/>
        </w:rPr>
        <w:t>-</w:t>
      </w:r>
    </w:p>
    <w:p w14:paraId="7E8CE5E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E5D1E1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all relevant details of the complainant and the subject matter of the </w:t>
      </w:r>
      <w:proofErr w:type="gramStart"/>
      <w:r w:rsidRPr="0015741A">
        <w:rPr>
          <w:rFonts w:ascii="Arial" w:eastAsia="Times New Roman" w:hAnsi="Arial" w:cs="Arial"/>
          <w:lang w:eastAsia="en-ZA"/>
        </w:rPr>
        <w:t>complaint;</w:t>
      </w:r>
      <w:proofErr w:type="gramEnd"/>
    </w:p>
    <w:p w14:paraId="555861B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AA8E7E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copies of all relevant evidence, correspondence and </w:t>
      </w:r>
      <w:proofErr w:type="gramStart"/>
      <w:r w:rsidRPr="0015741A">
        <w:rPr>
          <w:rFonts w:ascii="Arial" w:eastAsia="Times New Roman" w:hAnsi="Arial" w:cs="Arial"/>
          <w:lang w:eastAsia="en-ZA"/>
        </w:rPr>
        <w:t>decisions;</w:t>
      </w:r>
      <w:proofErr w:type="gramEnd"/>
    </w:p>
    <w:p w14:paraId="7CD5FEA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898510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the complaint categorisation as set out in rule 18.5; and</w:t>
      </w:r>
    </w:p>
    <w:p w14:paraId="466917B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8C08F3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progress and status of the complaint, including whether such progress is within or outside any set timelines.</w:t>
      </w:r>
    </w:p>
    <w:p w14:paraId="1E431DD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FDD0B1E" w14:textId="28AEC2C4"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18.8.3         An insurer must maintain the following data in relation to </w:t>
      </w:r>
      <w:del w:id="733" w:author="Regulatory Frameworks" w:date="2021-04-27T15:09:00Z">
        <w:r w:rsidRPr="0015741A" w:rsidDel="00462219">
          <w:rPr>
            <w:rFonts w:ascii="Arial" w:eastAsia="Times New Roman" w:hAnsi="Arial" w:cs="Arial"/>
            <w:lang w:eastAsia="en-ZA"/>
          </w:rPr>
          <w:delText xml:space="preserve">reportable </w:delText>
        </w:r>
      </w:del>
      <w:r w:rsidRPr="0015741A">
        <w:rPr>
          <w:rFonts w:ascii="Arial" w:eastAsia="Times New Roman" w:hAnsi="Arial" w:cs="Arial"/>
          <w:lang w:eastAsia="en-ZA"/>
        </w:rPr>
        <w:t xml:space="preserve">complaints </w:t>
      </w:r>
      <w:ins w:id="734" w:author="Regulatory Frameworks" w:date="2021-04-27T15:10:00Z">
        <w:r w:rsidR="00462219">
          <w:rPr>
            <w:rFonts w:ascii="Arial" w:eastAsia="Times New Roman" w:hAnsi="Arial" w:cs="Arial"/>
            <w:lang w:eastAsia="en-ZA"/>
          </w:rPr>
          <w:t xml:space="preserve">received </w:t>
        </w:r>
      </w:ins>
      <w:r w:rsidRPr="0015741A">
        <w:rPr>
          <w:rFonts w:ascii="Arial" w:eastAsia="Times New Roman" w:hAnsi="Arial" w:cs="Arial"/>
          <w:lang w:eastAsia="en-ZA"/>
        </w:rPr>
        <w:t>categorised in accordance with rule 18.5 on an ongoing basis-</w:t>
      </w:r>
    </w:p>
    <w:p w14:paraId="2E0025F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6BE153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number of complaints </w:t>
      </w:r>
      <w:proofErr w:type="gramStart"/>
      <w:r w:rsidRPr="0015741A">
        <w:rPr>
          <w:rFonts w:ascii="Arial" w:eastAsia="Times New Roman" w:hAnsi="Arial" w:cs="Arial"/>
          <w:lang w:eastAsia="en-ZA"/>
        </w:rPr>
        <w:t>received;</w:t>
      </w:r>
      <w:proofErr w:type="gramEnd"/>
    </w:p>
    <w:p w14:paraId="554051D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F9193A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number of complaints </w:t>
      </w:r>
      <w:proofErr w:type="gramStart"/>
      <w:r w:rsidRPr="0015741A">
        <w:rPr>
          <w:rFonts w:ascii="Arial" w:eastAsia="Times New Roman" w:hAnsi="Arial" w:cs="Arial"/>
          <w:lang w:eastAsia="en-ZA"/>
        </w:rPr>
        <w:t>upheld;</w:t>
      </w:r>
      <w:proofErr w:type="gramEnd"/>
    </w:p>
    <w:p w14:paraId="2EDA5DF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A54711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number of rejected complaints and reasons for the </w:t>
      </w:r>
      <w:proofErr w:type="gramStart"/>
      <w:r w:rsidRPr="0015741A">
        <w:rPr>
          <w:rFonts w:ascii="Arial" w:eastAsia="Times New Roman" w:hAnsi="Arial" w:cs="Arial"/>
          <w:lang w:eastAsia="en-ZA"/>
        </w:rPr>
        <w:t>rejection;</w:t>
      </w:r>
      <w:proofErr w:type="gramEnd"/>
    </w:p>
    <w:p w14:paraId="6483C32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DE22DF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(d)     number of complaints escalated by complainants to the internal complaints escalation </w:t>
      </w:r>
      <w:proofErr w:type="gramStart"/>
      <w:r w:rsidRPr="0015741A">
        <w:rPr>
          <w:rFonts w:ascii="Arial" w:eastAsia="Times New Roman" w:hAnsi="Arial" w:cs="Arial"/>
          <w:lang w:eastAsia="en-ZA"/>
        </w:rPr>
        <w:t>process;</w:t>
      </w:r>
      <w:proofErr w:type="gramEnd"/>
    </w:p>
    <w:p w14:paraId="590A608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E26084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     number of complaints referred to an ombud and their </w:t>
      </w:r>
      <w:proofErr w:type="gramStart"/>
      <w:r w:rsidRPr="0015741A">
        <w:rPr>
          <w:rFonts w:ascii="Arial" w:eastAsia="Times New Roman" w:hAnsi="Arial" w:cs="Arial"/>
          <w:lang w:eastAsia="en-ZA"/>
        </w:rPr>
        <w:t>outcome;</w:t>
      </w:r>
      <w:proofErr w:type="gramEnd"/>
    </w:p>
    <w:p w14:paraId="1418D24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747CE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(f)     number and amounts of compensation payments </w:t>
      </w:r>
      <w:proofErr w:type="gramStart"/>
      <w:r w:rsidRPr="0015741A">
        <w:rPr>
          <w:rFonts w:ascii="Arial" w:eastAsia="Times New Roman" w:hAnsi="Arial" w:cs="Arial"/>
          <w:lang w:eastAsia="en-ZA"/>
        </w:rPr>
        <w:t>made;</w:t>
      </w:r>
      <w:proofErr w:type="gramEnd"/>
    </w:p>
    <w:p w14:paraId="38B9986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31877A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(g)     number and amounts of goodwill payments made; and</w:t>
      </w:r>
    </w:p>
    <w:p w14:paraId="1CB3A33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288D1B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(h)     total number of complaints outstanding.</w:t>
      </w:r>
    </w:p>
    <w:p w14:paraId="45E137E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C2BB45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18.8.4         Complaints information recorded in accordance with this rule must be scrutinised and analysed by an insurer on an ongoing basis and utilised to manage conduct risks and effect improved outcomes and processes for its policyholders, and to prevent recurrences of poor outcomes and errors.</w:t>
      </w:r>
    </w:p>
    <w:p w14:paraId="63B2A31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727341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18.8.5         An insurer must establish and maintain appropriate processes for reporting of the information in rule 18.8.4 to its board of directors, executive </w:t>
      </w:r>
      <w:proofErr w:type="gramStart"/>
      <w:r w:rsidRPr="0015741A">
        <w:rPr>
          <w:rFonts w:ascii="Arial" w:eastAsia="Times New Roman" w:hAnsi="Arial" w:cs="Arial"/>
          <w:lang w:eastAsia="en-ZA"/>
        </w:rPr>
        <w:t>management</w:t>
      </w:r>
      <w:proofErr w:type="gramEnd"/>
      <w:r w:rsidRPr="0015741A">
        <w:rPr>
          <w:rFonts w:ascii="Arial" w:eastAsia="Times New Roman" w:hAnsi="Arial" w:cs="Arial"/>
          <w:lang w:eastAsia="en-ZA"/>
        </w:rPr>
        <w:t xml:space="preserve"> or relevant committee of the board.</w:t>
      </w:r>
    </w:p>
    <w:p w14:paraId="16056F6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98FAC97"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18.9            Communication with complainants</w:t>
      </w:r>
    </w:p>
    <w:p w14:paraId="47DD057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52722D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18.9.1         An insurer must ensure that its complaint processes and procedures are transparent, </w:t>
      </w:r>
      <w:proofErr w:type="gramStart"/>
      <w:r w:rsidRPr="0015741A">
        <w:rPr>
          <w:rFonts w:ascii="Arial" w:eastAsia="Times New Roman" w:hAnsi="Arial" w:cs="Arial"/>
          <w:lang w:eastAsia="en-ZA"/>
        </w:rPr>
        <w:t>visible</w:t>
      </w:r>
      <w:proofErr w:type="gramEnd"/>
      <w:r w:rsidRPr="0015741A">
        <w:rPr>
          <w:rFonts w:ascii="Arial" w:eastAsia="Times New Roman" w:hAnsi="Arial" w:cs="Arial"/>
          <w:lang w:eastAsia="en-ZA"/>
        </w:rPr>
        <w:t xml:space="preserve"> and accessible through channels that are appropriate to the insurer’s policyholders and beneficiaries.</w:t>
      </w:r>
    </w:p>
    <w:p w14:paraId="49712518"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4A8D50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18.9.2         An insurer may not impose any charge for a complainant to make use of complaint processes and procedures.</w:t>
      </w:r>
    </w:p>
    <w:p w14:paraId="2C010FB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3FC48C5D" w14:textId="4E6A3815"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18.9.3         All communication</w:t>
      </w:r>
      <w:del w:id="735" w:author="Giulia Tognon" w:date="2021-06-15T14:34:00Z">
        <w:r w:rsidRPr="0015741A" w:rsidDel="00123265">
          <w:rPr>
            <w:rFonts w:ascii="Arial" w:eastAsia="Times New Roman" w:hAnsi="Arial" w:cs="Arial"/>
            <w:lang w:eastAsia="en-ZA"/>
          </w:rPr>
          <w:delText>s</w:delText>
        </w:r>
      </w:del>
      <w:r w:rsidRPr="0015741A">
        <w:rPr>
          <w:rFonts w:ascii="Arial" w:eastAsia="Times New Roman" w:hAnsi="Arial" w:cs="Arial"/>
          <w:lang w:eastAsia="en-ZA"/>
        </w:rPr>
        <w:t xml:space="preserve"> with a complainant must be in plain language.</w:t>
      </w:r>
    </w:p>
    <w:p w14:paraId="72499E0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0D4169D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18.9.4         An insurer must, wherever feasible, provide policyholders with a single point of contact for submitting complaints.</w:t>
      </w:r>
    </w:p>
    <w:p w14:paraId="2186F09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50C9B31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18.9.5         An insurer must disclose to a complainant-</w:t>
      </w:r>
    </w:p>
    <w:p w14:paraId="64E957F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6DFB4C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type of information required from a </w:t>
      </w:r>
      <w:proofErr w:type="gramStart"/>
      <w:r w:rsidRPr="0015741A">
        <w:rPr>
          <w:rFonts w:ascii="Arial" w:eastAsia="Times New Roman" w:hAnsi="Arial" w:cs="Arial"/>
          <w:lang w:eastAsia="en-ZA"/>
        </w:rPr>
        <w:t>complainant;</w:t>
      </w:r>
      <w:proofErr w:type="gramEnd"/>
    </w:p>
    <w:p w14:paraId="2F273CA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F4E2D3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where, how and to whom a complaint and related information must be </w:t>
      </w:r>
      <w:proofErr w:type="gramStart"/>
      <w:r w:rsidRPr="0015741A">
        <w:rPr>
          <w:rFonts w:ascii="Arial" w:eastAsia="Times New Roman" w:hAnsi="Arial" w:cs="Arial"/>
          <w:lang w:eastAsia="en-ZA"/>
        </w:rPr>
        <w:t>submitted;</w:t>
      </w:r>
      <w:proofErr w:type="gramEnd"/>
    </w:p>
    <w:p w14:paraId="452904A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1A334B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expected turnaround times in relation to complaints; and</w:t>
      </w:r>
    </w:p>
    <w:p w14:paraId="7D29E1A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AC21AE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any other relevant responsibilities of a complainant.</w:t>
      </w:r>
    </w:p>
    <w:p w14:paraId="138F175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37E3A8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18.9.6         An insurer must within a reasonable time after receipt of a complaint acknowledge receipt thereof and promptly inform a complainant of the process to be followed in handling the complaint, including-</w:t>
      </w:r>
    </w:p>
    <w:p w14:paraId="4C97CDB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6BBD7B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contact details of the person or department that will be handling the </w:t>
      </w:r>
      <w:proofErr w:type="gramStart"/>
      <w:r w:rsidRPr="0015741A">
        <w:rPr>
          <w:rFonts w:ascii="Arial" w:eastAsia="Times New Roman" w:hAnsi="Arial" w:cs="Arial"/>
          <w:lang w:eastAsia="en-ZA"/>
        </w:rPr>
        <w:t>complaint;</w:t>
      </w:r>
      <w:proofErr w:type="gramEnd"/>
    </w:p>
    <w:p w14:paraId="1F50944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156269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indicative timelines for addressing the </w:t>
      </w:r>
      <w:proofErr w:type="gramStart"/>
      <w:r w:rsidRPr="0015741A">
        <w:rPr>
          <w:rFonts w:ascii="Arial" w:eastAsia="Times New Roman" w:hAnsi="Arial" w:cs="Arial"/>
          <w:lang w:eastAsia="en-ZA"/>
        </w:rPr>
        <w:t>complaint;</w:t>
      </w:r>
      <w:proofErr w:type="gramEnd"/>
    </w:p>
    <w:p w14:paraId="11142A4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DA7C11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(c)     details of the internal complaints escalation and review process if the complainant is not satisfied with the outcome of a complaint; and</w:t>
      </w:r>
    </w:p>
    <w:p w14:paraId="37A73F2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62EDD6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details of escalation of complaints to the office of a relevant ombud where applicable.</w:t>
      </w:r>
    </w:p>
    <w:p w14:paraId="6EF0027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89B97D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18.9.7         Complainants must be kept adequately informed of-</w:t>
      </w:r>
    </w:p>
    <w:p w14:paraId="541C589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E7F51A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the progress of their </w:t>
      </w:r>
      <w:proofErr w:type="gramStart"/>
      <w:r w:rsidRPr="0015741A">
        <w:rPr>
          <w:rFonts w:ascii="Arial" w:eastAsia="Times New Roman" w:hAnsi="Arial" w:cs="Arial"/>
          <w:lang w:eastAsia="en-ZA"/>
        </w:rPr>
        <w:t>complaint;</w:t>
      </w:r>
      <w:proofErr w:type="gramEnd"/>
    </w:p>
    <w:p w14:paraId="556C415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5149AD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causes of any delay in the finalisation of a complaint and revised timelines; and</w:t>
      </w:r>
    </w:p>
    <w:p w14:paraId="72855FA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1B38E4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the insurer’s decision in response to the complaint. </w:t>
      </w:r>
    </w:p>
    <w:p w14:paraId="60669A3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B369741"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18.10          Engagement with ombud</w:t>
      </w:r>
    </w:p>
    <w:p w14:paraId="58558BB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4DD523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18.10.1       An insurer must-</w:t>
      </w:r>
    </w:p>
    <w:p w14:paraId="19A8731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E54AC3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have appropriate processes in place for engagement with any relevant ombud in relation to its </w:t>
      </w:r>
      <w:proofErr w:type="gramStart"/>
      <w:r w:rsidRPr="0015741A">
        <w:rPr>
          <w:rFonts w:ascii="Arial" w:eastAsia="Times New Roman" w:hAnsi="Arial" w:cs="Arial"/>
          <w:lang w:eastAsia="en-ZA"/>
        </w:rPr>
        <w:t>complaints;</w:t>
      </w:r>
      <w:proofErr w:type="gramEnd"/>
    </w:p>
    <w:p w14:paraId="415EEEC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1FA2DD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clearly and transparently communicate the availability and contact details of the relevant ombud services to complainants at all relevant stages of the insurance relationship, including at point of sale, in relevant periodic communications, and when a complaint is </w:t>
      </w:r>
      <w:proofErr w:type="gramStart"/>
      <w:r w:rsidRPr="0015741A">
        <w:rPr>
          <w:rFonts w:ascii="Arial" w:eastAsia="Times New Roman" w:hAnsi="Arial" w:cs="Arial"/>
          <w:lang w:eastAsia="en-ZA"/>
        </w:rPr>
        <w:t>rejected</w:t>
      </w:r>
      <w:proofErr w:type="gramEnd"/>
      <w:r w:rsidRPr="0015741A">
        <w:rPr>
          <w:rFonts w:ascii="Arial" w:eastAsia="Times New Roman" w:hAnsi="Arial" w:cs="Arial"/>
          <w:lang w:eastAsia="en-ZA"/>
        </w:rPr>
        <w:t xml:space="preserve"> or a claim is repudiated;</w:t>
      </w:r>
    </w:p>
    <w:p w14:paraId="25BE69A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14E7002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display and/or make available information regarding the availability and contact details of the relevant ombud services at the premises and/or on the web site of the </w:t>
      </w:r>
      <w:proofErr w:type="gramStart"/>
      <w:r w:rsidRPr="0015741A">
        <w:rPr>
          <w:rFonts w:ascii="Arial" w:eastAsia="Times New Roman" w:hAnsi="Arial" w:cs="Arial"/>
          <w:lang w:eastAsia="en-ZA"/>
        </w:rPr>
        <w:t>insurer;</w:t>
      </w:r>
      <w:proofErr w:type="gramEnd"/>
    </w:p>
    <w:p w14:paraId="7CFDE0F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2AD17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(d)     maintain specific records and carry out specific analysis of complaints referred to them by the ombud and the outcomes of such complaints; and</w:t>
      </w:r>
    </w:p>
    <w:p w14:paraId="356423F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DC494A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(e)     monitor determinations, publications and guidance issued by any relevant ombud with a view to identifying failings or risks in their own policies, </w:t>
      </w:r>
      <w:proofErr w:type="gramStart"/>
      <w:r w:rsidRPr="0015741A">
        <w:rPr>
          <w:rFonts w:ascii="Arial" w:eastAsia="Times New Roman" w:hAnsi="Arial" w:cs="Arial"/>
          <w:lang w:eastAsia="en-ZA"/>
        </w:rPr>
        <w:t>services</w:t>
      </w:r>
      <w:proofErr w:type="gramEnd"/>
      <w:r w:rsidRPr="0015741A">
        <w:rPr>
          <w:rFonts w:ascii="Arial" w:eastAsia="Times New Roman" w:hAnsi="Arial" w:cs="Arial"/>
          <w:lang w:eastAsia="en-ZA"/>
        </w:rPr>
        <w:t xml:space="preserve"> or practices.</w:t>
      </w:r>
    </w:p>
    <w:p w14:paraId="5987569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811676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18.10.2       An insurer must-</w:t>
      </w:r>
    </w:p>
    <w:p w14:paraId="0EB882A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7792F4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maintain open and honest communication and co-operation between itself and any ombud with whom it deals; and</w:t>
      </w:r>
    </w:p>
    <w:p w14:paraId="5F16FB13"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FAAEAA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endeavour to resolve a complaint before a final determination or ruling is made by an ombud, or through its internal escalation process, without impeding or unduly delaying a complainant’s access to an ombud.</w:t>
      </w:r>
    </w:p>
    <w:p w14:paraId="2AF9184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1264A0B"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18.11          Reporting complaints information</w:t>
      </w:r>
    </w:p>
    <w:p w14:paraId="24F35C7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72E29BA"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An insurer must have appropriate processes in place to ensure compliance with any prescribed requirements for reporting complaints information to any relevant designated authority or to the public as may be required by the Authority.</w:t>
      </w:r>
    </w:p>
    <w:p w14:paraId="310393C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148C62E" w14:textId="77777777" w:rsidR="0015741A" w:rsidRPr="0015741A" w:rsidRDefault="0015741A" w:rsidP="0015741A">
      <w:pPr>
        <w:spacing w:after="0" w:line="240" w:lineRule="auto"/>
        <w:rPr>
          <w:rFonts w:ascii="Arial" w:eastAsia="Times New Roman" w:hAnsi="Arial" w:cs="Arial"/>
          <w:lang w:eastAsia="en-ZA"/>
        </w:rPr>
      </w:pPr>
      <w:bookmarkStart w:id="736" w:name="rule19"/>
      <w:bookmarkEnd w:id="736"/>
      <w:r w:rsidRPr="0015741A">
        <w:rPr>
          <w:rFonts w:ascii="Arial" w:eastAsia="Times New Roman" w:hAnsi="Arial" w:cs="Arial"/>
          <w:b/>
          <w:bCs/>
          <w:lang w:eastAsia="en-ZA"/>
        </w:rPr>
        <w:t>RULE 19: REPLACEMENT OF POLICIES</w:t>
      </w:r>
    </w:p>
    <w:p w14:paraId="0FE7B5D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737DEEF"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19.1            Definitions</w:t>
      </w:r>
    </w:p>
    <w:p w14:paraId="45704AE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FF6056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In this rule-</w:t>
      </w:r>
    </w:p>
    <w:p w14:paraId="1C398AC6"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668D7F4E"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“individual risk policy”</w:t>
      </w:r>
      <w:r w:rsidRPr="0015741A">
        <w:rPr>
          <w:rFonts w:ascii="Arial" w:eastAsia="Times New Roman" w:hAnsi="Arial" w:cs="Arial"/>
          <w:lang w:eastAsia="en-ZA"/>
        </w:rPr>
        <w:t xml:space="preserve"> means a risk policy that is an individual </w:t>
      </w:r>
      <w:proofErr w:type="gramStart"/>
      <w:r w:rsidRPr="0015741A">
        <w:rPr>
          <w:rFonts w:ascii="Arial" w:eastAsia="Times New Roman" w:hAnsi="Arial" w:cs="Arial"/>
          <w:lang w:eastAsia="en-ZA"/>
        </w:rPr>
        <w:t>policy;</w:t>
      </w:r>
      <w:proofErr w:type="gramEnd"/>
      <w:r w:rsidRPr="0015741A">
        <w:rPr>
          <w:rFonts w:ascii="Arial" w:eastAsia="Times New Roman" w:hAnsi="Arial" w:cs="Arial"/>
          <w:lang w:eastAsia="en-ZA"/>
        </w:rPr>
        <w:t xml:space="preserve"> </w:t>
      </w:r>
    </w:p>
    <w:p w14:paraId="5D59C81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585D5A9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“replacement”</w:t>
      </w:r>
      <w:r w:rsidRPr="0015741A">
        <w:rPr>
          <w:rFonts w:ascii="Arial" w:eastAsia="Times New Roman" w:hAnsi="Arial" w:cs="Arial"/>
          <w:lang w:eastAsia="en-ZA"/>
        </w:rPr>
        <w:t xml:space="preserve"> means the action or process of-</w:t>
      </w:r>
    </w:p>
    <w:p w14:paraId="10693CF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0543E4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substituting an individual risk policy (the </w:t>
      </w:r>
      <w:r w:rsidRPr="0015741A">
        <w:rPr>
          <w:rFonts w:ascii="Arial" w:eastAsia="Times New Roman" w:hAnsi="Arial" w:cs="Arial"/>
          <w:b/>
          <w:bCs/>
          <w:lang w:eastAsia="en-ZA"/>
        </w:rPr>
        <w:t>“replaced policy”</w:t>
      </w:r>
      <w:r w:rsidRPr="0015741A">
        <w:rPr>
          <w:rFonts w:ascii="Arial" w:eastAsia="Times New Roman" w:hAnsi="Arial" w:cs="Arial"/>
          <w:lang w:eastAsia="en-ZA"/>
        </w:rPr>
        <w:t xml:space="preserve">), wholly or in part, with another individual risk policy (the </w:t>
      </w:r>
      <w:r w:rsidRPr="0015741A">
        <w:rPr>
          <w:rFonts w:ascii="Arial" w:eastAsia="Times New Roman" w:hAnsi="Arial" w:cs="Arial"/>
          <w:b/>
          <w:bCs/>
          <w:lang w:eastAsia="en-ZA"/>
        </w:rPr>
        <w:t>“replacement policy”</w:t>
      </w:r>
      <w:proofErr w:type="gramStart"/>
      <w:r w:rsidRPr="0015741A">
        <w:rPr>
          <w:rFonts w:ascii="Arial" w:eastAsia="Times New Roman" w:hAnsi="Arial" w:cs="Arial"/>
          <w:lang w:eastAsia="en-ZA"/>
        </w:rPr>
        <w:t>);</w:t>
      </w:r>
      <w:proofErr w:type="gramEnd"/>
    </w:p>
    <w:p w14:paraId="2AE5D0E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D8C271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termination or variation of an individual risk policy (the </w:t>
      </w:r>
      <w:r w:rsidRPr="0015741A">
        <w:rPr>
          <w:rFonts w:ascii="Arial" w:eastAsia="Times New Roman" w:hAnsi="Arial" w:cs="Arial"/>
          <w:b/>
          <w:bCs/>
          <w:lang w:eastAsia="en-ZA"/>
        </w:rPr>
        <w:t>“replaced policy”</w:t>
      </w:r>
      <w:r w:rsidRPr="0015741A">
        <w:rPr>
          <w:rFonts w:ascii="Arial" w:eastAsia="Times New Roman" w:hAnsi="Arial" w:cs="Arial"/>
          <w:lang w:eastAsia="en-ZA"/>
        </w:rPr>
        <w:t xml:space="preserve">) and the entering into or variation of another individual risk policy (the </w:t>
      </w:r>
      <w:r w:rsidRPr="0015741A">
        <w:rPr>
          <w:rFonts w:ascii="Arial" w:eastAsia="Times New Roman" w:hAnsi="Arial" w:cs="Arial"/>
          <w:b/>
          <w:bCs/>
          <w:lang w:eastAsia="en-ZA"/>
        </w:rPr>
        <w:t>“replacement policy”</w:t>
      </w:r>
      <w:proofErr w:type="gramStart"/>
      <w:r w:rsidRPr="0015741A">
        <w:rPr>
          <w:rFonts w:ascii="Arial" w:eastAsia="Times New Roman" w:hAnsi="Arial" w:cs="Arial"/>
          <w:lang w:eastAsia="en-ZA"/>
        </w:rPr>
        <w:t>);</w:t>
      </w:r>
      <w:proofErr w:type="gramEnd"/>
    </w:p>
    <w:p w14:paraId="14C3F91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D37C47E"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xml:space="preserve">with the purpose of meeting the same or similar needs or objectives of the policyholder or in anticipation of, or as a consequence of, effecting the substitution or variation, irrespective of the sequence of the occurrence of the </w:t>
      </w:r>
      <w:proofErr w:type="gramStart"/>
      <w:r w:rsidRPr="0015741A">
        <w:rPr>
          <w:rFonts w:ascii="Arial" w:eastAsia="Times New Roman" w:hAnsi="Arial" w:cs="Arial"/>
          <w:lang w:eastAsia="en-ZA"/>
        </w:rPr>
        <w:t>transactions;</w:t>
      </w:r>
      <w:proofErr w:type="gramEnd"/>
    </w:p>
    <w:p w14:paraId="1F79E72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2A55A53"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“termination of an individual risk policy”</w:t>
      </w:r>
      <w:r w:rsidRPr="0015741A">
        <w:rPr>
          <w:rFonts w:ascii="Arial" w:eastAsia="Times New Roman" w:hAnsi="Arial" w:cs="Arial"/>
          <w:lang w:eastAsia="en-ZA"/>
        </w:rPr>
        <w:t xml:space="preserve"> means the termination of the policy by the policyholder, including the full surrender of the policy or cancellation of the policy from </w:t>
      </w:r>
      <w:proofErr w:type="gramStart"/>
      <w:r w:rsidRPr="0015741A">
        <w:rPr>
          <w:rFonts w:ascii="Arial" w:eastAsia="Times New Roman" w:hAnsi="Arial" w:cs="Arial"/>
          <w:lang w:eastAsia="en-ZA"/>
        </w:rPr>
        <w:t>inception;</w:t>
      </w:r>
      <w:proofErr w:type="gramEnd"/>
    </w:p>
    <w:p w14:paraId="3C86DA80"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 </w:t>
      </w:r>
    </w:p>
    <w:p w14:paraId="1C792AC2"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b/>
          <w:bCs/>
          <w:lang w:eastAsia="en-ZA"/>
        </w:rPr>
        <w:t>“variation of an individual risk policy”</w:t>
      </w:r>
      <w:r w:rsidRPr="0015741A">
        <w:rPr>
          <w:rFonts w:ascii="Arial" w:eastAsia="Times New Roman" w:hAnsi="Arial" w:cs="Arial"/>
          <w:lang w:eastAsia="en-ZA"/>
        </w:rPr>
        <w:t>-</w:t>
      </w:r>
    </w:p>
    <w:p w14:paraId="6F6A082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C88CE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in relation to the replaced policy, includes-</w:t>
      </w:r>
    </w:p>
    <w:p w14:paraId="15D32D3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179D3D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     a reduction in the premium </w:t>
      </w:r>
      <w:proofErr w:type="gramStart"/>
      <w:r w:rsidRPr="0015741A">
        <w:rPr>
          <w:rFonts w:ascii="Arial" w:eastAsia="Times New Roman" w:hAnsi="Arial" w:cs="Arial"/>
          <w:lang w:eastAsia="en-ZA"/>
        </w:rPr>
        <w:t>payable;</w:t>
      </w:r>
      <w:proofErr w:type="gramEnd"/>
    </w:p>
    <w:p w14:paraId="19C0E8E7"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18B39AD2"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    making the policy </w:t>
      </w:r>
      <w:proofErr w:type="gramStart"/>
      <w:r w:rsidRPr="0015741A">
        <w:rPr>
          <w:rFonts w:ascii="Arial" w:eastAsia="Times New Roman" w:hAnsi="Arial" w:cs="Arial"/>
          <w:lang w:eastAsia="en-ZA"/>
        </w:rPr>
        <w:t>paid-up;</w:t>
      </w:r>
      <w:proofErr w:type="gramEnd"/>
    </w:p>
    <w:p w14:paraId="3D4726E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DAC6A1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(iii)   the cessation of </w:t>
      </w:r>
      <w:proofErr w:type="gramStart"/>
      <w:r w:rsidRPr="0015741A">
        <w:rPr>
          <w:rFonts w:ascii="Arial" w:eastAsia="Times New Roman" w:hAnsi="Arial" w:cs="Arial"/>
          <w:lang w:eastAsia="en-ZA"/>
        </w:rPr>
        <w:t>premiums;</w:t>
      </w:r>
      <w:proofErr w:type="gramEnd"/>
    </w:p>
    <w:p w14:paraId="0A6F166E"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2BC293D" w14:textId="77777777" w:rsidR="0015741A" w:rsidRPr="0015741A" w:rsidRDefault="0015741A" w:rsidP="0015741A">
      <w:pPr>
        <w:spacing w:after="0" w:line="240" w:lineRule="auto"/>
        <w:ind w:left="2268"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(iv)   the application of the policy value as premiums payable in respect of the relevant policy referred to in rule 15A.</w:t>
      </w:r>
      <w:proofErr w:type="gramStart"/>
      <w:r w:rsidRPr="00462219">
        <w:rPr>
          <w:rFonts w:ascii="Arial" w:eastAsia="Times New Roman" w:hAnsi="Arial" w:cs="Arial"/>
          <w:shd w:val="clear" w:color="auto" w:fill="FFFFFF" w:themeFill="background1"/>
          <w:lang w:eastAsia="en-ZA"/>
        </w:rPr>
        <w:t>3;</w:t>
      </w:r>
      <w:proofErr w:type="gramEnd"/>
    </w:p>
    <w:p w14:paraId="6786FA9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[Subpara. (iv) substituted by GN 997/2018 w.e.f. 1 October 2018]</w:t>
      </w:r>
    </w:p>
    <w:p w14:paraId="4048BFEF"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1F8136F"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(v)     the reduction or removal of any benefit in respect of the </w:t>
      </w:r>
      <w:proofErr w:type="gramStart"/>
      <w:r w:rsidRPr="0015741A">
        <w:rPr>
          <w:rFonts w:ascii="Arial" w:eastAsia="Times New Roman" w:hAnsi="Arial" w:cs="Arial"/>
          <w:lang w:eastAsia="en-ZA"/>
        </w:rPr>
        <w:t>policy;</w:t>
      </w:r>
      <w:proofErr w:type="gramEnd"/>
    </w:p>
    <w:p w14:paraId="650E5A78"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72B1A2EE"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(vi)   the policy becoming static because an option to update cover or premiums has not been exercised; and</w:t>
      </w:r>
    </w:p>
    <w:p w14:paraId="23C46F89"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41F7A3FA"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xml:space="preserve">(vii)  the partial surrender of the </w:t>
      </w:r>
      <w:proofErr w:type="gramStart"/>
      <w:r w:rsidRPr="0015741A">
        <w:rPr>
          <w:rFonts w:ascii="Arial" w:eastAsia="Times New Roman" w:hAnsi="Arial" w:cs="Arial"/>
          <w:lang w:eastAsia="en-ZA"/>
        </w:rPr>
        <w:t>policy;</w:t>
      </w:r>
      <w:proofErr w:type="gramEnd"/>
    </w:p>
    <w:p w14:paraId="545A730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CFCB3A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in relation to the replacement policy, means any change to the policy that results or will result in an increase to the premium.</w:t>
      </w:r>
    </w:p>
    <w:p w14:paraId="758415A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73EC223"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19.2            Replacement of individual risk policies</w:t>
      </w:r>
    </w:p>
    <w:p w14:paraId="6DAAB44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8D2A910"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19.2.1         An insurer must, before </w:t>
      </w:r>
      <w:proofErr w:type="gramStart"/>
      <w:r w:rsidRPr="0015741A">
        <w:rPr>
          <w:rFonts w:ascii="Arial" w:eastAsia="Times New Roman" w:hAnsi="Arial" w:cs="Arial"/>
          <w:lang w:eastAsia="en-ZA"/>
        </w:rPr>
        <w:t>entering into</w:t>
      </w:r>
      <w:proofErr w:type="gramEnd"/>
      <w:r w:rsidRPr="0015741A">
        <w:rPr>
          <w:rFonts w:ascii="Arial" w:eastAsia="Times New Roman" w:hAnsi="Arial" w:cs="Arial"/>
          <w:lang w:eastAsia="en-ZA"/>
        </w:rPr>
        <w:t xml:space="preserve"> an individual risk policy in respect of which an intermediary rendered services as intermediary, obtain confirmation from that intermediary as to whether or not the policy to be entered into would constitute a replacement policy.</w:t>
      </w:r>
    </w:p>
    <w:p w14:paraId="54AC972A"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C30039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19.2.2         If an intermediary confirms that a policy to be entered into by the insurer would constitute a replacement policy, the insurer must obtain a copy of the record of advice that the intermediary is required to provide to the policyholder in accordance with section 9(1)(d) of the FAIS General Code of Conduct (the replacement advice record), unless the intermediary confirms that they did not provide advice.</w:t>
      </w:r>
    </w:p>
    <w:p w14:paraId="5907AAA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62B867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19.2.3         An insurer must no later than 14 days after receiving the replacement advice record, provide the insurer of the replaced policy with a copy of the replacement advice record.</w:t>
      </w:r>
    </w:p>
    <w:p w14:paraId="1ED15D7E"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0FC6657" w14:textId="32806ED1" w:rsidR="0015741A" w:rsidRPr="0015741A" w:rsidRDefault="0015741A" w:rsidP="0015741A">
      <w:pPr>
        <w:spacing w:after="0" w:line="240" w:lineRule="auto"/>
        <w:ind w:left="1134" w:hanging="1134"/>
        <w:rPr>
          <w:rFonts w:ascii="Arial" w:eastAsia="Times New Roman" w:hAnsi="Arial" w:cs="Arial"/>
          <w:lang w:eastAsia="en-ZA"/>
        </w:rPr>
      </w:pPr>
      <w:bookmarkStart w:id="737" w:name="_Hlk71382055"/>
      <w:r w:rsidRPr="0015741A">
        <w:rPr>
          <w:rFonts w:ascii="Arial" w:eastAsia="Times New Roman" w:hAnsi="Arial" w:cs="Arial"/>
          <w:lang w:eastAsia="en-ZA"/>
        </w:rPr>
        <w:t xml:space="preserve">19.2.4         </w:t>
      </w:r>
      <w:commentRangeStart w:id="738"/>
      <w:r w:rsidRPr="0015741A">
        <w:rPr>
          <w:rFonts w:ascii="Arial" w:eastAsia="Times New Roman" w:hAnsi="Arial" w:cs="Arial"/>
          <w:lang w:eastAsia="en-ZA"/>
        </w:rPr>
        <w:t>A senior manage</w:t>
      </w:r>
      <w:ins w:id="739" w:author="Regulatory Frameworks" w:date="2021-04-27T15:11:00Z">
        <w:r w:rsidR="00462219">
          <w:rPr>
            <w:rFonts w:ascii="Arial" w:eastAsia="Times New Roman" w:hAnsi="Arial" w:cs="Arial"/>
            <w:lang w:eastAsia="en-ZA"/>
          </w:rPr>
          <w:t>r</w:t>
        </w:r>
      </w:ins>
      <w:del w:id="740" w:author="Regulatory Frameworks" w:date="2021-04-27T15:11:00Z">
        <w:r w:rsidRPr="0015741A" w:rsidDel="00462219">
          <w:rPr>
            <w:rFonts w:ascii="Arial" w:eastAsia="Times New Roman" w:hAnsi="Arial" w:cs="Arial"/>
            <w:lang w:eastAsia="en-ZA"/>
          </w:rPr>
          <w:delText>ment</w:delText>
        </w:r>
      </w:del>
      <w:r w:rsidRPr="0015741A">
        <w:rPr>
          <w:rFonts w:ascii="Arial" w:eastAsia="Times New Roman" w:hAnsi="Arial" w:cs="Arial"/>
          <w:lang w:eastAsia="en-ZA"/>
        </w:rPr>
        <w:t xml:space="preserve"> of the replacing insurer or a person of appropriate seniority to whom the senior manage</w:t>
      </w:r>
      <w:ins w:id="741" w:author="Regulatory Frameworks" w:date="2021-04-27T15:11:00Z">
        <w:r w:rsidR="00462219">
          <w:rPr>
            <w:rFonts w:ascii="Arial" w:eastAsia="Times New Roman" w:hAnsi="Arial" w:cs="Arial"/>
            <w:lang w:eastAsia="en-ZA"/>
          </w:rPr>
          <w:t>r</w:t>
        </w:r>
      </w:ins>
      <w:del w:id="742" w:author="Regulatory Frameworks" w:date="2021-04-27T15:11:00Z">
        <w:r w:rsidRPr="0015741A" w:rsidDel="00462219">
          <w:rPr>
            <w:rFonts w:ascii="Arial" w:eastAsia="Times New Roman" w:hAnsi="Arial" w:cs="Arial"/>
            <w:lang w:eastAsia="en-ZA"/>
          </w:rPr>
          <w:delText>ment</w:delText>
        </w:r>
      </w:del>
      <w:r w:rsidRPr="0015741A">
        <w:rPr>
          <w:rFonts w:ascii="Arial" w:eastAsia="Times New Roman" w:hAnsi="Arial" w:cs="Arial"/>
          <w:lang w:eastAsia="en-ZA"/>
        </w:rPr>
        <w:t xml:space="preserve"> </w:t>
      </w:r>
      <w:commentRangeEnd w:id="738"/>
      <w:r w:rsidR="004D40B8">
        <w:rPr>
          <w:rStyle w:val="CommentReference"/>
          <w:rFonts w:ascii="Times New Roman" w:eastAsia="Times New Roman" w:hAnsi="Times New Roman" w:cs="Times New Roman"/>
          <w:lang w:eastAsia="en-ZA"/>
        </w:rPr>
        <w:commentReference w:id="738"/>
      </w:r>
      <w:r w:rsidRPr="0015741A">
        <w:rPr>
          <w:rFonts w:ascii="Arial" w:eastAsia="Times New Roman" w:hAnsi="Arial" w:cs="Arial"/>
          <w:lang w:eastAsia="en-ZA"/>
        </w:rPr>
        <w:t>has delegated the responsibility must no later than 14 days after receipt of the replacement advice record referred to in rule 19.2.2 confirm, in writing, that-</w:t>
      </w:r>
    </w:p>
    <w:p w14:paraId="4DEF00F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5047950"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the replacement advice record complies with the disclosure requirements contained in section 8(1)(d) of the General Code; and</w:t>
      </w:r>
    </w:p>
    <w:p w14:paraId="77AEE8B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C23DCC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replacement advice record contains sufficient information regarding the replacement policy and the replaced policy to indicate that the intermediary took reasonable steps to satisfy himself or herself that the replacement policy is more suitable to the policyholder’s needs than retaining or modifying the replaced policy.</w:t>
      </w:r>
    </w:p>
    <w:bookmarkEnd w:id="737"/>
    <w:p w14:paraId="56DA703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5102D0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19.2.5         If at any time the replacing insurer establishes that an intermediary failed to disclose to the insurer that a policy is a replacement policy after the insurer requested the intermediary to provide such confirmation in accordance with rule 19.2.1, the insurer must-</w:t>
      </w:r>
    </w:p>
    <w:p w14:paraId="289D063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B054D0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report such non-disclosure to the Authority; and</w:t>
      </w:r>
    </w:p>
    <w:p w14:paraId="056974A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9AC82A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if the non-disclosure is established within a period of 6 months from the date on which the insurer entered into the replacement policy, inform the policyholder that the policyholder may cancel the replacement policy in accordance with rule 4 within a period of 31 days from the date on which the policyholder is so notified.</w:t>
      </w:r>
    </w:p>
    <w:p w14:paraId="2A1D410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F543C6D"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19.2.6         The Authority may determine the format for a replacement advice record or other notification required by this rule.</w:t>
      </w:r>
    </w:p>
    <w:p w14:paraId="1D9EF2B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5D3585C" w14:textId="77777777" w:rsidR="0015741A" w:rsidRPr="0015741A" w:rsidRDefault="0015741A" w:rsidP="0015741A">
      <w:pPr>
        <w:spacing w:after="0" w:line="240" w:lineRule="auto"/>
        <w:rPr>
          <w:rFonts w:ascii="Arial" w:eastAsia="Times New Roman" w:hAnsi="Arial" w:cs="Arial"/>
          <w:lang w:eastAsia="en-ZA"/>
        </w:rPr>
      </w:pPr>
      <w:bookmarkStart w:id="743" w:name="rule20"/>
      <w:bookmarkEnd w:id="743"/>
      <w:r w:rsidRPr="0015741A">
        <w:rPr>
          <w:rFonts w:ascii="Arial" w:eastAsia="Times New Roman" w:hAnsi="Arial" w:cs="Arial"/>
          <w:b/>
          <w:bCs/>
          <w:lang w:eastAsia="en-ZA"/>
        </w:rPr>
        <w:t>RULE 20: TERMINATION OF POLICIES</w:t>
      </w:r>
    </w:p>
    <w:p w14:paraId="47F1AC7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D734D58"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20.1            Definitions</w:t>
      </w:r>
    </w:p>
    <w:p w14:paraId="6B6AEE3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041147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For purposes of this rule-</w:t>
      </w:r>
    </w:p>
    <w:p w14:paraId="5BB9D48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31BB9C2"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b/>
          <w:bCs/>
          <w:lang w:eastAsia="en-ZA"/>
        </w:rPr>
        <w:t>“material change”</w:t>
      </w:r>
      <w:r w:rsidRPr="0015741A">
        <w:rPr>
          <w:rFonts w:ascii="Arial" w:eastAsia="Times New Roman" w:hAnsi="Arial" w:cs="Arial"/>
          <w:lang w:eastAsia="en-ZA"/>
        </w:rPr>
        <w:t xml:space="preserve"> means any change in circumstances that results in a policyholder or beneficiary not being entitled to claim a policy benefit under a policy; and</w:t>
      </w:r>
    </w:p>
    <w:p w14:paraId="59B2007F"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lang w:eastAsia="en-ZA"/>
        </w:rPr>
        <w:t> </w:t>
      </w:r>
    </w:p>
    <w:p w14:paraId="1CC9EABF"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b/>
          <w:bCs/>
          <w:lang w:eastAsia="en-ZA"/>
        </w:rPr>
        <w:t>“termination”</w:t>
      </w:r>
      <w:r w:rsidRPr="0015741A">
        <w:rPr>
          <w:rFonts w:ascii="Arial" w:eastAsia="Times New Roman" w:hAnsi="Arial" w:cs="Arial"/>
          <w:lang w:eastAsia="en-ZA"/>
        </w:rPr>
        <w:t xml:space="preserve"> or any derivative of the term, in relation to a policy, means that a policy comes to an end, for any reason, and includes-</w:t>
      </w:r>
    </w:p>
    <w:p w14:paraId="093F6D5E" w14:textId="77777777" w:rsidR="0015741A" w:rsidRPr="0015741A" w:rsidRDefault="0015741A" w:rsidP="0015741A">
      <w:pPr>
        <w:spacing w:after="0" w:line="240" w:lineRule="auto"/>
        <w:ind w:left="1136"/>
        <w:rPr>
          <w:rFonts w:ascii="Arial" w:eastAsia="Times New Roman" w:hAnsi="Arial" w:cs="Arial"/>
          <w:lang w:eastAsia="en-ZA"/>
        </w:rPr>
      </w:pPr>
      <w:r w:rsidRPr="0015741A">
        <w:rPr>
          <w:rFonts w:ascii="Arial" w:eastAsia="Times New Roman" w:hAnsi="Arial" w:cs="Arial"/>
          <w:lang w:eastAsia="en-ZA"/>
        </w:rPr>
        <w:t> </w:t>
      </w:r>
    </w:p>
    <w:p w14:paraId="615369A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the cancellation or lapsing of a policy; or</w:t>
      </w:r>
    </w:p>
    <w:p w14:paraId="580999A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357FE3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non-renewal of a policy where the policy provides for the automatic renewal of that policy or if the policyholder has a legitimate expectation that the policy will be renewed.</w:t>
      </w:r>
    </w:p>
    <w:p w14:paraId="61C09BC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5254802"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20.2            Termination of policies by insurer</w:t>
      </w:r>
    </w:p>
    <w:p w14:paraId="7248545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BD83863" w14:textId="77777777" w:rsidR="0015741A" w:rsidRPr="004D40B8" w:rsidRDefault="0015741A" w:rsidP="00D90DCC">
      <w:pPr>
        <w:spacing w:after="0" w:line="240" w:lineRule="auto"/>
        <w:rPr>
          <w:rFonts w:ascii="Arial" w:eastAsia="Times New Roman" w:hAnsi="Arial" w:cs="Arial"/>
          <w:b/>
          <w:bCs/>
          <w:i/>
          <w:iCs/>
          <w:lang w:eastAsia="en-ZA"/>
        </w:rPr>
      </w:pPr>
      <w:r w:rsidRPr="004D40B8">
        <w:rPr>
          <w:rFonts w:ascii="Arial" w:eastAsia="Times New Roman" w:hAnsi="Arial" w:cs="Arial"/>
          <w:b/>
          <w:bCs/>
          <w:i/>
          <w:iCs/>
          <w:lang w:eastAsia="en-ZA"/>
        </w:rPr>
        <w:t>Individual policies</w:t>
      </w:r>
    </w:p>
    <w:p w14:paraId="10F8236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720BEB"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20.2.1         If an insurer intends to terminate a policy because of circumstances other than-</w:t>
      </w:r>
    </w:p>
    <w:p w14:paraId="243FFB6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59B9D3E" w14:textId="77777777" w:rsidR="0015741A" w:rsidRPr="0015741A" w:rsidRDefault="0015741A" w:rsidP="0015741A">
      <w:pPr>
        <w:spacing w:after="0" w:line="240" w:lineRule="auto"/>
        <w:ind w:left="1701"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(a)     non-payment of a premium, subject to the insurer complying with the provisions of rule 15A; or</w:t>
      </w:r>
    </w:p>
    <w:p w14:paraId="7DEC27AA"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[Para. (a) substituted by GN 997/2018 w.e.f. 1 October 2018]</w:t>
      </w:r>
    </w:p>
    <w:p w14:paraId="67BAA44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7E3D645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a material change in the risk covered under the policy that, in terms of the </w:t>
      </w:r>
      <w:proofErr w:type="gramStart"/>
      <w:r w:rsidRPr="0015741A">
        <w:rPr>
          <w:rFonts w:ascii="Arial" w:eastAsia="Times New Roman" w:hAnsi="Arial" w:cs="Arial"/>
          <w:lang w:eastAsia="en-ZA"/>
        </w:rPr>
        <w:t>policy,-</w:t>
      </w:r>
      <w:proofErr w:type="gramEnd"/>
    </w:p>
    <w:p w14:paraId="143FB6C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B52A682"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     results in the policy automatically coming to an end; or</w:t>
      </w:r>
    </w:p>
    <w:p w14:paraId="5CCAC35C"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69B57D41"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(ii)    provides the insurer with a right to end the policy; or</w:t>
      </w:r>
    </w:p>
    <w:p w14:paraId="729328D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2928E1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(c)     where immediate termination is required in </w:t>
      </w:r>
      <w:proofErr w:type="gramStart"/>
      <w:r w:rsidRPr="0015741A">
        <w:rPr>
          <w:rFonts w:ascii="Arial" w:eastAsia="Times New Roman" w:hAnsi="Arial" w:cs="Arial"/>
          <w:lang w:eastAsia="en-ZA"/>
        </w:rPr>
        <w:t>law;</w:t>
      </w:r>
      <w:proofErr w:type="gramEnd"/>
    </w:p>
    <w:p w14:paraId="1B627F1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CB29B07"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the insurer, despite any terms and conditions provided for in a policy, must give the policyholder at least 31 days’ written notice of the intended termination.</w:t>
      </w:r>
    </w:p>
    <w:p w14:paraId="5AF2372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93BBF2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20.2.2         In the event that the insurer terminates a policy in circumstances other than those set out in rule 20.2.1(a)- (c), the insurer will remain liable under the policy for the shorter of-</w:t>
      </w:r>
    </w:p>
    <w:p w14:paraId="2421BE3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D8A5B6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 period of 31 days after the date on which the insurer receives proof that the policyholder has been made aware of the intended termination of the </w:t>
      </w:r>
      <w:proofErr w:type="gramStart"/>
      <w:r w:rsidRPr="0015741A">
        <w:rPr>
          <w:rFonts w:ascii="Arial" w:eastAsia="Times New Roman" w:hAnsi="Arial" w:cs="Arial"/>
          <w:lang w:eastAsia="en-ZA"/>
        </w:rPr>
        <w:t>policy;</w:t>
      </w:r>
      <w:proofErr w:type="gramEnd"/>
      <w:r w:rsidRPr="0015741A">
        <w:rPr>
          <w:rFonts w:ascii="Arial" w:eastAsia="Times New Roman" w:hAnsi="Arial" w:cs="Arial"/>
          <w:lang w:eastAsia="en-ZA"/>
        </w:rPr>
        <w:t xml:space="preserve"> or</w:t>
      </w:r>
    </w:p>
    <w:p w14:paraId="7FE0828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2FD9E7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period until the insurer receives proof that the policyholder has </w:t>
      </w:r>
      <w:proofErr w:type="gramStart"/>
      <w:r w:rsidRPr="0015741A">
        <w:rPr>
          <w:rFonts w:ascii="Arial" w:eastAsia="Times New Roman" w:hAnsi="Arial" w:cs="Arial"/>
          <w:lang w:eastAsia="en-ZA"/>
        </w:rPr>
        <w:t>entered into</w:t>
      </w:r>
      <w:proofErr w:type="gramEnd"/>
      <w:r w:rsidRPr="0015741A">
        <w:rPr>
          <w:rFonts w:ascii="Arial" w:eastAsia="Times New Roman" w:hAnsi="Arial" w:cs="Arial"/>
          <w:lang w:eastAsia="en-ZA"/>
        </w:rPr>
        <w:t xml:space="preserve"> another policy in respect of similar risks to those covered under the policy that the insurer intends to terminate.</w:t>
      </w:r>
    </w:p>
    <w:p w14:paraId="36B5E2A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AC5C256"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20.2.3         In the event that the insurer is unable to obtain the proof referred to in rule 20.2.2 above, the insurer must be able to prove that-</w:t>
      </w:r>
    </w:p>
    <w:p w14:paraId="0FBD65F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FFE616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 period of 31 days had passed since notification was sent to the last known address of the </w:t>
      </w:r>
      <w:proofErr w:type="gramStart"/>
      <w:r w:rsidRPr="0015741A">
        <w:rPr>
          <w:rFonts w:ascii="Arial" w:eastAsia="Times New Roman" w:hAnsi="Arial" w:cs="Arial"/>
          <w:lang w:eastAsia="en-ZA"/>
        </w:rPr>
        <w:t>policyholder;</w:t>
      </w:r>
      <w:proofErr w:type="gramEnd"/>
      <w:r w:rsidRPr="0015741A">
        <w:rPr>
          <w:rFonts w:ascii="Arial" w:eastAsia="Times New Roman" w:hAnsi="Arial" w:cs="Arial"/>
          <w:lang w:eastAsia="en-ZA"/>
        </w:rPr>
        <w:t xml:space="preserve"> and</w:t>
      </w:r>
    </w:p>
    <w:p w14:paraId="0CEC1CCB"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9193FD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it took all reasonable steps to-</w:t>
      </w:r>
    </w:p>
    <w:p w14:paraId="38B2AF0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9F1D23F"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     ensure the contact information of the policyholder is correct, and</w:t>
      </w:r>
    </w:p>
    <w:p w14:paraId="0D1B9CE5"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775EC725"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(ii)    to contact the policyholder.</w:t>
      </w:r>
    </w:p>
    <w:p w14:paraId="0A0ABB00"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8B4997C"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b/>
          <w:bCs/>
          <w:i/>
          <w:iCs/>
          <w:lang w:eastAsia="en-ZA"/>
        </w:rPr>
        <w:t>Group schemes policies</w:t>
      </w:r>
    </w:p>
    <w:p w14:paraId="2371038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1A08DC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20.2.4         If an insurer intends to terminate a group scheme policy, the insurer, despite any terms and conditions provided for in a policy, must-</w:t>
      </w:r>
    </w:p>
    <w:p w14:paraId="476C1FA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07160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give the policyholder and the Authority at least 31 days’ written notice of the intended termination; and</w:t>
      </w:r>
    </w:p>
    <w:p w14:paraId="1CE49B2E"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921F3A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be able to demonstrate that it has taken reasonable steps to provide the members of the group scheme with notice of the intended termination.</w:t>
      </w:r>
    </w:p>
    <w:p w14:paraId="768C18A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79A2B69"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20.2.5         Where the insurer can demonstrate that due to the nature of the group scheme it is not reasonably practicable to directly notify the members of the group scheme of the intended termination as contemplated in rule 20.2.4(b), the insurer must-</w:t>
      </w:r>
    </w:p>
    <w:p w14:paraId="7080414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0354E41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provide the policyholder with reasonable support in providing the notice of intended termination to the members of the group scheme; and</w:t>
      </w:r>
    </w:p>
    <w:p w14:paraId="6ABEE8B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8F3CF8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satisfy itself that the policyholder concerned has provided the notice of intended termination to the members of the group scheme.</w:t>
      </w:r>
    </w:p>
    <w:p w14:paraId="7C6DBE0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9208ED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20.2.6         An insurer referred to in rule 20.2.4 will remain liable under the policy for the shorter of-</w:t>
      </w:r>
    </w:p>
    <w:p w14:paraId="111424F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CDB22A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(a)     a period of 31 days after the date on which the insurer has complied with rule 20.2.4 and </w:t>
      </w:r>
      <w:proofErr w:type="gramStart"/>
      <w:r w:rsidRPr="0015741A">
        <w:rPr>
          <w:rFonts w:ascii="Arial" w:eastAsia="Times New Roman" w:hAnsi="Arial" w:cs="Arial"/>
          <w:lang w:eastAsia="en-ZA"/>
        </w:rPr>
        <w:t>20.2.5;</w:t>
      </w:r>
      <w:proofErr w:type="gramEnd"/>
      <w:r w:rsidRPr="0015741A">
        <w:rPr>
          <w:rFonts w:ascii="Arial" w:eastAsia="Times New Roman" w:hAnsi="Arial" w:cs="Arial"/>
          <w:lang w:eastAsia="en-ZA"/>
        </w:rPr>
        <w:t xml:space="preserve"> or</w:t>
      </w:r>
    </w:p>
    <w:p w14:paraId="0DCD0B01"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E2BF0E5"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xml:space="preserve">(b)     the period until the insurer receives proof that the policyholder has entered </w:t>
      </w:r>
      <w:proofErr w:type="gramStart"/>
      <w:r w:rsidRPr="0015741A">
        <w:rPr>
          <w:rFonts w:ascii="Arial" w:eastAsia="Times New Roman" w:hAnsi="Arial" w:cs="Arial"/>
          <w:lang w:eastAsia="en-ZA"/>
        </w:rPr>
        <w:t>into  another</w:t>
      </w:r>
      <w:proofErr w:type="gramEnd"/>
      <w:r w:rsidRPr="0015741A">
        <w:rPr>
          <w:rFonts w:ascii="Arial" w:eastAsia="Times New Roman" w:hAnsi="Arial" w:cs="Arial"/>
          <w:lang w:eastAsia="en-ZA"/>
        </w:rPr>
        <w:t xml:space="preserve"> policy providing cover to the members of the group scheme in respect of similar risks as those covered under the policy that the insurer intends to terminate.</w:t>
      </w:r>
    </w:p>
    <w:p w14:paraId="46C5384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70C4F97"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20.3            Termination and replacement of group scheme policy by policyholder</w:t>
      </w:r>
    </w:p>
    <w:p w14:paraId="4E5600E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46CE4AC"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20.3.1         If a policyholder terminates or intends to terminate a group scheme policy, the insurer of the policy being terminated must notify the Authority of the termination or intended termination as soon as reasonably possible after becoming aware of the termination or proposed termination.</w:t>
      </w:r>
    </w:p>
    <w:p w14:paraId="708D7D0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7F01D6D2"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20.3.2         An insurer must before </w:t>
      </w:r>
      <w:proofErr w:type="gramStart"/>
      <w:r w:rsidRPr="0015741A">
        <w:rPr>
          <w:rFonts w:ascii="Arial" w:eastAsia="Times New Roman" w:hAnsi="Arial" w:cs="Arial"/>
          <w:lang w:eastAsia="en-ZA"/>
        </w:rPr>
        <w:t>entering</w:t>
      </w:r>
      <w:proofErr w:type="gramEnd"/>
      <w:r w:rsidRPr="0015741A">
        <w:rPr>
          <w:rFonts w:ascii="Arial" w:eastAsia="Times New Roman" w:hAnsi="Arial" w:cs="Arial"/>
          <w:lang w:eastAsia="en-ZA"/>
        </w:rPr>
        <w:t xml:space="preserve"> into a group scheme policy determine whether the group scheme policy is intended to replace or substitute a group scheme policy.</w:t>
      </w:r>
    </w:p>
    <w:p w14:paraId="049B248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4ED4708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20.3.3         It would, for purposes of rule 20.3.2, constitute prima facie evidence that it is the intention to substitute or replace a group scheme policy if-</w:t>
      </w:r>
    </w:p>
    <w:p w14:paraId="46EEF5E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85CF54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the policyholder under the new group scheme policy to be entered into is the same person as the policyholder under the previous group scheme policy; and</w:t>
      </w:r>
    </w:p>
    <w:p w14:paraId="013AE53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B780D7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lives to be insured under the new group scheme policy are substantially the same as the lives insured under the previous group scheme policy.</w:t>
      </w:r>
    </w:p>
    <w:p w14:paraId="57A9D86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9DF35D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20.3.4         If the group scheme policy is intended to substitute or replace a group scheme policy as contemplated in rule 20.3.2, the insurer must, subject to rule 20.3.5, at least 31 days before entering into the group scheme policy, take reasonable steps to provide the members with details of-</w:t>
      </w:r>
    </w:p>
    <w:p w14:paraId="73206352"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C8F3D2C"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any material differences between the terms and conditions of the new group scheme policy and the group scheme policy being substituted or replaced, and</w:t>
      </w:r>
    </w:p>
    <w:p w14:paraId="5E2A888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0C501E2"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the reasons for the differences referred to in paragraph (a).</w:t>
      </w:r>
    </w:p>
    <w:p w14:paraId="40E5F63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123A83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20.3.5         </w:t>
      </w:r>
      <w:r w:rsidRPr="00462219">
        <w:rPr>
          <w:rFonts w:ascii="Arial" w:eastAsia="Times New Roman" w:hAnsi="Arial" w:cs="Arial"/>
          <w:shd w:val="clear" w:color="auto" w:fill="FFFFFF" w:themeFill="background1"/>
          <w:lang w:eastAsia="en-ZA"/>
        </w:rPr>
        <w:t>Where the insurer can demonstrate that due to the nature of the group scheme it is not reasonably practicable to communicate directly with the members of the group scheme in the normal course of business as contemplated in rule 20.3.4, the insurer must –</w:t>
      </w:r>
    </w:p>
    <w:p w14:paraId="5FFA53EC"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[Words preceding para. (a) substituted by GN 997/2018 w.e.f. 1 October 2018]</w:t>
      </w:r>
    </w:p>
    <w:p w14:paraId="2172792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F9F712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provide the policyholder with reasonable support in providing such information to the members; and</w:t>
      </w:r>
    </w:p>
    <w:p w14:paraId="62C52C7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148247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(b)     satisfy itself that the policyholder concerned has provided the information referred to in rule 20.3.4 to the members of the group scheme.</w:t>
      </w:r>
    </w:p>
    <w:p w14:paraId="07AB51B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26A3EE1"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20.3.6    Any new waiting periods imposed by an insurer in respect of a group scheme policy which substitutes or replaces a previous group scheme policy will be void.</w:t>
      </w:r>
    </w:p>
    <w:p w14:paraId="50FB2B6F"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EBE182A" w14:textId="77777777" w:rsidR="0015741A" w:rsidRPr="0015741A" w:rsidRDefault="0015741A" w:rsidP="0015741A">
      <w:pPr>
        <w:spacing w:after="0" w:line="240" w:lineRule="auto"/>
        <w:ind w:left="1134" w:hanging="1134"/>
        <w:rPr>
          <w:rFonts w:ascii="Arial" w:eastAsia="Times New Roman" w:hAnsi="Arial" w:cs="Arial"/>
          <w:b/>
          <w:bCs/>
          <w:lang w:eastAsia="en-ZA"/>
        </w:rPr>
      </w:pPr>
      <w:r w:rsidRPr="0015741A">
        <w:rPr>
          <w:rFonts w:ascii="Arial" w:eastAsia="Times New Roman" w:hAnsi="Arial" w:cs="Arial"/>
          <w:b/>
          <w:bCs/>
          <w:lang w:eastAsia="en-ZA"/>
        </w:rPr>
        <w:t>20.4            Communication with members of a group scheme</w:t>
      </w:r>
    </w:p>
    <w:p w14:paraId="6DB1F11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E7B5739" w14:textId="77777777" w:rsidR="0015741A" w:rsidRPr="0015741A" w:rsidRDefault="0015741A" w:rsidP="0015741A">
      <w:pPr>
        <w:spacing w:after="0" w:line="240" w:lineRule="auto"/>
        <w:ind w:left="1134"/>
        <w:rPr>
          <w:rFonts w:ascii="Arial" w:eastAsia="Times New Roman" w:hAnsi="Arial" w:cs="Arial"/>
          <w:lang w:eastAsia="en-ZA"/>
        </w:rPr>
      </w:pPr>
      <w:r w:rsidRPr="0015741A">
        <w:rPr>
          <w:rFonts w:ascii="Arial" w:eastAsia="Times New Roman" w:hAnsi="Arial" w:cs="Arial"/>
          <w:lang w:eastAsia="en-ZA"/>
        </w:rPr>
        <w:t>For purposes of rules 20.2.4(b) and 20.3.4 an insurer must be able to demonstrate that-</w:t>
      </w:r>
    </w:p>
    <w:p w14:paraId="3CCE0B63"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7979B1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(a)     it has taken reasonable steps to communicate with the members using the contact details referred to in rules 13.4 and 13.5; and</w:t>
      </w:r>
    </w:p>
    <w:p w14:paraId="1E25E886"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F56195F" w14:textId="77777777" w:rsidR="0015741A" w:rsidRPr="0015741A" w:rsidRDefault="0015741A" w:rsidP="0015741A">
      <w:pPr>
        <w:spacing w:after="0" w:line="240" w:lineRule="auto"/>
        <w:ind w:left="1701"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(b)     where it has any reason to believe that the contact details of the members of a group scheme are incomplete or there is a material risk that the required information may not reach members, it has taken reasonable steps to communicate with such members using other appropriate communication channels.</w:t>
      </w:r>
    </w:p>
    <w:p w14:paraId="1518304D" w14:textId="51A6F7EA" w:rsidR="0015741A" w:rsidRDefault="0015741A" w:rsidP="0015741A">
      <w:pPr>
        <w:spacing w:after="0" w:line="240" w:lineRule="auto"/>
        <w:jc w:val="center"/>
        <w:rPr>
          <w:ins w:id="744" w:author="Regulatory Frameworks" w:date="2021-04-27T15:19:00Z"/>
          <w:rFonts w:ascii="Arial" w:eastAsia="Times New Roman" w:hAnsi="Arial" w:cs="Arial"/>
          <w:lang w:eastAsia="en-ZA"/>
        </w:rPr>
      </w:pPr>
      <w:r w:rsidRPr="0015741A">
        <w:rPr>
          <w:rFonts w:ascii="Arial" w:eastAsia="Times New Roman" w:hAnsi="Arial" w:cs="Arial"/>
          <w:lang w:eastAsia="en-ZA"/>
        </w:rPr>
        <w:t>[Para. (b) substituted by GN 997/2018 w.e.f. 1 October 2018]</w:t>
      </w:r>
    </w:p>
    <w:p w14:paraId="4C1C2899" w14:textId="77777777" w:rsidR="009746DC" w:rsidRPr="009746DC" w:rsidRDefault="009746DC" w:rsidP="009746DC">
      <w:pPr>
        <w:spacing w:after="0" w:line="240" w:lineRule="auto"/>
        <w:jc w:val="center"/>
        <w:rPr>
          <w:ins w:id="745" w:author="Regulatory Frameworks" w:date="2021-04-27T15:20:00Z"/>
          <w:rFonts w:ascii="Arial" w:eastAsia="Times New Roman" w:hAnsi="Arial" w:cs="Arial"/>
          <w:sz w:val="20"/>
          <w:szCs w:val="20"/>
          <w:lang w:eastAsia="en-ZA"/>
        </w:rPr>
      </w:pPr>
      <w:bookmarkStart w:id="746" w:name="_Hlk70429189"/>
    </w:p>
    <w:p w14:paraId="6F4E5E54" w14:textId="0C3E82C7" w:rsidR="009746DC" w:rsidRPr="009746DC" w:rsidRDefault="009746DC" w:rsidP="009746DC">
      <w:pPr>
        <w:spacing w:after="0" w:line="240" w:lineRule="auto"/>
        <w:rPr>
          <w:ins w:id="747" w:author="Regulatory Frameworks" w:date="2021-04-27T15:20:00Z"/>
          <w:rFonts w:ascii="Arial" w:eastAsia="Times New Roman" w:hAnsi="Arial" w:cs="Arial"/>
          <w:b/>
          <w:bCs/>
          <w:sz w:val="24"/>
          <w:szCs w:val="24"/>
          <w:lang w:eastAsia="en-ZA"/>
        </w:rPr>
      </w:pPr>
      <w:commentRangeStart w:id="748"/>
      <w:ins w:id="749" w:author="Regulatory Frameworks" w:date="2021-04-27T15:20:00Z">
        <w:r w:rsidRPr="009746DC">
          <w:rPr>
            <w:rFonts w:ascii="Arial" w:eastAsia="Times New Roman" w:hAnsi="Arial" w:cs="Arial"/>
            <w:b/>
            <w:bCs/>
            <w:sz w:val="24"/>
            <w:szCs w:val="24"/>
            <w:lang w:eastAsia="en-ZA"/>
          </w:rPr>
          <w:t xml:space="preserve">20.5 </w:t>
        </w:r>
        <w:r w:rsidRPr="009746DC">
          <w:rPr>
            <w:rFonts w:ascii="Arial" w:eastAsia="Times New Roman" w:hAnsi="Arial" w:cs="Arial"/>
            <w:b/>
            <w:bCs/>
            <w:sz w:val="24"/>
            <w:szCs w:val="24"/>
            <w:lang w:eastAsia="en-ZA"/>
          </w:rPr>
          <w:tab/>
        </w:r>
        <w:r w:rsidRPr="009746DC">
          <w:rPr>
            <w:rFonts w:ascii="Arial" w:eastAsia="Times New Roman" w:hAnsi="Arial" w:cs="Arial"/>
            <w:b/>
            <w:bCs/>
            <w:sz w:val="24"/>
            <w:szCs w:val="24"/>
            <w:lang w:eastAsia="en-ZA"/>
          </w:rPr>
          <w:tab/>
        </w:r>
      </w:ins>
      <w:bookmarkStart w:id="750" w:name="_Hlk76734049"/>
      <w:ins w:id="751" w:author="Regulatory Frameworks" w:date="2021-07-09T14:18:00Z">
        <w:r w:rsidR="00AF2412">
          <w:rPr>
            <w:rFonts w:ascii="Arial" w:eastAsia="Times New Roman" w:hAnsi="Arial" w:cs="Arial"/>
            <w:b/>
            <w:bCs/>
            <w:sz w:val="24"/>
            <w:szCs w:val="24"/>
            <w:lang w:eastAsia="en-ZA"/>
          </w:rPr>
          <w:t xml:space="preserve">Termination </w:t>
        </w:r>
        <w:bookmarkStart w:id="752" w:name="_Hlk76733085"/>
        <w:r w:rsidR="00AF2412">
          <w:rPr>
            <w:rFonts w:ascii="Arial" w:eastAsia="Times New Roman" w:hAnsi="Arial" w:cs="Arial"/>
            <w:b/>
            <w:bCs/>
            <w:sz w:val="24"/>
            <w:szCs w:val="24"/>
            <w:lang w:eastAsia="en-ZA"/>
          </w:rPr>
          <w:t xml:space="preserve">of </w:t>
        </w:r>
      </w:ins>
      <w:bookmarkEnd w:id="750"/>
      <w:ins w:id="753" w:author="Regulatory Frameworks" w:date="2021-04-27T15:20:00Z">
        <w:r w:rsidRPr="009746DC">
          <w:rPr>
            <w:rFonts w:ascii="Arial" w:eastAsia="Times New Roman" w:hAnsi="Arial" w:cs="Arial"/>
            <w:b/>
            <w:bCs/>
            <w:sz w:val="24"/>
            <w:szCs w:val="24"/>
            <w:lang w:eastAsia="en-ZA"/>
          </w:rPr>
          <w:t xml:space="preserve">Loyalty benefits </w:t>
        </w:r>
        <w:bookmarkEnd w:id="752"/>
      </w:ins>
    </w:p>
    <w:p w14:paraId="2C85BA2C" w14:textId="77777777" w:rsidR="009746DC" w:rsidRPr="009746DC" w:rsidRDefault="009746DC" w:rsidP="009746DC">
      <w:pPr>
        <w:spacing w:after="0" w:line="240" w:lineRule="auto"/>
        <w:rPr>
          <w:ins w:id="754" w:author="Regulatory Frameworks" w:date="2021-04-27T15:20:00Z"/>
          <w:rFonts w:ascii="Arial" w:eastAsia="Times New Roman" w:hAnsi="Arial" w:cs="Arial"/>
          <w:b/>
          <w:bCs/>
          <w:sz w:val="24"/>
          <w:szCs w:val="24"/>
          <w:lang w:eastAsia="en-ZA"/>
        </w:rPr>
      </w:pPr>
    </w:p>
    <w:p w14:paraId="0D81BA75" w14:textId="44D6188E" w:rsidR="009746DC" w:rsidRDefault="009746DC" w:rsidP="003C7287">
      <w:pPr>
        <w:tabs>
          <w:tab w:val="left" w:pos="1350"/>
        </w:tabs>
        <w:spacing w:after="0" w:line="240" w:lineRule="auto"/>
        <w:ind w:left="1350" w:hanging="1350"/>
        <w:jc w:val="both"/>
        <w:rPr>
          <w:rFonts w:ascii="Arial" w:eastAsia="Times New Roman" w:hAnsi="Arial" w:cs="Arial"/>
          <w:lang w:eastAsia="en-ZA"/>
        </w:rPr>
      </w:pPr>
      <w:ins w:id="755" w:author="Regulatory Frameworks" w:date="2021-04-27T15:20:00Z">
        <w:r w:rsidRPr="009746DC">
          <w:rPr>
            <w:rFonts w:ascii="Arial" w:eastAsia="Times New Roman" w:hAnsi="Arial" w:cs="Arial"/>
            <w:sz w:val="24"/>
            <w:szCs w:val="24"/>
            <w:lang w:eastAsia="en-ZA"/>
          </w:rPr>
          <w:t>20.5.1</w:t>
        </w:r>
        <w:r w:rsidRPr="009746DC">
          <w:rPr>
            <w:rFonts w:ascii="Arial" w:eastAsia="Times New Roman" w:hAnsi="Arial" w:cs="Arial"/>
            <w:sz w:val="24"/>
            <w:szCs w:val="24"/>
            <w:lang w:eastAsia="en-ZA"/>
          </w:rPr>
          <w:tab/>
          <w:t>Where a policy that includes a loyalty benefit terminates due to the death of a policyholder</w:t>
        </w:r>
      </w:ins>
      <w:ins w:id="756" w:author="Regulatory Frameworks" w:date="2021-07-09T14:04:00Z">
        <w:r w:rsidR="003C7287">
          <w:rPr>
            <w:rFonts w:ascii="Arial" w:eastAsia="Times New Roman" w:hAnsi="Arial" w:cs="Arial"/>
            <w:sz w:val="24"/>
            <w:szCs w:val="24"/>
            <w:lang w:eastAsia="en-ZA"/>
          </w:rPr>
          <w:t>,</w:t>
        </w:r>
      </w:ins>
      <w:ins w:id="757" w:author="Regulatory Frameworks" w:date="2021-04-27T15:20:00Z">
        <w:r w:rsidRPr="009746DC">
          <w:rPr>
            <w:rFonts w:ascii="Arial" w:eastAsia="Times New Roman" w:hAnsi="Arial" w:cs="Arial"/>
            <w:sz w:val="24"/>
            <w:szCs w:val="24"/>
            <w:lang w:eastAsia="en-ZA"/>
          </w:rPr>
          <w:t xml:space="preserve"> and the policy has not reached the agreed contractual date for payment of the loyalty benefit, the insurer must pay out any accumulated value of the loyalty benefit payable at the next vesting date </w:t>
        </w:r>
        <w:bookmarkStart w:id="758" w:name="_Hlk76733143"/>
        <w:r w:rsidRPr="009746DC">
          <w:rPr>
            <w:rFonts w:ascii="Arial" w:eastAsia="Times New Roman" w:hAnsi="Arial" w:cs="Arial"/>
            <w:sz w:val="24"/>
            <w:szCs w:val="24"/>
            <w:lang w:eastAsia="en-ZA"/>
          </w:rPr>
          <w:t>to the</w:t>
        </w:r>
      </w:ins>
      <w:ins w:id="759" w:author="Regulatory Frameworks" w:date="2021-07-09T14:08:00Z">
        <w:r w:rsidR="003C7287">
          <w:rPr>
            <w:rFonts w:ascii="Arial" w:eastAsia="Times New Roman" w:hAnsi="Arial" w:cs="Arial"/>
            <w:sz w:val="24"/>
            <w:szCs w:val="24"/>
            <w:lang w:eastAsia="en-ZA"/>
          </w:rPr>
          <w:t xml:space="preserve"> </w:t>
        </w:r>
        <w:bookmarkStart w:id="760" w:name="_Hlk76734090"/>
        <w:r w:rsidR="003C7287">
          <w:rPr>
            <w:rFonts w:ascii="Arial" w:eastAsia="Times New Roman" w:hAnsi="Arial" w:cs="Arial"/>
            <w:sz w:val="24"/>
            <w:szCs w:val="24"/>
            <w:lang w:eastAsia="en-ZA"/>
          </w:rPr>
          <w:t>estate of the policyholder or</w:t>
        </w:r>
      </w:ins>
      <w:ins w:id="761" w:author="Regulatory Frameworks" w:date="2021-07-09T14:09:00Z">
        <w:r w:rsidR="003C7287">
          <w:rPr>
            <w:rFonts w:ascii="Arial" w:eastAsia="Times New Roman" w:hAnsi="Arial" w:cs="Arial"/>
            <w:sz w:val="24"/>
            <w:szCs w:val="24"/>
            <w:lang w:eastAsia="en-ZA"/>
          </w:rPr>
          <w:t xml:space="preserve"> nominated</w:t>
        </w:r>
      </w:ins>
      <w:bookmarkEnd w:id="758"/>
      <w:ins w:id="762" w:author="Regulatory Frameworks" w:date="2021-04-27T15:20:00Z">
        <w:r w:rsidRPr="009746DC">
          <w:rPr>
            <w:rFonts w:ascii="Arial" w:eastAsia="Times New Roman" w:hAnsi="Arial" w:cs="Arial"/>
            <w:sz w:val="24"/>
            <w:szCs w:val="24"/>
            <w:lang w:eastAsia="en-ZA"/>
          </w:rPr>
          <w:t xml:space="preserve"> </w:t>
        </w:r>
        <w:bookmarkEnd w:id="760"/>
        <w:r w:rsidRPr="009746DC">
          <w:rPr>
            <w:rFonts w:ascii="Arial" w:eastAsia="Times New Roman" w:hAnsi="Arial" w:cs="Arial"/>
            <w:sz w:val="24"/>
            <w:szCs w:val="24"/>
            <w:lang w:eastAsia="en-ZA"/>
          </w:rPr>
          <w:t>beneficiary.</w:t>
        </w:r>
      </w:ins>
      <w:bookmarkEnd w:id="746"/>
      <w:commentRangeEnd w:id="748"/>
      <w:ins w:id="763" w:author="Regulatory Frameworks" w:date="2021-06-17T11:46:00Z">
        <w:r w:rsidR="004D40B8">
          <w:rPr>
            <w:rStyle w:val="CommentReference"/>
            <w:rFonts w:ascii="Times New Roman" w:eastAsia="Times New Roman" w:hAnsi="Times New Roman" w:cs="Times New Roman"/>
            <w:lang w:eastAsia="en-ZA"/>
          </w:rPr>
          <w:commentReference w:id="748"/>
        </w:r>
      </w:ins>
    </w:p>
    <w:p w14:paraId="3912BEBD" w14:textId="1F2C3D71" w:rsidR="009746DC" w:rsidRDefault="009746DC" w:rsidP="0015741A">
      <w:pPr>
        <w:spacing w:after="0" w:line="240" w:lineRule="auto"/>
        <w:jc w:val="center"/>
        <w:rPr>
          <w:ins w:id="765" w:author="Regulatory Frameworks" w:date="2021-04-27T15:19:00Z"/>
          <w:rFonts w:ascii="Arial" w:eastAsia="Times New Roman" w:hAnsi="Arial" w:cs="Arial"/>
          <w:lang w:eastAsia="en-ZA"/>
        </w:rPr>
      </w:pPr>
    </w:p>
    <w:p w14:paraId="7A83F5C7" w14:textId="77777777" w:rsidR="009746DC" w:rsidRPr="0015741A" w:rsidRDefault="009746DC" w:rsidP="0015741A">
      <w:pPr>
        <w:spacing w:after="0" w:line="240" w:lineRule="auto"/>
        <w:jc w:val="center"/>
        <w:rPr>
          <w:rFonts w:ascii="Arial" w:eastAsia="Times New Roman" w:hAnsi="Arial" w:cs="Arial"/>
          <w:lang w:eastAsia="en-ZA"/>
        </w:rPr>
      </w:pPr>
    </w:p>
    <w:p w14:paraId="5C01A4D5"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461D5552" w14:textId="77777777" w:rsidR="0015741A" w:rsidRPr="0015741A" w:rsidRDefault="0015741A" w:rsidP="0015741A">
      <w:pPr>
        <w:spacing w:after="0" w:line="240" w:lineRule="auto"/>
        <w:rPr>
          <w:rFonts w:ascii="Arial" w:eastAsia="Times New Roman" w:hAnsi="Arial" w:cs="Arial"/>
          <w:lang w:eastAsia="en-ZA"/>
        </w:rPr>
      </w:pPr>
      <w:bookmarkStart w:id="766" w:name="rule21"/>
      <w:bookmarkEnd w:id="766"/>
      <w:r w:rsidRPr="00462219">
        <w:rPr>
          <w:rFonts w:ascii="Arial" w:eastAsia="Times New Roman" w:hAnsi="Arial" w:cs="Arial"/>
          <w:b/>
          <w:bCs/>
          <w:shd w:val="clear" w:color="auto" w:fill="FFFFFF" w:themeFill="background1"/>
          <w:lang w:eastAsia="en-ZA"/>
        </w:rPr>
        <w:t>RULE 21: MISREPRESENTATION</w:t>
      </w:r>
    </w:p>
    <w:p w14:paraId="6E5F11BD"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0386F87" w14:textId="77777777" w:rsidR="0015741A" w:rsidRPr="0015741A" w:rsidRDefault="0015741A" w:rsidP="0015741A">
      <w:pPr>
        <w:spacing w:after="0" w:line="240" w:lineRule="auto"/>
        <w:ind w:left="1134" w:hanging="1134"/>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21.1            Notwithstanding anything to the contrary contained in a policy, but subject to rule 21.2 -</w:t>
      </w:r>
    </w:p>
    <w:p w14:paraId="201B6F3A"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786CE19" w14:textId="77777777" w:rsidR="0015741A" w:rsidRPr="0015741A" w:rsidRDefault="0015741A" w:rsidP="0015741A">
      <w:pPr>
        <w:spacing w:after="0" w:line="240" w:lineRule="auto"/>
        <w:ind w:left="1701"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 xml:space="preserve">(a)     the policy must not be </w:t>
      </w:r>
      <w:proofErr w:type="gramStart"/>
      <w:r w:rsidRPr="00462219">
        <w:rPr>
          <w:rFonts w:ascii="Arial" w:eastAsia="Times New Roman" w:hAnsi="Arial" w:cs="Arial"/>
          <w:shd w:val="clear" w:color="auto" w:fill="FFFFFF" w:themeFill="background1"/>
          <w:lang w:eastAsia="en-ZA"/>
        </w:rPr>
        <w:t>invalidated;</w:t>
      </w:r>
      <w:proofErr w:type="gramEnd"/>
    </w:p>
    <w:p w14:paraId="699D809A"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5A5B86E2" w14:textId="77777777" w:rsidR="0015741A" w:rsidRPr="0015741A" w:rsidRDefault="0015741A" w:rsidP="0015741A">
      <w:pPr>
        <w:spacing w:after="0" w:line="240" w:lineRule="auto"/>
        <w:ind w:left="1701"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(b)     the obligation of the insurer under the policy must not be excluded or limited; and</w:t>
      </w:r>
    </w:p>
    <w:p w14:paraId="04527E5F"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6BC6B60F" w14:textId="77777777" w:rsidR="0015741A" w:rsidRPr="0015741A" w:rsidRDefault="0015741A" w:rsidP="0015741A">
      <w:pPr>
        <w:spacing w:after="0" w:line="240" w:lineRule="auto"/>
        <w:ind w:left="1701"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(c)     the obligations of the policyholder must not be increased,</w:t>
      </w:r>
    </w:p>
    <w:p w14:paraId="41435C74"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03EA37C" w14:textId="77777777" w:rsidR="0015741A" w:rsidRPr="0015741A" w:rsidRDefault="0015741A" w:rsidP="0015741A">
      <w:pPr>
        <w:spacing w:after="0" w:line="240" w:lineRule="auto"/>
        <w:ind w:left="1134"/>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on account of any representation made to the insurer which is not true, or failure to disclose information, whether or not the representation or disclosure has been warranted to be true and correct, unless a reasonable, prudent person would consider that representation or non-disclosure as being likely to have materially affected the insurer's ability to assess the risk under the policy concerned at the time of issue or time of any variation thereof.</w:t>
      </w:r>
    </w:p>
    <w:p w14:paraId="0E12A19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7BCEEE81" w14:textId="77777777" w:rsidR="0015741A" w:rsidRPr="0015741A" w:rsidRDefault="0015741A" w:rsidP="0015741A">
      <w:pPr>
        <w:spacing w:after="0" w:line="240" w:lineRule="auto"/>
        <w:ind w:left="1134" w:hanging="1134"/>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21.2.           The representation or non-disclosure shall be regarded as material if a reasonable, prudent person would consider that the particular information constituting the representation or which was not disclosed, as the case may be, should have been correctly disclosed to the insurer so that the insurer could form its own view to the effect of such information on the assessment of the relevant risk.</w:t>
      </w:r>
    </w:p>
    <w:p w14:paraId="4CA0CF56"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03EF57A" w14:textId="77777777" w:rsidR="0015741A" w:rsidRPr="0015741A" w:rsidRDefault="0015741A" w:rsidP="0015741A">
      <w:pPr>
        <w:spacing w:after="0" w:line="240" w:lineRule="auto"/>
        <w:ind w:left="1134" w:hanging="1134"/>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21.3            If the age of a life insured under a policy has been incorrectly stated to the insurer, the policy benefits must, notwithstanding rules 21.1 and 21.2 and subject to rule 21.4, be those which would have been provided under that policy in return for the premium payable had the age been correctly stated.</w:t>
      </w:r>
    </w:p>
    <w:p w14:paraId="1A5C1DFE"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AF7567D" w14:textId="77777777" w:rsidR="0015741A" w:rsidRPr="0015741A" w:rsidRDefault="0015741A" w:rsidP="0015741A">
      <w:pPr>
        <w:spacing w:after="0" w:line="240" w:lineRule="auto"/>
        <w:ind w:left="1134" w:hanging="1134"/>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21.4            If the nature of the policy is such as to render such arrangement as referred to in rule 21.3 inequitable, the Authority may direct the insurer to apply such different method of adjustment to the policy benefits of the policy as the Authority considers equitable in relation to the misstatement of age.</w:t>
      </w:r>
    </w:p>
    <w:p w14:paraId="5DBDE29C" w14:textId="4C62D97B" w:rsidR="0015741A" w:rsidRDefault="0015741A" w:rsidP="0015741A">
      <w:pPr>
        <w:spacing w:after="0" w:line="240" w:lineRule="auto"/>
        <w:jc w:val="center"/>
        <w:rPr>
          <w:ins w:id="767" w:author="Regulatory Frameworks" w:date="2021-04-27T15:27:00Z"/>
          <w:rFonts w:ascii="Arial" w:eastAsia="Times New Roman" w:hAnsi="Arial" w:cs="Arial"/>
          <w:lang w:eastAsia="en-ZA"/>
        </w:rPr>
      </w:pPr>
      <w:r w:rsidRPr="0015741A">
        <w:rPr>
          <w:rFonts w:ascii="Arial" w:eastAsia="Times New Roman" w:hAnsi="Arial" w:cs="Arial"/>
          <w:lang w:eastAsia="en-ZA"/>
        </w:rPr>
        <w:t>[Rule 21 inserted by GN 997/2018 w.e.f. 1 October 2018]</w:t>
      </w:r>
    </w:p>
    <w:p w14:paraId="073E1CDA" w14:textId="74E59083" w:rsidR="00B937DD" w:rsidRDefault="00B937DD" w:rsidP="0015741A">
      <w:pPr>
        <w:spacing w:after="0" w:line="240" w:lineRule="auto"/>
        <w:jc w:val="center"/>
        <w:rPr>
          <w:ins w:id="768" w:author="Regulatory Frameworks" w:date="2021-04-27T15:27:00Z"/>
          <w:rFonts w:ascii="Arial" w:eastAsia="Times New Roman" w:hAnsi="Arial" w:cs="Arial"/>
          <w:lang w:eastAsia="en-ZA"/>
        </w:rPr>
      </w:pPr>
    </w:p>
    <w:p w14:paraId="1029D962" w14:textId="77777777" w:rsidR="00B937DD" w:rsidRDefault="00B937DD" w:rsidP="00B937DD">
      <w:pPr>
        <w:spacing w:after="0" w:line="240" w:lineRule="auto"/>
        <w:rPr>
          <w:ins w:id="769" w:author="Regulatory Frameworks" w:date="2021-04-27T15:28:00Z"/>
          <w:rFonts w:ascii="Arial" w:eastAsia="Times New Roman" w:hAnsi="Arial" w:cs="Arial"/>
          <w:b/>
          <w:bCs/>
          <w:sz w:val="24"/>
          <w:szCs w:val="24"/>
          <w:lang w:eastAsia="en-ZA"/>
        </w:rPr>
      </w:pPr>
      <w:commentRangeStart w:id="770"/>
    </w:p>
    <w:p w14:paraId="091F3C59" w14:textId="5CF3CDC5" w:rsidR="00B937DD" w:rsidRPr="00B937DD" w:rsidRDefault="00B937DD" w:rsidP="00B937DD">
      <w:pPr>
        <w:spacing w:after="0" w:line="240" w:lineRule="auto"/>
        <w:rPr>
          <w:ins w:id="771" w:author="Regulatory Frameworks" w:date="2021-04-27T15:28:00Z"/>
          <w:rFonts w:ascii="Arial" w:eastAsia="Times New Roman" w:hAnsi="Arial" w:cs="Arial"/>
          <w:b/>
          <w:bCs/>
          <w:sz w:val="24"/>
          <w:szCs w:val="24"/>
          <w:lang w:eastAsia="en-ZA"/>
        </w:rPr>
      </w:pPr>
      <w:ins w:id="772" w:author="Regulatory Frameworks" w:date="2021-04-27T15:28:00Z">
        <w:r w:rsidRPr="00B937DD">
          <w:rPr>
            <w:rFonts w:ascii="Arial" w:eastAsia="Times New Roman" w:hAnsi="Arial" w:cs="Arial"/>
            <w:b/>
            <w:bCs/>
            <w:sz w:val="24"/>
            <w:szCs w:val="24"/>
            <w:lang w:eastAsia="en-ZA"/>
          </w:rPr>
          <w:t>RULE 22.</w:t>
        </w:r>
        <w:r w:rsidRPr="00B937DD">
          <w:rPr>
            <w:rFonts w:ascii="Arial" w:eastAsia="Times New Roman" w:hAnsi="Arial" w:cs="Arial"/>
            <w:b/>
            <w:bCs/>
            <w:sz w:val="24"/>
            <w:szCs w:val="24"/>
            <w:lang w:eastAsia="en-ZA"/>
          </w:rPr>
          <w:tab/>
          <w:t xml:space="preserve">REINSTATEMENT OF POLICIES </w:t>
        </w:r>
      </w:ins>
      <w:commentRangeEnd w:id="770"/>
      <w:ins w:id="773" w:author="Regulatory Frameworks" w:date="2021-06-17T11:47:00Z">
        <w:r w:rsidR="004D40B8">
          <w:rPr>
            <w:rStyle w:val="CommentReference"/>
            <w:rFonts w:ascii="Times New Roman" w:eastAsia="Times New Roman" w:hAnsi="Times New Roman" w:cs="Times New Roman"/>
            <w:lang w:eastAsia="en-ZA"/>
          </w:rPr>
          <w:commentReference w:id="770"/>
        </w:r>
      </w:ins>
    </w:p>
    <w:p w14:paraId="0E5AD91C" w14:textId="77777777" w:rsidR="00B937DD" w:rsidRPr="00B937DD" w:rsidRDefault="00B937DD" w:rsidP="00B937DD">
      <w:pPr>
        <w:spacing w:after="0" w:line="240" w:lineRule="auto"/>
        <w:rPr>
          <w:ins w:id="774" w:author="Regulatory Frameworks" w:date="2021-04-27T15:28:00Z"/>
          <w:rFonts w:ascii="Arial" w:eastAsia="Times New Roman" w:hAnsi="Arial" w:cs="Arial"/>
          <w:b/>
          <w:bCs/>
          <w:sz w:val="24"/>
          <w:szCs w:val="24"/>
          <w:lang w:eastAsia="en-ZA"/>
        </w:rPr>
      </w:pPr>
    </w:p>
    <w:p w14:paraId="4E47B22E" w14:textId="77777777" w:rsidR="00B937DD" w:rsidRPr="00B937DD" w:rsidRDefault="00B937DD" w:rsidP="00B937DD">
      <w:pPr>
        <w:spacing w:after="0" w:line="240" w:lineRule="auto"/>
        <w:rPr>
          <w:ins w:id="775" w:author="Regulatory Frameworks" w:date="2021-04-27T15:28:00Z"/>
          <w:rFonts w:ascii="Arial" w:eastAsia="Times New Roman" w:hAnsi="Arial" w:cs="Arial"/>
          <w:sz w:val="24"/>
          <w:szCs w:val="24"/>
          <w:lang w:eastAsia="en-ZA"/>
        </w:rPr>
      </w:pPr>
      <w:commentRangeStart w:id="776"/>
      <w:ins w:id="777" w:author="Regulatory Frameworks" w:date="2021-04-27T15:28:00Z">
        <w:r w:rsidRPr="00B937DD">
          <w:rPr>
            <w:rFonts w:ascii="Arial" w:eastAsia="Times New Roman" w:hAnsi="Arial" w:cs="Arial"/>
            <w:sz w:val="24"/>
            <w:szCs w:val="24"/>
            <w:lang w:eastAsia="en-ZA"/>
          </w:rPr>
          <w:t xml:space="preserve"> </w:t>
        </w:r>
      </w:ins>
    </w:p>
    <w:p w14:paraId="3D14C807" w14:textId="44D0A3A5" w:rsidR="00FB3314" w:rsidRPr="00B937DD" w:rsidRDefault="00B937DD" w:rsidP="00FB3314">
      <w:pPr>
        <w:spacing w:after="0" w:line="240" w:lineRule="auto"/>
        <w:ind w:left="990" w:hanging="990"/>
        <w:rPr>
          <w:ins w:id="778" w:author="Regulatory Frameworks" w:date="2021-04-27T15:52:00Z"/>
          <w:rFonts w:ascii="Arial" w:eastAsia="Times New Roman" w:hAnsi="Arial" w:cs="Arial"/>
          <w:sz w:val="24"/>
          <w:szCs w:val="24"/>
          <w:lang w:eastAsia="en-ZA"/>
        </w:rPr>
      </w:pPr>
      <w:ins w:id="779" w:author="Regulatory Frameworks" w:date="2021-04-27T15:28:00Z">
        <w:r w:rsidRPr="00B937DD">
          <w:rPr>
            <w:rFonts w:ascii="Arial" w:eastAsia="Times New Roman" w:hAnsi="Arial" w:cs="Arial"/>
            <w:sz w:val="24"/>
            <w:szCs w:val="24"/>
            <w:lang w:eastAsia="en-ZA"/>
          </w:rPr>
          <w:t xml:space="preserve">22.1    </w:t>
        </w:r>
      </w:ins>
      <w:ins w:id="780" w:author="Regulatory Frameworks" w:date="2021-04-27T15:52:00Z">
        <w:r w:rsidR="00FB3314" w:rsidRPr="00B937DD">
          <w:rPr>
            <w:rFonts w:ascii="Arial" w:eastAsia="Times New Roman" w:hAnsi="Arial" w:cs="Arial"/>
            <w:sz w:val="24"/>
            <w:szCs w:val="24"/>
            <w:lang w:eastAsia="en-ZA"/>
          </w:rPr>
          <w:tab/>
          <w:t xml:space="preserve">This rule applies </w:t>
        </w:r>
        <w:proofErr w:type="gramStart"/>
        <w:r w:rsidR="00FB3314" w:rsidRPr="00B937DD">
          <w:rPr>
            <w:rFonts w:ascii="Arial" w:eastAsia="Times New Roman" w:hAnsi="Arial" w:cs="Arial"/>
            <w:sz w:val="24"/>
            <w:szCs w:val="24"/>
            <w:lang w:eastAsia="en-ZA"/>
          </w:rPr>
          <w:t>to  -</w:t>
        </w:r>
        <w:proofErr w:type="gramEnd"/>
      </w:ins>
    </w:p>
    <w:p w14:paraId="614A7DAC" w14:textId="77777777" w:rsidR="00FB3314" w:rsidRPr="00B937DD" w:rsidRDefault="00FB3314" w:rsidP="00FB3314">
      <w:pPr>
        <w:spacing w:after="0" w:line="240" w:lineRule="auto"/>
        <w:ind w:left="1620" w:hanging="630"/>
        <w:rPr>
          <w:ins w:id="781" w:author="Regulatory Frameworks" w:date="2021-04-27T15:52:00Z"/>
          <w:rFonts w:ascii="Arial" w:eastAsia="Times New Roman" w:hAnsi="Arial" w:cs="Arial"/>
          <w:sz w:val="24"/>
          <w:szCs w:val="24"/>
          <w:lang w:eastAsia="en-ZA"/>
        </w:rPr>
      </w:pPr>
      <w:ins w:id="782" w:author="Regulatory Frameworks" w:date="2021-04-27T15:52:00Z">
        <w:r w:rsidRPr="00B937DD">
          <w:rPr>
            <w:rFonts w:ascii="Arial" w:eastAsia="Times New Roman" w:hAnsi="Arial" w:cs="Arial"/>
            <w:sz w:val="24"/>
            <w:szCs w:val="24"/>
            <w:lang w:eastAsia="en-ZA"/>
          </w:rPr>
          <w:t>(a)</w:t>
        </w:r>
        <w:r w:rsidRPr="00B937DD">
          <w:rPr>
            <w:rFonts w:ascii="Arial" w:eastAsia="Times New Roman" w:hAnsi="Arial" w:cs="Arial"/>
            <w:sz w:val="24"/>
            <w:szCs w:val="24"/>
            <w:lang w:eastAsia="en-ZA"/>
          </w:rPr>
          <w:tab/>
        </w:r>
        <w:bookmarkStart w:id="783" w:name="_Hlk51060927"/>
        <w:r w:rsidRPr="00B937DD">
          <w:rPr>
            <w:rFonts w:ascii="Arial" w:eastAsia="Times New Roman" w:hAnsi="Arial" w:cs="Arial"/>
            <w:sz w:val="24"/>
            <w:szCs w:val="24"/>
            <w:lang w:eastAsia="en-ZA"/>
          </w:rPr>
          <w:t xml:space="preserve">any life insurance policy </w:t>
        </w:r>
        <w:bookmarkEnd w:id="783"/>
        <w:r w:rsidRPr="00B937DD">
          <w:rPr>
            <w:rFonts w:ascii="Arial" w:eastAsia="Times New Roman" w:hAnsi="Arial" w:cs="Arial"/>
            <w:sz w:val="24"/>
            <w:szCs w:val="24"/>
            <w:lang w:eastAsia="en-ZA"/>
          </w:rPr>
          <w:t xml:space="preserve">underwritten under the risk, credit life or funeral class of life insurance business as set out in Table 1 of Schedule 2 of the Insurance Act; and </w:t>
        </w:r>
      </w:ins>
    </w:p>
    <w:p w14:paraId="01C4141E" w14:textId="77777777" w:rsidR="00FB3314" w:rsidRPr="00B937DD" w:rsidRDefault="00FB3314" w:rsidP="00FB3314">
      <w:pPr>
        <w:spacing w:after="0" w:line="240" w:lineRule="auto"/>
        <w:ind w:left="1620" w:hanging="630"/>
        <w:rPr>
          <w:ins w:id="784" w:author="Regulatory Frameworks" w:date="2021-04-27T15:52:00Z"/>
          <w:rFonts w:ascii="Arial" w:eastAsia="Times New Roman" w:hAnsi="Arial" w:cs="Arial"/>
          <w:sz w:val="24"/>
          <w:szCs w:val="24"/>
          <w:lang w:eastAsia="en-ZA"/>
        </w:rPr>
      </w:pPr>
      <w:ins w:id="785" w:author="Regulatory Frameworks" w:date="2021-04-27T15:52:00Z">
        <w:r w:rsidRPr="00B937DD">
          <w:rPr>
            <w:rFonts w:ascii="Arial" w:eastAsia="Times New Roman" w:hAnsi="Arial" w:cs="Arial"/>
            <w:sz w:val="24"/>
            <w:szCs w:val="24"/>
            <w:lang w:eastAsia="en-ZA"/>
          </w:rPr>
          <w:t>(b)</w:t>
        </w:r>
        <w:r w:rsidRPr="00B937DD">
          <w:rPr>
            <w:rFonts w:ascii="Arial" w:eastAsia="Times New Roman" w:hAnsi="Arial" w:cs="Arial"/>
            <w:sz w:val="24"/>
            <w:szCs w:val="24"/>
            <w:lang w:eastAsia="en-ZA"/>
          </w:rPr>
          <w:tab/>
          <w:t xml:space="preserve">any life insurance policy underwritten by a </w:t>
        </w:r>
        <w:proofErr w:type="gramStart"/>
        <w:r w:rsidRPr="00B937DD">
          <w:rPr>
            <w:rFonts w:ascii="Arial" w:eastAsia="Times New Roman" w:hAnsi="Arial" w:cs="Arial"/>
            <w:sz w:val="24"/>
            <w:szCs w:val="24"/>
            <w:lang w:eastAsia="en-ZA"/>
          </w:rPr>
          <w:t>microinsurer;</w:t>
        </w:r>
        <w:proofErr w:type="gramEnd"/>
      </w:ins>
    </w:p>
    <w:commentRangeEnd w:id="776"/>
    <w:p w14:paraId="3547C94D" w14:textId="77777777" w:rsidR="00FB3314" w:rsidRDefault="004D40B8" w:rsidP="00B937DD">
      <w:pPr>
        <w:spacing w:after="0" w:line="240" w:lineRule="auto"/>
        <w:rPr>
          <w:ins w:id="786" w:author="Regulatory Frameworks" w:date="2021-04-27T15:53:00Z"/>
          <w:rFonts w:ascii="Arial" w:eastAsia="Times New Roman" w:hAnsi="Arial" w:cs="Arial"/>
          <w:sz w:val="24"/>
          <w:szCs w:val="24"/>
          <w:lang w:eastAsia="en-ZA"/>
        </w:rPr>
      </w:pPr>
      <w:ins w:id="787" w:author="Regulatory Frameworks" w:date="2021-06-17T11:47:00Z">
        <w:r>
          <w:rPr>
            <w:rStyle w:val="CommentReference"/>
            <w:rFonts w:ascii="Times New Roman" w:eastAsia="Times New Roman" w:hAnsi="Times New Roman" w:cs="Times New Roman"/>
            <w:lang w:eastAsia="en-ZA"/>
          </w:rPr>
          <w:commentReference w:id="776"/>
        </w:r>
      </w:ins>
    </w:p>
    <w:p w14:paraId="2F8B7297" w14:textId="1A6BB7A6" w:rsidR="00B937DD" w:rsidRDefault="00FB3314" w:rsidP="00B937DD">
      <w:pPr>
        <w:spacing w:after="0" w:line="240" w:lineRule="auto"/>
        <w:rPr>
          <w:ins w:id="788" w:author="Regulatory Frameworks" w:date="2021-04-27T15:53:00Z"/>
          <w:rFonts w:ascii="Arial" w:eastAsia="Times New Roman" w:hAnsi="Arial" w:cs="Arial"/>
          <w:sz w:val="24"/>
          <w:szCs w:val="24"/>
          <w:lang w:eastAsia="en-ZA"/>
        </w:rPr>
      </w:pPr>
      <w:ins w:id="789" w:author="Regulatory Frameworks" w:date="2021-04-27T15:53:00Z">
        <w:r>
          <w:rPr>
            <w:rFonts w:ascii="Arial" w:eastAsia="Times New Roman" w:hAnsi="Arial" w:cs="Arial"/>
            <w:sz w:val="24"/>
            <w:szCs w:val="24"/>
            <w:lang w:eastAsia="en-ZA"/>
          </w:rPr>
          <w:t>22.2</w:t>
        </w:r>
        <w:r>
          <w:rPr>
            <w:rFonts w:ascii="Arial" w:eastAsia="Times New Roman" w:hAnsi="Arial" w:cs="Arial"/>
            <w:sz w:val="24"/>
            <w:szCs w:val="24"/>
            <w:lang w:eastAsia="en-ZA"/>
          </w:rPr>
          <w:tab/>
        </w:r>
      </w:ins>
      <w:ins w:id="790" w:author="Regulatory Frameworks" w:date="2021-04-27T15:28:00Z">
        <w:r w:rsidR="00B937DD" w:rsidRPr="00B937DD">
          <w:rPr>
            <w:rFonts w:ascii="Arial" w:eastAsia="Times New Roman" w:hAnsi="Arial" w:cs="Arial"/>
            <w:sz w:val="24"/>
            <w:szCs w:val="24"/>
            <w:lang w:eastAsia="en-ZA"/>
          </w:rPr>
          <w:t xml:space="preserve">If an insurer reinstates a policy, the insurer </w:t>
        </w:r>
      </w:ins>
      <w:ins w:id="791" w:author="Regulatory Frameworks" w:date="2021-04-27T15:53:00Z">
        <w:r>
          <w:rPr>
            <w:rFonts w:ascii="Arial" w:eastAsia="Times New Roman" w:hAnsi="Arial" w:cs="Arial"/>
            <w:sz w:val="24"/>
            <w:szCs w:val="24"/>
            <w:lang w:eastAsia="en-ZA"/>
          </w:rPr>
          <w:t>–</w:t>
        </w:r>
      </w:ins>
    </w:p>
    <w:p w14:paraId="5735F6EE" w14:textId="77777777" w:rsidR="00FB3314" w:rsidRPr="00B937DD" w:rsidRDefault="00FB3314" w:rsidP="00B937DD">
      <w:pPr>
        <w:spacing w:after="0" w:line="240" w:lineRule="auto"/>
        <w:rPr>
          <w:ins w:id="792" w:author="Regulatory Frameworks" w:date="2021-04-27T15:28:00Z"/>
          <w:rFonts w:ascii="Arial" w:eastAsia="Times New Roman" w:hAnsi="Arial" w:cs="Arial"/>
          <w:sz w:val="24"/>
          <w:szCs w:val="24"/>
          <w:lang w:eastAsia="en-ZA"/>
        </w:rPr>
      </w:pPr>
    </w:p>
    <w:p w14:paraId="118829EF" w14:textId="4D666105" w:rsidR="00B937DD" w:rsidRPr="00B937DD" w:rsidRDefault="00B937DD" w:rsidP="00806B9A">
      <w:pPr>
        <w:spacing w:after="0" w:line="240" w:lineRule="auto"/>
        <w:ind w:left="1620" w:hanging="630"/>
        <w:rPr>
          <w:ins w:id="793" w:author="Regulatory Frameworks" w:date="2021-04-27T15:28:00Z"/>
          <w:rFonts w:ascii="Arial" w:eastAsia="Times New Roman" w:hAnsi="Arial" w:cs="Arial"/>
          <w:sz w:val="24"/>
          <w:szCs w:val="24"/>
          <w:lang w:eastAsia="en-ZA"/>
        </w:rPr>
      </w:pPr>
      <w:ins w:id="794" w:author="Regulatory Frameworks" w:date="2021-04-27T15:28:00Z">
        <w:r w:rsidRPr="00B937DD">
          <w:rPr>
            <w:rFonts w:ascii="Arial" w:eastAsia="Times New Roman" w:hAnsi="Arial" w:cs="Arial"/>
            <w:sz w:val="24"/>
            <w:szCs w:val="24"/>
            <w:lang w:eastAsia="en-ZA"/>
          </w:rPr>
          <w:t xml:space="preserve"> (a)     </w:t>
        </w:r>
      </w:ins>
      <w:ins w:id="795" w:author="Regulatory Frameworks" w:date="2021-04-27T15:30:00Z">
        <w:r>
          <w:rPr>
            <w:rFonts w:ascii="Arial" w:eastAsia="Times New Roman" w:hAnsi="Arial" w:cs="Arial"/>
            <w:sz w:val="24"/>
            <w:szCs w:val="24"/>
            <w:lang w:eastAsia="en-ZA"/>
          </w:rPr>
          <w:tab/>
        </w:r>
      </w:ins>
      <w:ins w:id="796" w:author="Regulatory Frameworks" w:date="2021-04-27T15:28:00Z">
        <w:r w:rsidRPr="00B937DD">
          <w:rPr>
            <w:rFonts w:ascii="Arial" w:eastAsia="Times New Roman" w:hAnsi="Arial" w:cs="Arial"/>
            <w:sz w:val="24"/>
            <w:szCs w:val="24"/>
            <w:lang w:eastAsia="en-ZA"/>
          </w:rPr>
          <w:t xml:space="preserve">must do so on at least the same terms as </w:t>
        </w:r>
        <w:commentRangeStart w:id="797"/>
        <w:commentRangeStart w:id="798"/>
        <w:r w:rsidRPr="00B937DD">
          <w:rPr>
            <w:rFonts w:ascii="Arial" w:eastAsia="Times New Roman" w:hAnsi="Arial" w:cs="Arial"/>
            <w:sz w:val="24"/>
            <w:szCs w:val="24"/>
            <w:lang w:eastAsia="en-ZA"/>
          </w:rPr>
          <w:t xml:space="preserve">were applicable immediately prior to the policy lapsing; </w:t>
        </w:r>
      </w:ins>
      <w:commentRangeEnd w:id="797"/>
      <w:ins w:id="799" w:author="Regulatory Frameworks" w:date="2021-06-17T11:48:00Z">
        <w:r w:rsidR="004D40B8">
          <w:rPr>
            <w:rStyle w:val="CommentReference"/>
            <w:rFonts w:ascii="Times New Roman" w:eastAsia="Times New Roman" w:hAnsi="Times New Roman" w:cs="Times New Roman"/>
            <w:lang w:eastAsia="en-ZA"/>
          </w:rPr>
          <w:commentReference w:id="797"/>
        </w:r>
        <w:commentRangeEnd w:id="798"/>
        <w:r w:rsidR="004D40B8">
          <w:rPr>
            <w:rStyle w:val="CommentReference"/>
            <w:rFonts w:ascii="Times New Roman" w:eastAsia="Times New Roman" w:hAnsi="Times New Roman" w:cs="Times New Roman"/>
            <w:lang w:eastAsia="en-ZA"/>
          </w:rPr>
          <w:commentReference w:id="798"/>
        </w:r>
      </w:ins>
    </w:p>
    <w:p w14:paraId="2FBD6987" w14:textId="77777777" w:rsidR="00B937DD" w:rsidRPr="00B937DD" w:rsidRDefault="00B937DD" w:rsidP="00B937DD">
      <w:pPr>
        <w:spacing w:after="0" w:line="240" w:lineRule="auto"/>
        <w:ind w:left="1980" w:hanging="990"/>
        <w:rPr>
          <w:ins w:id="800" w:author="Regulatory Frameworks" w:date="2021-04-27T15:28:00Z"/>
          <w:rFonts w:ascii="Arial" w:eastAsia="Times New Roman" w:hAnsi="Arial" w:cs="Arial"/>
          <w:sz w:val="24"/>
          <w:szCs w:val="24"/>
          <w:lang w:eastAsia="en-ZA"/>
        </w:rPr>
      </w:pPr>
      <w:ins w:id="801" w:author="Regulatory Frameworks" w:date="2021-04-27T15:28:00Z">
        <w:r w:rsidRPr="00B937DD">
          <w:rPr>
            <w:rFonts w:ascii="Arial" w:eastAsia="Times New Roman" w:hAnsi="Arial" w:cs="Arial"/>
            <w:sz w:val="24"/>
            <w:szCs w:val="24"/>
            <w:lang w:eastAsia="en-ZA"/>
          </w:rPr>
          <w:t xml:space="preserve"> </w:t>
        </w:r>
      </w:ins>
    </w:p>
    <w:p w14:paraId="10862042" w14:textId="6BAED51E" w:rsidR="00B937DD" w:rsidRDefault="00B937DD" w:rsidP="00B937DD">
      <w:pPr>
        <w:spacing w:after="0" w:line="240" w:lineRule="auto"/>
        <w:ind w:left="1980" w:hanging="990"/>
        <w:rPr>
          <w:ins w:id="802" w:author="Regulatory Frameworks" w:date="2021-04-27T15:31:00Z"/>
          <w:rFonts w:ascii="Arial" w:eastAsia="Times New Roman" w:hAnsi="Arial" w:cs="Arial"/>
          <w:sz w:val="24"/>
          <w:szCs w:val="24"/>
          <w:lang w:eastAsia="en-ZA"/>
        </w:rPr>
      </w:pPr>
      <w:commentRangeStart w:id="803"/>
      <w:ins w:id="804" w:author="Regulatory Frameworks" w:date="2021-04-27T15:28:00Z">
        <w:r w:rsidRPr="00B937DD">
          <w:rPr>
            <w:rFonts w:ascii="Arial" w:eastAsia="Times New Roman" w:hAnsi="Arial" w:cs="Arial"/>
            <w:sz w:val="24"/>
            <w:szCs w:val="24"/>
            <w:lang w:eastAsia="en-ZA"/>
          </w:rPr>
          <w:t xml:space="preserve">(b)     </w:t>
        </w:r>
      </w:ins>
      <w:ins w:id="805" w:author="Regulatory Frameworks" w:date="2021-04-27T15:31:00Z">
        <w:r>
          <w:rPr>
            <w:rFonts w:ascii="Arial" w:eastAsia="Times New Roman" w:hAnsi="Arial" w:cs="Arial"/>
            <w:sz w:val="24"/>
            <w:szCs w:val="24"/>
            <w:lang w:eastAsia="en-ZA"/>
          </w:rPr>
          <w:tab/>
        </w:r>
      </w:ins>
      <w:ins w:id="806" w:author="Regulatory Frameworks" w:date="2021-04-27T15:28:00Z">
        <w:r w:rsidRPr="00B937DD">
          <w:rPr>
            <w:rFonts w:ascii="Arial" w:eastAsia="Times New Roman" w:hAnsi="Arial" w:cs="Arial"/>
            <w:sz w:val="24"/>
            <w:szCs w:val="24"/>
            <w:lang w:eastAsia="en-ZA"/>
          </w:rPr>
          <w:t>may not impose a new waiting period under the reinstated policy;</w:t>
        </w:r>
      </w:ins>
      <w:ins w:id="807" w:author="Regulatory Frameworks" w:date="2021-04-27T15:31:00Z">
        <w:r>
          <w:rPr>
            <w:rFonts w:ascii="Arial" w:eastAsia="Times New Roman" w:hAnsi="Arial" w:cs="Arial"/>
            <w:sz w:val="24"/>
            <w:szCs w:val="24"/>
            <w:lang w:eastAsia="en-ZA"/>
          </w:rPr>
          <w:t xml:space="preserve"> and</w:t>
        </w:r>
      </w:ins>
      <w:commentRangeEnd w:id="803"/>
      <w:ins w:id="808" w:author="Regulatory Frameworks" w:date="2021-06-17T11:49:00Z">
        <w:r w:rsidR="004D40B8">
          <w:rPr>
            <w:rStyle w:val="CommentReference"/>
            <w:rFonts w:ascii="Times New Roman" w:eastAsia="Times New Roman" w:hAnsi="Times New Roman" w:cs="Times New Roman"/>
            <w:lang w:eastAsia="en-ZA"/>
          </w:rPr>
          <w:commentReference w:id="803"/>
        </w:r>
      </w:ins>
    </w:p>
    <w:p w14:paraId="2D32D71C" w14:textId="77777777" w:rsidR="00B937DD" w:rsidRPr="00B937DD" w:rsidRDefault="00B937DD" w:rsidP="00B937DD">
      <w:pPr>
        <w:spacing w:after="0" w:line="240" w:lineRule="auto"/>
        <w:ind w:left="1980" w:hanging="990"/>
        <w:rPr>
          <w:ins w:id="809" w:author="Regulatory Frameworks" w:date="2021-04-27T15:28:00Z"/>
          <w:rFonts w:ascii="Arial" w:eastAsia="Times New Roman" w:hAnsi="Arial" w:cs="Arial"/>
          <w:sz w:val="24"/>
          <w:szCs w:val="24"/>
          <w:lang w:eastAsia="en-ZA"/>
        </w:rPr>
      </w:pPr>
    </w:p>
    <w:p w14:paraId="04905102" w14:textId="7A324116" w:rsidR="00B937DD" w:rsidRPr="00B937DD" w:rsidRDefault="00B937DD" w:rsidP="00B937DD">
      <w:pPr>
        <w:spacing w:after="0" w:line="240" w:lineRule="auto"/>
        <w:ind w:left="1980" w:hanging="990"/>
        <w:rPr>
          <w:ins w:id="810" w:author="Regulatory Frameworks" w:date="2021-04-27T15:28:00Z"/>
          <w:rFonts w:ascii="Arial" w:eastAsia="Times New Roman" w:hAnsi="Arial" w:cs="Arial"/>
          <w:sz w:val="24"/>
          <w:szCs w:val="24"/>
          <w:lang w:eastAsia="en-ZA"/>
        </w:rPr>
      </w:pPr>
      <w:commentRangeStart w:id="811"/>
      <w:ins w:id="812" w:author="Regulatory Frameworks" w:date="2021-04-27T15:28:00Z">
        <w:r w:rsidRPr="00B937DD">
          <w:rPr>
            <w:rFonts w:ascii="Arial" w:eastAsia="Times New Roman" w:hAnsi="Arial" w:cs="Arial"/>
            <w:sz w:val="24"/>
            <w:szCs w:val="24"/>
            <w:lang w:eastAsia="en-ZA"/>
          </w:rPr>
          <w:t>(c)</w:t>
        </w:r>
        <w:r w:rsidRPr="00B937DD">
          <w:rPr>
            <w:rFonts w:ascii="Arial" w:eastAsia="Times New Roman" w:hAnsi="Arial" w:cs="Arial"/>
            <w:sz w:val="24"/>
            <w:szCs w:val="24"/>
            <w:lang w:eastAsia="en-ZA"/>
          </w:rPr>
          <w:tab/>
          <w:t xml:space="preserve">must confirm to the policyholder that </w:t>
        </w:r>
      </w:ins>
      <w:ins w:id="813" w:author="Regulatory Frameworks" w:date="2021-04-27T15:41:00Z">
        <w:r w:rsidR="00E872FD">
          <w:rPr>
            <w:rFonts w:ascii="Arial" w:eastAsia="Times New Roman" w:hAnsi="Arial" w:cs="Arial"/>
            <w:sz w:val="24"/>
            <w:szCs w:val="24"/>
            <w:lang w:eastAsia="en-ZA"/>
          </w:rPr>
          <w:t xml:space="preserve">if the policyholder </w:t>
        </w:r>
      </w:ins>
      <w:ins w:id="814" w:author="Regulatory Frameworks" w:date="2021-04-27T15:43:00Z">
        <w:r w:rsidR="00E872FD">
          <w:rPr>
            <w:rFonts w:ascii="Arial" w:eastAsia="Times New Roman" w:hAnsi="Arial" w:cs="Arial"/>
            <w:sz w:val="24"/>
            <w:szCs w:val="24"/>
            <w:lang w:eastAsia="en-ZA"/>
          </w:rPr>
          <w:t>settles</w:t>
        </w:r>
      </w:ins>
      <w:ins w:id="815" w:author="Regulatory Frameworks" w:date="2021-04-27T15:41:00Z">
        <w:r w:rsidR="00E872FD">
          <w:rPr>
            <w:rFonts w:ascii="Arial" w:eastAsia="Times New Roman" w:hAnsi="Arial" w:cs="Arial"/>
            <w:sz w:val="24"/>
            <w:szCs w:val="24"/>
            <w:lang w:eastAsia="en-ZA"/>
          </w:rPr>
          <w:t xml:space="preserve"> the </w:t>
        </w:r>
      </w:ins>
      <w:ins w:id="816" w:author="Regulatory Frameworks" w:date="2021-04-27T15:40:00Z">
        <w:r w:rsidR="00E872FD">
          <w:rPr>
            <w:rFonts w:ascii="Arial" w:eastAsia="Times New Roman" w:hAnsi="Arial" w:cs="Arial"/>
            <w:sz w:val="24"/>
            <w:szCs w:val="24"/>
            <w:lang w:eastAsia="en-ZA"/>
          </w:rPr>
          <w:t xml:space="preserve">arrear premiums </w:t>
        </w:r>
      </w:ins>
      <w:ins w:id="817" w:author="Regulatory Frameworks" w:date="2021-04-27T15:41:00Z">
        <w:r w:rsidR="00E872FD">
          <w:rPr>
            <w:rFonts w:ascii="Arial" w:eastAsia="Times New Roman" w:hAnsi="Arial" w:cs="Arial"/>
            <w:sz w:val="24"/>
            <w:szCs w:val="24"/>
            <w:lang w:eastAsia="en-ZA"/>
          </w:rPr>
          <w:t xml:space="preserve">that caused the policy to lapse, the </w:t>
        </w:r>
        <w:r w:rsidR="00E872FD" w:rsidRPr="00E872FD">
          <w:rPr>
            <w:rFonts w:ascii="Arial" w:eastAsia="Times New Roman" w:hAnsi="Arial" w:cs="Arial"/>
            <w:sz w:val="24"/>
            <w:szCs w:val="24"/>
            <w:lang w:eastAsia="en-ZA"/>
          </w:rPr>
          <w:t>policyholder</w:t>
        </w:r>
      </w:ins>
      <w:ins w:id="818" w:author="Regulatory Frameworks" w:date="2021-04-27T15:42:00Z">
        <w:r w:rsidR="00E872FD">
          <w:rPr>
            <w:rFonts w:ascii="Arial" w:eastAsia="Times New Roman" w:hAnsi="Arial" w:cs="Arial"/>
            <w:sz w:val="24"/>
            <w:szCs w:val="24"/>
            <w:lang w:eastAsia="en-ZA"/>
          </w:rPr>
          <w:t xml:space="preserve"> will </w:t>
        </w:r>
      </w:ins>
      <w:ins w:id="819" w:author="Regulatory Frameworks" w:date="2021-04-27T15:46:00Z">
        <w:r w:rsidR="00E872FD">
          <w:rPr>
            <w:rFonts w:ascii="Arial" w:eastAsia="Times New Roman" w:hAnsi="Arial" w:cs="Arial"/>
            <w:sz w:val="24"/>
            <w:szCs w:val="24"/>
            <w:lang w:eastAsia="en-ZA"/>
          </w:rPr>
          <w:t xml:space="preserve">enjoy cover for the </w:t>
        </w:r>
        <w:r w:rsidR="00FB3314">
          <w:rPr>
            <w:rFonts w:ascii="Arial" w:eastAsia="Times New Roman" w:hAnsi="Arial" w:cs="Arial"/>
            <w:sz w:val="24"/>
            <w:szCs w:val="24"/>
            <w:lang w:eastAsia="en-ZA"/>
          </w:rPr>
          <w:t xml:space="preserve">period of the non-payment of premiums, and </w:t>
        </w:r>
      </w:ins>
      <w:ins w:id="820" w:author="Regulatory Frameworks" w:date="2021-04-29T11:34:00Z">
        <w:r w:rsidR="000A5FF6">
          <w:rPr>
            <w:rFonts w:ascii="Arial" w:eastAsia="Times New Roman" w:hAnsi="Arial" w:cs="Arial"/>
            <w:sz w:val="24"/>
            <w:szCs w:val="24"/>
            <w:lang w:eastAsia="en-ZA"/>
          </w:rPr>
          <w:t>will</w:t>
        </w:r>
      </w:ins>
      <w:ins w:id="821" w:author="Regulatory Frameworks" w:date="2021-04-27T15:46:00Z">
        <w:r w:rsidR="00FB3314">
          <w:rPr>
            <w:rFonts w:ascii="Arial" w:eastAsia="Times New Roman" w:hAnsi="Arial" w:cs="Arial"/>
            <w:sz w:val="24"/>
            <w:szCs w:val="24"/>
            <w:lang w:eastAsia="en-ZA"/>
          </w:rPr>
          <w:t xml:space="preserve"> </w:t>
        </w:r>
      </w:ins>
      <w:ins w:id="822" w:author="Regulatory Frameworks" w:date="2021-04-27T15:42:00Z">
        <w:r w:rsidR="00E872FD">
          <w:rPr>
            <w:rFonts w:ascii="Arial" w:eastAsia="Times New Roman" w:hAnsi="Arial" w:cs="Arial"/>
            <w:sz w:val="24"/>
            <w:szCs w:val="24"/>
            <w:lang w:eastAsia="en-ZA"/>
          </w:rPr>
          <w:t xml:space="preserve">be entitled to </w:t>
        </w:r>
      </w:ins>
      <w:ins w:id="823" w:author="Regulatory Frameworks" w:date="2021-04-27T15:43:00Z">
        <w:r w:rsidR="00E872FD">
          <w:rPr>
            <w:rFonts w:ascii="Arial" w:eastAsia="Times New Roman" w:hAnsi="Arial" w:cs="Arial"/>
            <w:sz w:val="24"/>
            <w:szCs w:val="24"/>
            <w:lang w:eastAsia="en-ZA"/>
          </w:rPr>
          <w:t>institute</w:t>
        </w:r>
      </w:ins>
      <w:ins w:id="824" w:author="Regulatory Frameworks" w:date="2021-04-27T15:41:00Z">
        <w:r w:rsidR="00E872FD" w:rsidRPr="00E872FD">
          <w:rPr>
            <w:rFonts w:ascii="Arial" w:eastAsia="Times New Roman" w:hAnsi="Arial" w:cs="Arial"/>
            <w:sz w:val="24"/>
            <w:szCs w:val="24"/>
            <w:lang w:eastAsia="en-ZA"/>
          </w:rPr>
          <w:t xml:space="preserve"> a claim that arose during </w:t>
        </w:r>
      </w:ins>
      <w:ins w:id="825" w:author="Regulatory Frameworks" w:date="2021-04-27T15:43:00Z">
        <w:r w:rsidR="00E872FD">
          <w:rPr>
            <w:rFonts w:ascii="Arial" w:eastAsia="Times New Roman" w:hAnsi="Arial" w:cs="Arial"/>
            <w:sz w:val="24"/>
            <w:szCs w:val="24"/>
            <w:lang w:eastAsia="en-ZA"/>
          </w:rPr>
          <w:t>th</w:t>
        </w:r>
      </w:ins>
      <w:ins w:id="826" w:author="Regulatory Frameworks" w:date="2021-04-27T15:47:00Z">
        <w:r w:rsidR="00FB3314">
          <w:rPr>
            <w:rFonts w:ascii="Arial" w:eastAsia="Times New Roman" w:hAnsi="Arial" w:cs="Arial"/>
            <w:sz w:val="24"/>
            <w:szCs w:val="24"/>
            <w:lang w:eastAsia="en-ZA"/>
          </w:rPr>
          <w:t>at</w:t>
        </w:r>
      </w:ins>
      <w:ins w:id="827" w:author="Regulatory Frameworks" w:date="2021-04-27T15:43:00Z">
        <w:r w:rsidR="00E872FD">
          <w:rPr>
            <w:rFonts w:ascii="Arial" w:eastAsia="Times New Roman" w:hAnsi="Arial" w:cs="Arial"/>
            <w:sz w:val="24"/>
            <w:szCs w:val="24"/>
            <w:lang w:eastAsia="en-ZA"/>
          </w:rPr>
          <w:t xml:space="preserve"> period</w:t>
        </w:r>
      </w:ins>
      <w:ins w:id="828" w:author="Regulatory Frameworks" w:date="2021-04-27T15:28:00Z">
        <w:r w:rsidRPr="00B937DD">
          <w:rPr>
            <w:rFonts w:ascii="Arial" w:eastAsia="Times New Roman" w:hAnsi="Arial" w:cs="Arial"/>
            <w:sz w:val="24"/>
            <w:szCs w:val="24"/>
            <w:lang w:eastAsia="en-ZA"/>
          </w:rPr>
          <w:t>.</w:t>
        </w:r>
      </w:ins>
      <w:commentRangeEnd w:id="811"/>
      <w:ins w:id="829" w:author="Regulatory Frameworks" w:date="2021-06-17T11:51:00Z">
        <w:r w:rsidR="004D40B8">
          <w:rPr>
            <w:rStyle w:val="CommentReference"/>
            <w:rFonts w:ascii="Times New Roman" w:eastAsia="Times New Roman" w:hAnsi="Times New Roman" w:cs="Times New Roman"/>
            <w:lang w:eastAsia="en-ZA"/>
          </w:rPr>
          <w:commentReference w:id="811"/>
        </w:r>
      </w:ins>
    </w:p>
    <w:p w14:paraId="2F8062B7" w14:textId="77777777" w:rsidR="00B937DD" w:rsidRPr="00B937DD" w:rsidRDefault="00B937DD" w:rsidP="00B937DD">
      <w:pPr>
        <w:spacing w:after="0" w:line="240" w:lineRule="auto"/>
        <w:ind w:left="1980" w:hanging="990"/>
        <w:rPr>
          <w:ins w:id="830" w:author="Regulatory Frameworks" w:date="2021-04-27T15:28:00Z"/>
          <w:rFonts w:ascii="Arial" w:eastAsia="Times New Roman" w:hAnsi="Arial" w:cs="Arial"/>
          <w:sz w:val="24"/>
          <w:szCs w:val="24"/>
          <w:lang w:eastAsia="en-ZA"/>
        </w:rPr>
      </w:pPr>
      <w:commentRangeStart w:id="831"/>
      <w:ins w:id="832" w:author="Regulatory Frameworks" w:date="2021-04-27T15:28:00Z">
        <w:r w:rsidRPr="00B937DD">
          <w:rPr>
            <w:rFonts w:ascii="Arial" w:eastAsia="Times New Roman" w:hAnsi="Arial" w:cs="Arial"/>
            <w:sz w:val="24"/>
            <w:szCs w:val="24"/>
            <w:lang w:eastAsia="en-ZA"/>
          </w:rPr>
          <w:t xml:space="preserve"> </w:t>
        </w:r>
      </w:ins>
    </w:p>
    <w:p w14:paraId="6B57C7AA" w14:textId="550EE93A" w:rsidR="00B937DD" w:rsidRPr="00B937DD" w:rsidRDefault="00B937DD" w:rsidP="00B937DD">
      <w:pPr>
        <w:spacing w:after="0" w:line="240" w:lineRule="auto"/>
        <w:ind w:left="990" w:hanging="990"/>
        <w:rPr>
          <w:ins w:id="833" w:author="Regulatory Frameworks" w:date="2021-04-27T15:28:00Z"/>
          <w:rFonts w:ascii="Arial" w:eastAsia="Times New Roman" w:hAnsi="Arial" w:cs="Arial"/>
          <w:sz w:val="24"/>
          <w:szCs w:val="24"/>
          <w:lang w:eastAsia="en-ZA"/>
        </w:rPr>
      </w:pPr>
      <w:ins w:id="834" w:author="Regulatory Frameworks" w:date="2021-04-27T15:28:00Z">
        <w:r w:rsidRPr="00B937DD">
          <w:rPr>
            <w:rFonts w:ascii="Arial" w:eastAsia="Times New Roman" w:hAnsi="Arial" w:cs="Arial"/>
            <w:sz w:val="24"/>
            <w:szCs w:val="24"/>
            <w:lang w:eastAsia="en-ZA"/>
          </w:rPr>
          <w:t>22.</w:t>
        </w:r>
      </w:ins>
      <w:ins w:id="835" w:author="Regulatory Frameworks" w:date="2021-04-27T15:58:00Z">
        <w:r w:rsidR="00806B9A">
          <w:rPr>
            <w:rFonts w:ascii="Arial" w:eastAsia="Times New Roman" w:hAnsi="Arial" w:cs="Arial"/>
            <w:sz w:val="24"/>
            <w:szCs w:val="24"/>
            <w:lang w:eastAsia="en-ZA"/>
          </w:rPr>
          <w:t>3</w:t>
        </w:r>
      </w:ins>
      <w:ins w:id="836" w:author="Regulatory Frameworks" w:date="2021-04-27T15:28:00Z">
        <w:r w:rsidRPr="00B937DD">
          <w:rPr>
            <w:rFonts w:ascii="Arial" w:eastAsia="Times New Roman" w:hAnsi="Arial" w:cs="Arial"/>
            <w:sz w:val="24"/>
            <w:szCs w:val="24"/>
            <w:lang w:eastAsia="en-ZA"/>
          </w:rPr>
          <w:t xml:space="preserve">        If a policy lapsed due to the non-payment of premium and the insurer of that policy enters into a new policy with the same policyholder or member within two months after the previous policy lapsed</w:t>
        </w:r>
        <w:r w:rsidRPr="00B937DD" w:rsidDel="009E0E86">
          <w:rPr>
            <w:rFonts w:ascii="Arial" w:eastAsia="Times New Roman" w:hAnsi="Arial" w:cs="Arial"/>
            <w:sz w:val="24"/>
            <w:szCs w:val="24"/>
            <w:lang w:eastAsia="en-ZA"/>
          </w:rPr>
          <w:t xml:space="preserve"> </w:t>
        </w:r>
        <w:r w:rsidRPr="00B937DD">
          <w:rPr>
            <w:rFonts w:ascii="Arial" w:eastAsia="Times New Roman" w:hAnsi="Arial" w:cs="Arial"/>
            <w:sz w:val="24"/>
            <w:szCs w:val="24"/>
            <w:lang w:eastAsia="en-ZA"/>
          </w:rPr>
          <w:t>, such insurer may not impose a waiting period under such new policy.</w:t>
        </w:r>
      </w:ins>
      <w:commentRangeEnd w:id="831"/>
      <w:ins w:id="837" w:author="Regulatory Frameworks" w:date="2021-06-17T11:51:00Z">
        <w:r w:rsidR="004D40B8">
          <w:rPr>
            <w:rStyle w:val="CommentReference"/>
            <w:rFonts w:ascii="Times New Roman" w:eastAsia="Times New Roman" w:hAnsi="Times New Roman" w:cs="Times New Roman"/>
            <w:lang w:eastAsia="en-ZA"/>
          </w:rPr>
          <w:commentReference w:id="831"/>
        </w:r>
      </w:ins>
    </w:p>
    <w:p w14:paraId="2193C603" w14:textId="77777777" w:rsidR="00B937DD" w:rsidRPr="00B937DD" w:rsidRDefault="00B937DD" w:rsidP="00B937DD">
      <w:pPr>
        <w:spacing w:after="0" w:line="240" w:lineRule="auto"/>
        <w:ind w:left="990" w:hanging="990"/>
        <w:rPr>
          <w:ins w:id="838" w:author="Regulatory Frameworks" w:date="2021-04-27T15:28:00Z"/>
          <w:rFonts w:ascii="Arial" w:eastAsia="Times New Roman" w:hAnsi="Arial" w:cs="Arial"/>
          <w:sz w:val="24"/>
          <w:szCs w:val="24"/>
          <w:lang w:eastAsia="en-ZA"/>
        </w:rPr>
      </w:pPr>
      <w:ins w:id="839" w:author="Regulatory Frameworks" w:date="2021-04-27T15:28:00Z">
        <w:r w:rsidRPr="00B937DD">
          <w:rPr>
            <w:rFonts w:ascii="Arial" w:eastAsia="Times New Roman" w:hAnsi="Arial" w:cs="Arial"/>
            <w:sz w:val="24"/>
            <w:szCs w:val="24"/>
            <w:lang w:eastAsia="en-ZA"/>
          </w:rPr>
          <w:t xml:space="preserve"> </w:t>
        </w:r>
      </w:ins>
    </w:p>
    <w:p w14:paraId="3D20214E" w14:textId="56F9ACC5" w:rsidR="00B937DD" w:rsidRPr="00B937DD" w:rsidRDefault="00B937DD" w:rsidP="00B937DD">
      <w:pPr>
        <w:spacing w:after="0" w:line="240" w:lineRule="auto"/>
        <w:ind w:left="990" w:hanging="990"/>
        <w:rPr>
          <w:ins w:id="840" w:author="Regulatory Frameworks" w:date="2021-04-27T15:28:00Z"/>
          <w:rFonts w:ascii="Arial" w:eastAsia="Times New Roman" w:hAnsi="Arial" w:cs="Arial"/>
          <w:sz w:val="24"/>
          <w:szCs w:val="24"/>
          <w:lang w:eastAsia="en-ZA"/>
        </w:rPr>
      </w:pPr>
      <w:commentRangeStart w:id="841"/>
      <w:ins w:id="842" w:author="Regulatory Frameworks" w:date="2021-04-27T15:28:00Z">
        <w:r w:rsidRPr="00B937DD">
          <w:rPr>
            <w:rFonts w:ascii="Arial" w:eastAsia="Times New Roman" w:hAnsi="Arial" w:cs="Arial"/>
            <w:sz w:val="24"/>
            <w:szCs w:val="24"/>
            <w:lang w:eastAsia="en-ZA"/>
          </w:rPr>
          <w:t>22.</w:t>
        </w:r>
      </w:ins>
      <w:ins w:id="843" w:author="Regulatory Frameworks" w:date="2021-04-27T15:58:00Z">
        <w:r w:rsidR="00806B9A">
          <w:rPr>
            <w:rFonts w:ascii="Arial" w:eastAsia="Times New Roman" w:hAnsi="Arial" w:cs="Arial"/>
            <w:sz w:val="24"/>
            <w:szCs w:val="24"/>
            <w:lang w:eastAsia="en-ZA"/>
          </w:rPr>
          <w:t>4</w:t>
        </w:r>
      </w:ins>
      <w:ins w:id="844" w:author="Regulatory Frameworks" w:date="2021-04-27T15:28:00Z">
        <w:r w:rsidRPr="00B937DD">
          <w:rPr>
            <w:rFonts w:ascii="Arial" w:eastAsia="Times New Roman" w:hAnsi="Arial" w:cs="Arial"/>
            <w:sz w:val="24"/>
            <w:szCs w:val="24"/>
            <w:lang w:eastAsia="en-ZA"/>
          </w:rPr>
          <w:t xml:space="preserve">        Rule 22.</w:t>
        </w:r>
      </w:ins>
      <w:ins w:id="845" w:author="Regulatory Frameworks" w:date="2021-04-27T15:58:00Z">
        <w:r w:rsidR="00806B9A">
          <w:rPr>
            <w:rFonts w:ascii="Arial" w:eastAsia="Times New Roman" w:hAnsi="Arial" w:cs="Arial"/>
            <w:sz w:val="24"/>
            <w:szCs w:val="24"/>
            <w:lang w:eastAsia="en-ZA"/>
          </w:rPr>
          <w:t>3</w:t>
        </w:r>
      </w:ins>
      <w:ins w:id="846" w:author="Regulatory Frameworks" w:date="2021-04-27T15:28:00Z">
        <w:r w:rsidRPr="00B937DD">
          <w:rPr>
            <w:rFonts w:ascii="Arial" w:eastAsia="Times New Roman" w:hAnsi="Arial" w:cs="Arial"/>
            <w:sz w:val="24"/>
            <w:szCs w:val="24"/>
            <w:lang w:eastAsia="en-ZA"/>
          </w:rPr>
          <w:t xml:space="preserve"> does not apply where the policyholder or member had not completed a waiting period imposed under the lapsed policy, in which case the insurer may impose a waiting period not exceeding the unexpired part of the waiting period under the lapsed policy.</w:t>
        </w:r>
      </w:ins>
      <w:commentRangeEnd w:id="841"/>
      <w:ins w:id="847" w:author="Regulatory Frameworks" w:date="2021-06-17T11:52:00Z">
        <w:r w:rsidR="001E4528">
          <w:rPr>
            <w:rStyle w:val="CommentReference"/>
            <w:rFonts w:ascii="Times New Roman" w:eastAsia="Times New Roman" w:hAnsi="Times New Roman" w:cs="Times New Roman"/>
            <w:lang w:eastAsia="en-ZA"/>
          </w:rPr>
          <w:commentReference w:id="841"/>
        </w:r>
      </w:ins>
    </w:p>
    <w:p w14:paraId="14AA7A5D" w14:textId="77777777" w:rsidR="00B937DD" w:rsidRPr="00B937DD" w:rsidRDefault="00B937DD" w:rsidP="00B937DD">
      <w:pPr>
        <w:spacing w:after="0" w:line="240" w:lineRule="auto"/>
        <w:ind w:left="990" w:hanging="990"/>
        <w:rPr>
          <w:ins w:id="848" w:author="Regulatory Frameworks" w:date="2021-04-27T15:28:00Z"/>
          <w:rFonts w:ascii="Arial" w:eastAsia="Times New Roman" w:hAnsi="Arial" w:cs="Arial"/>
          <w:sz w:val="24"/>
          <w:szCs w:val="24"/>
          <w:lang w:eastAsia="en-ZA"/>
        </w:rPr>
      </w:pPr>
      <w:commentRangeStart w:id="849"/>
    </w:p>
    <w:p w14:paraId="6B251122" w14:textId="672002F4" w:rsidR="00B937DD" w:rsidRPr="00B937DD" w:rsidRDefault="00B937DD" w:rsidP="00FB3314">
      <w:pPr>
        <w:spacing w:after="0" w:line="240" w:lineRule="auto"/>
        <w:ind w:left="1080" w:hanging="1080"/>
        <w:rPr>
          <w:ins w:id="850" w:author="Regulatory Frameworks" w:date="2021-04-27T15:28:00Z"/>
          <w:rFonts w:ascii="Arial" w:eastAsia="Times New Roman" w:hAnsi="Arial" w:cs="Arial"/>
          <w:sz w:val="24"/>
          <w:szCs w:val="24"/>
          <w:lang w:eastAsia="en-ZA"/>
        </w:rPr>
      </w:pPr>
      <w:ins w:id="851" w:author="Regulatory Frameworks" w:date="2021-04-27T15:28:00Z">
        <w:r w:rsidRPr="00B937DD">
          <w:rPr>
            <w:rFonts w:ascii="Arial" w:eastAsia="Times New Roman" w:hAnsi="Arial" w:cs="Arial"/>
            <w:sz w:val="24"/>
            <w:szCs w:val="24"/>
            <w:lang w:eastAsia="en-ZA"/>
          </w:rPr>
          <w:t>22.</w:t>
        </w:r>
      </w:ins>
      <w:ins w:id="852" w:author="Regulatory Frameworks" w:date="2021-04-27T15:58:00Z">
        <w:r w:rsidR="00806B9A">
          <w:rPr>
            <w:rFonts w:ascii="Arial" w:eastAsia="Times New Roman" w:hAnsi="Arial" w:cs="Arial"/>
            <w:sz w:val="24"/>
            <w:szCs w:val="24"/>
            <w:lang w:eastAsia="en-ZA"/>
          </w:rPr>
          <w:t>5</w:t>
        </w:r>
      </w:ins>
      <w:ins w:id="853" w:author="Regulatory Frameworks" w:date="2021-04-27T15:28:00Z">
        <w:r w:rsidRPr="00B937DD">
          <w:rPr>
            <w:rFonts w:ascii="Arial" w:eastAsia="Times New Roman" w:hAnsi="Arial" w:cs="Arial"/>
            <w:sz w:val="24"/>
            <w:szCs w:val="24"/>
            <w:lang w:eastAsia="en-ZA"/>
          </w:rPr>
          <w:tab/>
          <w:t xml:space="preserve">An insurer must before </w:t>
        </w:r>
        <w:proofErr w:type="gramStart"/>
        <w:r w:rsidRPr="00B937DD">
          <w:rPr>
            <w:rFonts w:ascii="Arial" w:eastAsia="Times New Roman" w:hAnsi="Arial" w:cs="Arial"/>
            <w:sz w:val="24"/>
            <w:szCs w:val="24"/>
            <w:lang w:eastAsia="en-ZA"/>
          </w:rPr>
          <w:t>electing</w:t>
        </w:r>
        <w:proofErr w:type="gramEnd"/>
        <w:r w:rsidRPr="00B937DD">
          <w:rPr>
            <w:rFonts w:ascii="Arial" w:eastAsia="Times New Roman" w:hAnsi="Arial" w:cs="Arial"/>
            <w:sz w:val="24"/>
            <w:szCs w:val="24"/>
            <w:lang w:eastAsia="en-ZA"/>
          </w:rPr>
          <w:t xml:space="preserve"> to reinstate a policy, take into account the affordability of the policy for the policyholder.</w:t>
        </w:r>
        <w:r w:rsidRPr="00B937DD" w:rsidDel="009E0717">
          <w:rPr>
            <w:rFonts w:ascii="Arial" w:eastAsia="Times New Roman" w:hAnsi="Arial" w:cs="Arial"/>
            <w:sz w:val="24"/>
            <w:szCs w:val="24"/>
            <w:lang w:eastAsia="en-ZA"/>
          </w:rPr>
          <w:t xml:space="preserve"> </w:t>
        </w:r>
      </w:ins>
      <w:commentRangeEnd w:id="849"/>
      <w:ins w:id="854" w:author="Regulatory Frameworks" w:date="2021-06-17T11:54:00Z">
        <w:r w:rsidR="001E4528">
          <w:rPr>
            <w:rStyle w:val="CommentReference"/>
            <w:rFonts w:ascii="Times New Roman" w:eastAsia="Times New Roman" w:hAnsi="Times New Roman" w:cs="Times New Roman"/>
            <w:lang w:eastAsia="en-ZA"/>
          </w:rPr>
          <w:commentReference w:id="849"/>
        </w:r>
      </w:ins>
    </w:p>
    <w:p w14:paraId="25E5F012" w14:textId="0137AD66" w:rsidR="00B937DD" w:rsidRDefault="00B937DD" w:rsidP="0015741A">
      <w:pPr>
        <w:spacing w:after="0" w:line="240" w:lineRule="auto"/>
        <w:jc w:val="center"/>
        <w:rPr>
          <w:ins w:id="855" w:author="Regulatory Frameworks" w:date="2021-04-27T15:27:00Z"/>
          <w:rFonts w:ascii="Arial" w:eastAsia="Times New Roman" w:hAnsi="Arial" w:cs="Arial"/>
          <w:lang w:eastAsia="en-ZA"/>
        </w:rPr>
      </w:pPr>
    </w:p>
    <w:p w14:paraId="5003C0C6" w14:textId="77777777" w:rsidR="00B937DD" w:rsidRPr="0015741A" w:rsidRDefault="00B937DD" w:rsidP="0015741A">
      <w:pPr>
        <w:spacing w:after="0" w:line="240" w:lineRule="auto"/>
        <w:jc w:val="center"/>
        <w:rPr>
          <w:rFonts w:ascii="Arial" w:eastAsia="Times New Roman" w:hAnsi="Arial" w:cs="Arial"/>
          <w:lang w:eastAsia="en-ZA"/>
        </w:rPr>
      </w:pPr>
    </w:p>
    <w:p w14:paraId="58AB5569"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3FF875B6" w14:textId="77777777" w:rsidR="0015741A" w:rsidRPr="0015741A" w:rsidRDefault="0015741A" w:rsidP="0015741A">
      <w:pPr>
        <w:spacing w:after="0" w:line="240" w:lineRule="auto"/>
        <w:jc w:val="center"/>
        <w:rPr>
          <w:rFonts w:ascii="Arial" w:eastAsia="Times New Roman" w:hAnsi="Arial" w:cs="Arial"/>
          <w:lang w:eastAsia="en-ZA"/>
        </w:rPr>
      </w:pPr>
      <w:bookmarkStart w:id="856" w:name="chapter8"/>
      <w:bookmarkEnd w:id="856"/>
      <w:r w:rsidRPr="0015741A">
        <w:rPr>
          <w:rFonts w:ascii="Arial" w:eastAsia="Times New Roman" w:hAnsi="Arial" w:cs="Arial"/>
          <w:b/>
          <w:bCs/>
          <w:lang w:eastAsia="en-ZA"/>
        </w:rPr>
        <w:t>CHAPTER 8</w:t>
      </w:r>
    </w:p>
    <w:p w14:paraId="39C8956B"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b/>
          <w:bCs/>
          <w:lang w:eastAsia="en-ZA"/>
        </w:rPr>
        <w:t>ADMINISTRATION</w:t>
      </w:r>
    </w:p>
    <w:p w14:paraId="5F18FC97"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5C9F1B13" w14:textId="77777777" w:rsidR="0015741A" w:rsidRPr="0015741A" w:rsidRDefault="0015741A" w:rsidP="0015741A">
      <w:pPr>
        <w:spacing w:after="0" w:line="240" w:lineRule="auto"/>
        <w:rPr>
          <w:rFonts w:ascii="Arial" w:eastAsia="Times New Roman" w:hAnsi="Arial" w:cs="Arial"/>
          <w:lang w:eastAsia="en-ZA"/>
        </w:rPr>
      </w:pPr>
      <w:bookmarkStart w:id="857" w:name="chapter8_1"/>
      <w:bookmarkEnd w:id="857"/>
      <w:r w:rsidRPr="0015741A">
        <w:rPr>
          <w:rFonts w:ascii="Arial" w:eastAsia="Times New Roman" w:hAnsi="Arial" w:cs="Arial"/>
          <w:b/>
          <w:bCs/>
          <w:lang w:eastAsia="en-ZA"/>
        </w:rPr>
        <w:t>1.      Repeal and saving provision</w:t>
      </w:r>
    </w:p>
    <w:p w14:paraId="5EDE8928"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1A40BAE5"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1.1              The Policyholder Protection Rules published under Government Notice R.1129 in Government Gazette 26854 of 30 September 2004 and amended by Government Notice 1214 in Government Gazette 33881 of 17 December 2010 are hereby repealed.</w:t>
      </w:r>
    </w:p>
    <w:p w14:paraId="404EA43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23FF3863"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xml:space="preserve">1.2              Despite the repeal referred to in section 1.1, the following rules of the previous Policyholder Protection Rules referred to in section 1.1 continue to apply to all new and existing policies, products, </w:t>
      </w:r>
      <w:proofErr w:type="gramStart"/>
      <w:r w:rsidRPr="0015741A">
        <w:rPr>
          <w:rFonts w:ascii="Arial" w:eastAsia="Times New Roman" w:hAnsi="Arial" w:cs="Arial"/>
          <w:lang w:eastAsia="en-ZA"/>
        </w:rPr>
        <w:t>services</w:t>
      </w:r>
      <w:proofErr w:type="gramEnd"/>
      <w:r w:rsidRPr="0015741A">
        <w:rPr>
          <w:rFonts w:ascii="Arial" w:eastAsia="Times New Roman" w:hAnsi="Arial" w:cs="Arial"/>
          <w:lang w:eastAsia="en-ZA"/>
        </w:rPr>
        <w:t xml:space="preserve"> and arrangements as follows:</w:t>
      </w:r>
    </w:p>
    <w:p w14:paraId="1122F659"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055179A5" w14:textId="77777777" w:rsidR="0015741A" w:rsidRPr="0015741A" w:rsidRDefault="0015741A" w:rsidP="0015741A">
      <w:pPr>
        <w:spacing w:after="0" w:line="240" w:lineRule="auto"/>
        <w:ind w:left="1701"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(a)     for a period of 12 months from 1 January 2018:</w:t>
      </w:r>
    </w:p>
    <w:p w14:paraId="21B46318"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204A5362" w14:textId="77777777" w:rsidR="0015741A" w:rsidRPr="0015741A" w:rsidRDefault="0015741A" w:rsidP="0015741A">
      <w:pPr>
        <w:spacing w:after="0" w:line="240" w:lineRule="auto"/>
        <w:ind w:left="2268"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 xml:space="preserve">(i)     Rule 4, Part III: Basic Rules for Direct </w:t>
      </w:r>
      <w:proofErr w:type="gramStart"/>
      <w:r w:rsidRPr="00462219">
        <w:rPr>
          <w:rFonts w:ascii="Arial" w:eastAsia="Times New Roman" w:hAnsi="Arial" w:cs="Arial"/>
          <w:shd w:val="clear" w:color="auto" w:fill="FFFFFF" w:themeFill="background1"/>
          <w:lang w:eastAsia="en-ZA"/>
        </w:rPr>
        <w:t>Marketers;</w:t>
      </w:r>
      <w:proofErr w:type="gramEnd"/>
    </w:p>
    <w:p w14:paraId="5E6D8AE6"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2B769184" w14:textId="77777777" w:rsidR="0015741A" w:rsidRPr="0015741A" w:rsidRDefault="0015741A" w:rsidP="0015741A">
      <w:pPr>
        <w:spacing w:after="0" w:line="240" w:lineRule="auto"/>
        <w:ind w:left="2268"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(ii)    Rule 6, Part V: Rules on Cancellations of policies and Cooling-</w:t>
      </w:r>
      <w:proofErr w:type="gramStart"/>
      <w:r w:rsidRPr="00462219">
        <w:rPr>
          <w:rFonts w:ascii="Arial" w:eastAsia="Times New Roman" w:hAnsi="Arial" w:cs="Arial"/>
          <w:shd w:val="clear" w:color="auto" w:fill="FFFFFF" w:themeFill="background1"/>
          <w:lang w:eastAsia="en-ZA"/>
        </w:rPr>
        <w:t>Off;</w:t>
      </w:r>
      <w:proofErr w:type="gramEnd"/>
    </w:p>
    <w:p w14:paraId="7EB9475F" w14:textId="77777777" w:rsidR="0015741A" w:rsidRPr="0015741A" w:rsidRDefault="0015741A" w:rsidP="0015741A">
      <w:pPr>
        <w:spacing w:after="0" w:line="240" w:lineRule="auto"/>
        <w:ind w:left="2268" w:hanging="567"/>
        <w:rPr>
          <w:rFonts w:ascii="Arial" w:eastAsia="Times New Roman" w:hAnsi="Arial" w:cs="Arial"/>
          <w:lang w:eastAsia="en-ZA"/>
        </w:rPr>
      </w:pPr>
      <w:r w:rsidRPr="0015741A">
        <w:rPr>
          <w:rFonts w:ascii="Arial" w:eastAsia="Times New Roman" w:hAnsi="Arial" w:cs="Arial"/>
          <w:lang w:eastAsia="en-ZA"/>
        </w:rPr>
        <w:t> </w:t>
      </w:r>
    </w:p>
    <w:p w14:paraId="24F40039" w14:textId="77777777" w:rsidR="0015741A" w:rsidRPr="0015741A" w:rsidRDefault="0015741A" w:rsidP="0015741A">
      <w:pPr>
        <w:spacing w:after="0" w:line="240" w:lineRule="auto"/>
        <w:ind w:left="2268"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(iii)   Rule 18 on Policy Loans and Cessions, Part VIII: Additional Insurer Duties; and</w:t>
      </w:r>
    </w:p>
    <w:p w14:paraId="3FB95629"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[Para. (a) substituted by GN 997/2018 w.e.f. 1 October 2018]</w:t>
      </w:r>
    </w:p>
    <w:p w14:paraId="442B395D"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49446FCA" w14:textId="77777777" w:rsidR="0015741A" w:rsidRPr="0015741A" w:rsidRDefault="0015741A" w:rsidP="0015741A">
      <w:pPr>
        <w:spacing w:after="0" w:line="240" w:lineRule="auto"/>
        <w:ind w:left="1701"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(b)     for a period of 24 months from 1 January 2018:</w:t>
      </w:r>
    </w:p>
    <w:p w14:paraId="61816B67"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D023226" w14:textId="77777777" w:rsidR="0015741A" w:rsidRPr="0015741A" w:rsidRDefault="0015741A" w:rsidP="0015741A">
      <w:pPr>
        <w:spacing w:after="0" w:line="240" w:lineRule="auto"/>
        <w:ind w:left="2268" w:hanging="567"/>
        <w:rPr>
          <w:rFonts w:ascii="Arial" w:eastAsia="Times New Roman" w:hAnsi="Arial" w:cs="Arial"/>
          <w:lang w:eastAsia="en-ZA"/>
        </w:rPr>
      </w:pPr>
      <w:r w:rsidRPr="00462219">
        <w:rPr>
          <w:rFonts w:ascii="Arial" w:eastAsia="Times New Roman" w:hAnsi="Arial" w:cs="Arial"/>
          <w:shd w:val="clear" w:color="auto" w:fill="FFFFFF" w:themeFill="background1"/>
          <w:lang w:eastAsia="en-ZA"/>
        </w:rPr>
        <w:t>(i)     Rules 8 to 15, Part VII: Assistance Business Group Schemes.</w:t>
      </w:r>
    </w:p>
    <w:p w14:paraId="184AAC95" w14:textId="77777777" w:rsidR="0015741A" w:rsidRPr="0015741A" w:rsidRDefault="0015741A" w:rsidP="0015741A">
      <w:pPr>
        <w:spacing w:after="0" w:line="240" w:lineRule="auto"/>
        <w:jc w:val="center"/>
        <w:rPr>
          <w:rFonts w:ascii="Arial" w:eastAsia="Times New Roman" w:hAnsi="Arial" w:cs="Arial"/>
          <w:lang w:eastAsia="en-ZA"/>
        </w:rPr>
      </w:pPr>
      <w:r w:rsidRPr="0015741A">
        <w:rPr>
          <w:rFonts w:ascii="Arial" w:eastAsia="Times New Roman" w:hAnsi="Arial" w:cs="Arial"/>
          <w:lang w:eastAsia="en-ZA"/>
        </w:rPr>
        <w:t>[Para. (b) substituted by GN 997/2018 w.e.f. 1 October 2018]</w:t>
      </w:r>
    </w:p>
    <w:p w14:paraId="03CB7C44" w14:textId="77777777" w:rsidR="0015741A" w:rsidRPr="0015741A" w:rsidRDefault="0015741A" w:rsidP="0015741A">
      <w:pPr>
        <w:spacing w:after="0" w:line="240" w:lineRule="auto"/>
        <w:ind w:left="1701" w:hanging="567"/>
        <w:rPr>
          <w:rFonts w:ascii="Arial" w:eastAsia="Times New Roman" w:hAnsi="Arial" w:cs="Arial"/>
          <w:lang w:eastAsia="en-ZA"/>
        </w:rPr>
      </w:pPr>
      <w:r w:rsidRPr="0015741A">
        <w:rPr>
          <w:rFonts w:ascii="Arial" w:eastAsia="Times New Roman" w:hAnsi="Arial" w:cs="Arial"/>
          <w:lang w:eastAsia="en-ZA"/>
        </w:rPr>
        <w:t> </w:t>
      </w:r>
    </w:p>
    <w:p w14:paraId="306AEFA8" w14:textId="77777777" w:rsidR="0015741A" w:rsidRPr="0015741A" w:rsidRDefault="0015741A" w:rsidP="0015741A">
      <w:pPr>
        <w:spacing w:after="0" w:line="240" w:lineRule="auto"/>
        <w:ind w:left="1134" w:hanging="1134"/>
        <w:rPr>
          <w:rFonts w:ascii="Arial" w:eastAsia="Times New Roman" w:hAnsi="Arial" w:cs="Arial"/>
          <w:b/>
          <w:bCs/>
          <w:lang w:eastAsia="en-ZA"/>
        </w:rPr>
      </w:pPr>
      <w:bookmarkStart w:id="858" w:name="chapter8_2"/>
      <w:bookmarkEnd w:id="858"/>
      <w:r w:rsidRPr="0015741A">
        <w:rPr>
          <w:rFonts w:ascii="Arial" w:eastAsia="Times New Roman" w:hAnsi="Arial" w:cs="Arial"/>
          <w:b/>
          <w:bCs/>
          <w:lang w:eastAsia="en-ZA"/>
        </w:rPr>
        <w:t xml:space="preserve">2.                </w:t>
      </w:r>
      <w:bookmarkStart w:id="859" w:name="_Hlk71383333"/>
      <w:r w:rsidRPr="0015741A">
        <w:rPr>
          <w:rFonts w:ascii="Arial" w:eastAsia="Times New Roman" w:hAnsi="Arial" w:cs="Arial"/>
          <w:b/>
          <w:bCs/>
          <w:lang w:eastAsia="en-ZA"/>
        </w:rPr>
        <w:t>Short title and commencement</w:t>
      </w:r>
    </w:p>
    <w:p w14:paraId="1178C74B" w14:textId="77777777" w:rsidR="0015741A" w:rsidRPr="0015741A" w:rsidRDefault="0015741A" w:rsidP="0015741A">
      <w:pPr>
        <w:spacing w:after="0" w:line="240" w:lineRule="auto"/>
        <w:rPr>
          <w:rFonts w:ascii="Arial" w:eastAsia="Times New Roman" w:hAnsi="Arial" w:cs="Arial"/>
          <w:lang w:eastAsia="en-ZA"/>
        </w:rPr>
      </w:pPr>
      <w:r w:rsidRPr="0015741A">
        <w:rPr>
          <w:rFonts w:ascii="Arial" w:eastAsia="Times New Roman" w:hAnsi="Arial" w:cs="Arial"/>
          <w:lang w:eastAsia="en-ZA"/>
        </w:rPr>
        <w:t> </w:t>
      </w:r>
    </w:p>
    <w:p w14:paraId="618231C1"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2.1              These rules are called the Policyholder Protection Rules (Long-term Insurance), 2017.</w:t>
      </w:r>
    </w:p>
    <w:p w14:paraId="5ABBAB14"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6C9F02AB" w14:textId="2D2885E9" w:rsidR="0015741A" w:rsidRDefault="0015741A" w:rsidP="0015741A">
      <w:pPr>
        <w:spacing w:after="0" w:line="240" w:lineRule="auto"/>
        <w:ind w:left="1134" w:hanging="1134"/>
        <w:rPr>
          <w:rFonts w:ascii="Arial" w:eastAsia="Times New Roman" w:hAnsi="Arial" w:cs="Arial"/>
          <w:shd w:val="clear" w:color="auto" w:fill="FFFFFF" w:themeFill="background1"/>
          <w:lang w:eastAsia="en-ZA"/>
        </w:rPr>
      </w:pPr>
      <w:commentRangeStart w:id="860"/>
      <w:r w:rsidRPr="00462219">
        <w:rPr>
          <w:rFonts w:ascii="Arial" w:eastAsia="Times New Roman" w:hAnsi="Arial" w:cs="Arial"/>
          <w:shd w:val="clear" w:color="auto" w:fill="FFFFFF" w:themeFill="background1"/>
          <w:lang w:eastAsia="en-ZA"/>
        </w:rPr>
        <w:t>2.2              These rules will come into operation as follows-</w:t>
      </w:r>
      <w:commentRangeEnd w:id="860"/>
      <w:r w:rsidR="001E4528">
        <w:rPr>
          <w:rStyle w:val="CommentReference"/>
          <w:rFonts w:ascii="Times New Roman" w:eastAsia="Times New Roman" w:hAnsi="Times New Roman" w:cs="Times New Roman"/>
          <w:lang w:eastAsia="en-ZA"/>
        </w:rPr>
        <w:commentReference w:id="860"/>
      </w:r>
    </w:p>
    <w:bookmarkEnd w:id="859"/>
    <w:p w14:paraId="06A606A7" w14:textId="2A59E154" w:rsidR="004B7EC6" w:rsidRDefault="004B7EC6" w:rsidP="0015741A">
      <w:pPr>
        <w:spacing w:after="0" w:line="240" w:lineRule="auto"/>
        <w:ind w:left="1134" w:hanging="1134"/>
        <w:rPr>
          <w:rFonts w:ascii="Arial" w:eastAsia="Times New Roman" w:hAnsi="Arial" w:cs="Arial"/>
          <w:shd w:val="clear" w:color="auto" w:fill="FFFFFF" w:themeFill="background1"/>
          <w:lang w:eastAsia="en-ZA"/>
        </w:rPr>
      </w:pPr>
    </w:p>
    <w:tbl>
      <w:tblPr>
        <w:tblW w:w="9476" w:type="dxa"/>
        <w:tblInd w:w="1134"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firstRow="1" w:lastRow="0" w:firstColumn="1" w:lastColumn="0" w:noHBand="0" w:noVBand="1"/>
      </w:tblPr>
      <w:tblGrid>
        <w:gridCol w:w="3179"/>
        <w:gridCol w:w="3895"/>
        <w:gridCol w:w="2402"/>
      </w:tblGrid>
      <w:tr w:rsidR="004B7EC6" w:rsidRPr="004B7EC6" w14:paraId="0B944B2F" w14:textId="77777777" w:rsidTr="00806B9A">
        <w:tc>
          <w:tcPr>
            <w:tcW w:w="317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297202BE"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b/>
                <w:bCs/>
                <w:shd w:val="clear" w:color="auto" w:fill="FFFFFF" w:themeFill="background1"/>
                <w:lang w:eastAsia="en-ZA"/>
              </w:rPr>
              <w:t>Chapter</w:t>
            </w:r>
          </w:p>
        </w:tc>
        <w:tc>
          <w:tcPr>
            <w:tcW w:w="3895"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E001AF" w14:textId="77777777" w:rsidR="004B7EC6" w:rsidRPr="004B7EC6" w:rsidRDefault="004B7EC6" w:rsidP="004B7EC6">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b/>
                <w:bCs/>
                <w:shd w:val="clear" w:color="auto" w:fill="FFFFFF" w:themeFill="background1"/>
                <w:lang w:eastAsia="en-ZA"/>
              </w:rPr>
              <w:t>Rule</w:t>
            </w:r>
          </w:p>
        </w:tc>
        <w:tc>
          <w:tcPr>
            <w:tcW w:w="2402"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AD4747"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b/>
                <w:bCs/>
                <w:shd w:val="clear" w:color="auto" w:fill="FFFFFF" w:themeFill="background1"/>
                <w:lang w:eastAsia="en-ZA"/>
              </w:rPr>
              <w:t>Commencement</w:t>
            </w:r>
          </w:p>
        </w:tc>
      </w:tr>
      <w:tr w:rsidR="004B7EC6" w:rsidRPr="004B7EC6" w14:paraId="34396381"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14FC20"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1: Interpretation</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7193E5A" w14:textId="77777777" w:rsidR="004B7EC6" w:rsidRPr="004B7EC6" w:rsidRDefault="004B7EC6" w:rsidP="004B7EC6">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E79DDA8"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4B7EC6" w:rsidRPr="004B7EC6" w14:paraId="6E3DA795"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8AB0DCE"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2: Fair treatment of policyholders</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53D4551" w14:textId="77777777" w:rsidR="004B7EC6" w:rsidRPr="004B7EC6" w:rsidRDefault="004B7EC6" w:rsidP="004B7EC6">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1.1 to 1.4</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A991815"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4B7EC6" w:rsidRPr="004B7EC6" w14:paraId="3FE2D939"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E52E3AF"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CF5816C" w14:textId="77777777" w:rsidR="004B7EC6" w:rsidRPr="004B7EC6" w:rsidRDefault="004B7EC6" w:rsidP="004B7EC6">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1.5 to 1.9</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72E5B3"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4B7EC6" w:rsidRPr="004B7EC6" w14:paraId="6F9E79EE"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CB42756"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5600F6" w14:textId="77777777" w:rsidR="004B7EC6" w:rsidRPr="004B7EC6" w:rsidRDefault="004B7EC6" w:rsidP="004B7EC6">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1.10</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C6F9470"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4B7EC6" w:rsidRPr="004B7EC6" w14:paraId="5B46A25F"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DB89939"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3: Products</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DAD9A1" w14:textId="103F9AD5" w:rsidR="004B7EC6" w:rsidRPr="004B7EC6" w:rsidRDefault="004B7EC6" w:rsidP="004B7EC6">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2</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FDBB89F" w14:textId="77777777" w:rsidR="004B7EC6" w:rsidRPr="004B7EC6" w:rsidRDefault="004B7EC6" w:rsidP="004B7EC6">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6977B552" w14:textId="77777777" w:rsidTr="00806B9A">
        <w:trPr>
          <w:trHeight w:val="122"/>
        </w:trPr>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D00508"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5DDAAD"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2A</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D9ADF5C"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October 2018</w:t>
            </w:r>
          </w:p>
        </w:tc>
      </w:tr>
      <w:tr w:rsidR="00806B9A" w:rsidRPr="004B7EC6" w14:paraId="451119A4"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73F005"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CBB280"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3</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38BCBAB"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486F214B"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C117D19"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F8FDBB"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4</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C2A93A6"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806B9A" w:rsidRPr="004B7EC6" w14:paraId="35C5EFA5"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A5D19DA"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B5B7B6"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5</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5569BB"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717CA049"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875613"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FDD52B"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6.1</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E7AA4A"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201BB21D"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51E14B1"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E0CB405"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6.2 to 6.4</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8632F55"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xml:space="preserve">1 July 2018 </w:t>
            </w:r>
          </w:p>
        </w:tc>
      </w:tr>
      <w:tr w:rsidR="00806B9A" w:rsidRPr="004B7EC6" w14:paraId="31911F3F"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18CBB08"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EFFA18"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6.5</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5A62E8"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68404A7F"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76879DF"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E182C83"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7.1(a) to (e) and 7.2</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07088E3"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4D06330A"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576E8C5"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DCC7FFE"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7.1(f) to (i) and 7.3</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957167A"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October 2018</w:t>
            </w:r>
          </w:p>
        </w:tc>
      </w:tr>
      <w:tr w:rsidR="00806B9A" w:rsidRPr="004B7EC6" w14:paraId="71392728"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1E0F5FB"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494E84"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8</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D55D780"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0BE37B70"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8A02BAF"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3B89FAE"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9</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CD2BE84"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00A0EDFD"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10334FB"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4: Advertising and Disclosure</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3144AFC"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10</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C8DA288"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July 2018</w:t>
            </w:r>
          </w:p>
        </w:tc>
      </w:tr>
      <w:tr w:rsidR="00806B9A" w:rsidRPr="004B7EC6" w14:paraId="1341F6FE"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8D6A753"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DDFFA2"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11 except for the following rules: 11.5.1(j), 11.5.2 and 11.5.4</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8A4BF0B"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806B9A" w:rsidRPr="004B7EC6" w14:paraId="2824E7AC"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4AD3AA0"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4AEE97C"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11.5.1(j), 11.5.2 and 11.5.4</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5402053"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October 2018</w:t>
            </w:r>
          </w:p>
        </w:tc>
      </w:tr>
      <w:tr w:rsidR="00806B9A" w:rsidRPr="004B7EC6" w14:paraId="01E274A1"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AD86AF5"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5: Intermediation and distribution</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B8BF8B1"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12.1 to 12.3 except for 12.2.1 and 12.2.2 in insofar as they relate to existing intermediary agreements</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D08746"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r w:rsidR="00806B9A" w:rsidRPr="004B7EC6" w14:paraId="7E30E1BA"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7A1030D"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FEFD44"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12.2.1 and 12.2.2 insofar as they relate to existing intermediary agreements</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F46E7A2"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806B9A" w:rsidRPr="004B7EC6" w14:paraId="2568C659"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4509F65"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3FFC53A"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12.4</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63E0C40"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806B9A" w:rsidRPr="004B7EC6" w14:paraId="573C4844"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8E08AB"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6: Product performance and acceptable service</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EF54C6"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13</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69402CC"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2020</w:t>
            </w:r>
          </w:p>
        </w:tc>
      </w:tr>
      <w:tr w:rsidR="00806B9A" w:rsidRPr="004B7EC6" w14:paraId="67555E15"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EAD31B8"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593198"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14</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9D04E37"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July 2018</w:t>
            </w:r>
          </w:p>
        </w:tc>
      </w:tr>
      <w:tr w:rsidR="00806B9A" w:rsidRPr="004B7EC6" w14:paraId="3F91C9A8"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073E1E"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DE6F3B8"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15</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020A61F"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July 2018</w:t>
            </w:r>
          </w:p>
        </w:tc>
      </w:tr>
      <w:tr w:rsidR="00806B9A" w:rsidRPr="004B7EC6" w14:paraId="1F3B83F4"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6F1F611"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B79C152"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15A</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8FA23C8"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October 2018</w:t>
            </w:r>
          </w:p>
        </w:tc>
      </w:tr>
      <w:tr w:rsidR="00806B9A" w:rsidRPr="004B7EC6" w14:paraId="01236715"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41E861"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07CA8AF"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16</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95FF413"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806B9A" w:rsidRPr="004B7EC6" w14:paraId="6C1FB37D"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63637F7"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7: No unreasonable post-sale barriers</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90DE66F"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17 except insofar as it relates to group schemes</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54DFE41"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806B9A" w:rsidRPr="004B7EC6" w14:paraId="5DA77B8B"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735C53D"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4DC6E56"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17 insofar as it relates to group schemes</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7817D10"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July 2019</w:t>
            </w:r>
          </w:p>
        </w:tc>
      </w:tr>
      <w:tr w:rsidR="00806B9A" w:rsidRPr="004B7EC6" w14:paraId="05389BDA"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D3B6E31"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BFF40D0"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18 except insofar as it relates to group schemes</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A6664DF"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2019</w:t>
            </w:r>
          </w:p>
        </w:tc>
      </w:tr>
      <w:tr w:rsidR="00806B9A" w:rsidRPr="004B7EC6" w14:paraId="2A6A7570"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67BFAFB1"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FC40DAA"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18 insofar it relates to group schemes</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F4D0FF8"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July 2019</w:t>
            </w:r>
          </w:p>
        </w:tc>
      </w:tr>
      <w:tr w:rsidR="00806B9A" w:rsidRPr="004B7EC6" w14:paraId="4FE8BD70"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1280315"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70B1BB7"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19</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0330236"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July 2018</w:t>
            </w:r>
          </w:p>
        </w:tc>
      </w:tr>
      <w:tr w:rsidR="00806B9A" w:rsidRPr="004B7EC6" w14:paraId="522E44C7"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B85A24"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166D27E" w14:textId="5C5E10DB"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20</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0A62D8D"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2020</w:t>
            </w:r>
          </w:p>
        </w:tc>
      </w:tr>
      <w:tr w:rsidR="00806B9A" w:rsidRPr="004B7EC6" w14:paraId="1DCDC07D"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41155DE"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817FBBE"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Rule 21</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0B21768D"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October 2018</w:t>
            </w:r>
          </w:p>
        </w:tc>
      </w:tr>
      <w:tr w:rsidR="00806B9A" w:rsidRPr="004B7EC6" w14:paraId="73A6E399" w14:textId="77777777" w:rsidTr="00806B9A">
        <w:tc>
          <w:tcPr>
            <w:tcW w:w="3179"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95E36E6"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Chapter 8: Administration</w:t>
            </w:r>
          </w:p>
        </w:tc>
        <w:tc>
          <w:tcPr>
            <w:tcW w:w="389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E6D1E4D" w14:textId="77777777" w:rsidR="00806B9A" w:rsidRPr="004B7EC6" w:rsidRDefault="00806B9A" w:rsidP="00806B9A">
            <w:pPr>
              <w:spacing w:after="0" w:line="240" w:lineRule="auto"/>
              <w:ind w:left="210" w:hanging="180"/>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 </w:t>
            </w:r>
          </w:p>
        </w:tc>
        <w:tc>
          <w:tcPr>
            <w:tcW w:w="240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B30367B" w14:textId="77777777" w:rsidR="00806B9A" w:rsidRPr="004B7EC6" w:rsidRDefault="00806B9A" w:rsidP="00806B9A">
            <w:pPr>
              <w:spacing w:after="0" w:line="240" w:lineRule="auto"/>
              <w:ind w:left="1134" w:hanging="1134"/>
              <w:rPr>
                <w:rFonts w:ascii="Arial" w:eastAsia="Times New Roman" w:hAnsi="Arial" w:cs="Arial"/>
                <w:shd w:val="clear" w:color="auto" w:fill="FFFFFF" w:themeFill="background1"/>
                <w:lang w:eastAsia="en-ZA"/>
              </w:rPr>
            </w:pPr>
            <w:r w:rsidRPr="004B7EC6">
              <w:rPr>
                <w:rFonts w:ascii="Arial" w:eastAsia="Times New Roman" w:hAnsi="Arial" w:cs="Arial"/>
                <w:shd w:val="clear" w:color="auto" w:fill="FFFFFF" w:themeFill="background1"/>
                <w:lang w:eastAsia="en-ZA"/>
              </w:rPr>
              <w:t>1 January 2018</w:t>
            </w:r>
          </w:p>
        </w:tc>
      </w:tr>
    </w:tbl>
    <w:p w14:paraId="552610E2" w14:textId="77777777" w:rsidR="004B7EC6" w:rsidRPr="0015741A" w:rsidRDefault="004B7EC6" w:rsidP="0015741A">
      <w:pPr>
        <w:spacing w:after="0" w:line="240" w:lineRule="auto"/>
        <w:ind w:left="1134" w:hanging="1134"/>
        <w:rPr>
          <w:rFonts w:ascii="Arial" w:eastAsia="Times New Roman" w:hAnsi="Arial" w:cs="Arial"/>
          <w:lang w:eastAsia="en-ZA"/>
        </w:rPr>
      </w:pPr>
    </w:p>
    <w:p w14:paraId="2B36433F" w14:textId="77777777" w:rsidR="0015741A" w:rsidRPr="0015741A" w:rsidRDefault="0015741A" w:rsidP="0015741A">
      <w:pPr>
        <w:spacing w:after="0" w:line="240" w:lineRule="auto"/>
        <w:ind w:left="1134" w:hanging="1134"/>
        <w:rPr>
          <w:rFonts w:ascii="Arial" w:eastAsia="Times New Roman" w:hAnsi="Arial" w:cs="Arial"/>
          <w:lang w:eastAsia="en-ZA"/>
        </w:rPr>
      </w:pPr>
      <w:r w:rsidRPr="0015741A">
        <w:rPr>
          <w:rFonts w:ascii="Arial" w:eastAsia="Times New Roman" w:hAnsi="Arial" w:cs="Arial"/>
          <w:lang w:eastAsia="en-ZA"/>
        </w:rPr>
        <w:t> </w:t>
      </w:r>
    </w:p>
    <w:p w14:paraId="17162B69" w14:textId="0479A830" w:rsidR="00E202CA" w:rsidRDefault="0015741A" w:rsidP="00E229F2">
      <w:pPr>
        <w:spacing w:after="0" w:line="240" w:lineRule="auto"/>
        <w:jc w:val="center"/>
      </w:pPr>
      <w:r w:rsidRPr="0015741A">
        <w:rPr>
          <w:rFonts w:ascii="Arial" w:eastAsia="Times New Roman" w:hAnsi="Arial" w:cs="Arial"/>
          <w:lang w:eastAsia="en-ZA"/>
        </w:rPr>
        <w:t>[Section 2.2 substituted by GN 997/2018 w.e.f. 1 October 2018]</w:t>
      </w:r>
    </w:p>
    <w:sectPr w:rsidR="00E202CA" w:rsidSect="00762828">
      <w:headerReference w:type="even" r:id="rId58"/>
      <w:headerReference w:type="default" r:id="rId59"/>
      <w:footerReference w:type="even" r:id="rId60"/>
      <w:footerReference w:type="default" r:id="rId61"/>
      <w:headerReference w:type="first" r:id="rId62"/>
      <w:footerReference w:type="first" r:id="rId6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egulatory Frameworks" w:date="2021-04-26T14:33:00Z" w:initials="RFD">
    <w:p w14:paraId="615E8FEA" w14:textId="77777777" w:rsidR="00B47574" w:rsidRDefault="00B47574" w:rsidP="003679A0">
      <w:pPr>
        <w:pStyle w:val="CommentText"/>
      </w:pPr>
      <w:r>
        <w:rPr>
          <w:rStyle w:val="CommentReference"/>
        </w:rPr>
        <w:annotationRef/>
      </w:r>
      <w:bookmarkStart w:id="1" w:name="_Hlk70340159"/>
      <w:r>
        <w:t xml:space="preserve">Please note that the amendments are shown on the previous version of the PPRs for ease of reference. These are not the actual amendment notices – this document is published to aid commentators to identify the proposed changes and as a supporting document only. </w:t>
      </w:r>
    </w:p>
    <w:p w14:paraId="63C27B69" w14:textId="3C230655" w:rsidR="00B47574" w:rsidRDefault="00B47574" w:rsidP="003679A0">
      <w:pPr>
        <w:pStyle w:val="CommentText"/>
      </w:pPr>
      <w:r>
        <w:t>Please disregard the notice part for purposes of commenting on the proposed changes.</w:t>
      </w:r>
      <w:bookmarkEnd w:id="1"/>
    </w:p>
  </w:comment>
  <w:comment w:id="2" w:author="Regulatory Frameworks" w:date="2021-05-03T17:49:00Z" w:initials="RFD">
    <w:p w14:paraId="5A971A41" w14:textId="0128A15E" w:rsidR="00B47574" w:rsidRDefault="00B47574">
      <w:pPr>
        <w:pStyle w:val="CommentText"/>
      </w:pPr>
      <w:r>
        <w:rPr>
          <w:rStyle w:val="CommentReference"/>
        </w:rPr>
        <w:annotationRef/>
      </w:r>
      <w:r w:rsidRPr="00834141">
        <w:t>Number of definitions revised to remove reference to a ‘registered insurer’</w:t>
      </w:r>
      <w:r>
        <w:t>.</w:t>
      </w:r>
      <w:r w:rsidRPr="00834141">
        <w:t xml:space="preserve"> Distinction between a licensed and a registered insurer is no longer relevant as the conversion of license have been finalised under the Insurance Act, 2017 by the PA. Definitions adapted to simplify interpretation.</w:t>
      </w:r>
    </w:p>
  </w:comment>
  <w:comment w:id="3" w:author="Regulatory Frameworks" w:date="2021-04-26T14:35:00Z" w:initials="RFD">
    <w:p w14:paraId="2C3D4A13" w14:textId="7F0C93E3" w:rsidR="00B47574" w:rsidRDefault="00B47574">
      <w:pPr>
        <w:pStyle w:val="CommentText"/>
      </w:pPr>
      <w:r>
        <w:rPr>
          <w:rStyle w:val="CommentReference"/>
        </w:rPr>
        <w:annotationRef/>
      </w:r>
      <w:r w:rsidRPr="003679A0">
        <w:t>Small drafting changes proposed</w:t>
      </w:r>
    </w:p>
  </w:comment>
  <w:comment w:id="4" w:author="Regulatory Frameworks" w:date="2021-04-26T14:36:00Z" w:initials="RFD">
    <w:p w14:paraId="5E020A7B" w14:textId="2E054C84" w:rsidR="00B47574" w:rsidRDefault="00B47574">
      <w:pPr>
        <w:pStyle w:val="CommentText"/>
      </w:pPr>
      <w:r>
        <w:rPr>
          <w:rStyle w:val="CommentReference"/>
        </w:rPr>
        <w:annotationRef/>
      </w:r>
      <w:r w:rsidRPr="003679A0">
        <w:t>Proposed enhancements to Rule 2 to address concerns about inappropriate product design picked up by Supervision through trends as possible indicators on the CBR’s in relation to very high number of cancellations either by the insurer or at the instance of the policyholder.  Includes stronger governance requirements in relation to product design and some suggestions in relation to product approval and loyalty benefits.</w:t>
      </w:r>
    </w:p>
  </w:comment>
  <w:comment w:id="5" w:author="Regulatory Frameworks" w:date="2021-04-26T14:36:00Z" w:initials="RFD">
    <w:p w14:paraId="1C553B66" w14:textId="0090D7FB" w:rsidR="00B47574" w:rsidRDefault="00B47574">
      <w:pPr>
        <w:pStyle w:val="CommentText"/>
      </w:pPr>
      <w:r>
        <w:rPr>
          <w:rStyle w:val="CommentReference"/>
        </w:rPr>
        <w:annotationRef/>
      </w:r>
      <w:r w:rsidRPr="003679A0">
        <w:t xml:space="preserve">Number of changes effected to the funeral </w:t>
      </w:r>
      <w:r>
        <w:t xml:space="preserve">and microinsurance </w:t>
      </w:r>
      <w:r w:rsidRPr="003679A0">
        <w:t>product standards rule based on inputs from supervisory experience</w:t>
      </w:r>
      <w:r>
        <w:t xml:space="preserve"> and to address concerns of regulatory arbitrage.</w:t>
      </w:r>
    </w:p>
  </w:comment>
  <w:comment w:id="6" w:author="Regulatory Frameworks" w:date="2021-04-26T14:37:00Z" w:initials="RFD">
    <w:p w14:paraId="4FBA72B4" w14:textId="17002107" w:rsidR="00B47574" w:rsidRDefault="00B47574">
      <w:pPr>
        <w:pStyle w:val="CommentText"/>
      </w:pPr>
      <w:r>
        <w:rPr>
          <w:rStyle w:val="CommentReference"/>
        </w:rPr>
        <w:annotationRef/>
      </w:r>
      <w:r>
        <w:t>Some changes proposed based on work of internal task team on loyalty benefits, and improving disclosures related to loyalty benefits.</w:t>
      </w:r>
    </w:p>
  </w:comment>
  <w:comment w:id="7" w:author="Regulatory Frameworks" w:date="2021-04-26T14:38:00Z" w:initials="RFD">
    <w:p w14:paraId="168BF858" w14:textId="2A3A5CB9" w:rsidR="00B47574" w:rsidRDefault="00B47574">
      <w:pPr>
        <w:pStyle w:val="CommentText"/>
      </w:pPr>
      <w:r>
        <w:rPr>
          <w:rStyle w:val="CommentReference"/>
        </w:rPr>
        <w:annotationRef/>
      </w:r>
      <w:r w:rsidRPr="003679A0">
        <w:t>Some changes proposed in relation to disclosures on loyalty benefits and other en</w:t>
      </w:r>
      <w:r>
        <w:t>hancements</w:t>
      </w:r>
    </w:p>
  </w:comment>
  <w:comment w:id="8" w:author="Regulatory Frameworks" w:date="2021-04-26T14:39:00Z" w:initials="RFD">
    <w:p w14:paraId="6D1D64C0" w14:textId="49F38CA5" w:rsidR="00B47574" w:rsidRDefault="00B47574">
      <w:pPr>
        <w:pStyle w:val="CommentText"/>
      </w:pPr>
      <w:r>
        <w:rPr>
          <w:rStyle w:val="CommentReference"/>
        </w:rPr>
        <w:annotationRef/>
      </w:r>
      <w:r>
        <w:t xml:space="preserve">Expanded on </w:t>
      </w:r>
      <w:r w:rsidRPr="009F7A37">
        <w:t xml:space="preserve">this rule in response </w:t>
      </w:r>
      <w:r>
        <w:t>to enhance g</w:t>
      </w:r>
      <w:r w:rsidRPr="009F7A37">
        <w:t xml:space="preserve">overnance </w:t>
      </w:r>
      <w:r>
        <w:t xml:space="preserve">and oversight over intermediaries </w:t>
      </w:r>
      <w:r w:rsidRPr="009F7A37">
        <w:t>when it comes to product development</w:t>
      </w:r>
      <w:r>
        <w:t xml:space="preserve"> in line with RDR proposals.</w:t>
      </w:r>
    </w:p>
  </w:comment>
  <w:comment w:id="9" w:author="Regulatory Frameworks" w:date="2021-05-03T17:51:00Z" w:initials="RFD">
    <w:p w14:paraId="1F676239" w14:textId="688D6CC5" w:rsidR="00B47574" w:rsidRDefault="00B47574">
      <w:pPr>
        <w:pStyle w:val="CommentText"/>
      </w:pPr>
      <w:r>
        <w:rPr>
          <w:rStyle w:val="CommentReference"/>
        </w:rPr>
        <w:annotationRef/>
      </w:r>
      <w:r w:rsidRPr="00834141">
        <w:t>Expanded on the rule to enhance requirements relating to the monitoring and review of product performance.</w:t>
      </w:r>
    </w:p>
  </w:comment>
  <w:comment w:id="10" w:author="Regulatory Frameworks" w:date="2021-04-26T14:41:00Z" w:initials="RFD">
    <w:p w14:paraId="71419BFB" w14:textId="77AD28F9" w:rsidR="00B47574" w:rsidRDefault="00B47574">
      <w:pPr>
        <w:pStyle w:val="CommentText"/>
      </w:pPr>
      <w:r>
        <w:rPr>
          <w:rStyle w:val="CommentReference"/>
        </w:rPr>
        <w:annotationRef/>
      </w:r>
      <w:r>
        <w:t>Rule amended to propose notification to the FSCA in instances of an increase of 20% or more and other enhancements to address supervisory concerns.</w:t>
      </w:r>
    </w:p>
  </w:comment>
  <w:comment w:id="11" w:author="Regulatory Frameworks" w:date="2021-04-26T14:42:00Z" w:initials="RFD">
    <w:p w14:paraId="6EB35E73" w14:textId="751FC023" w:rsidR="00B47574" w:rsidRDefault="00B47574">
      <w:pPr>
        <w:pStyle w:val="CommentText"/>
      </w:pPr>
      <w:r>
        <w:rPr>
          <w:rStyle w:val="CommentReference"/>
        </w:rPr>
        <w:annotationRef/>
      </w:r>
      <w:bookmarkStart w:id="12" w:name="_Hlk70956789"/>
      <w:r w:rsidRPr="00037159">
        <w:t>Some minor changes to focus or combatting fraud, including training programme for claims staff and disclosures to claimants</w:t>
      </w:r>
      <w:bookmarkEnd w:id="12"/>
    </w:p>
  </w:comment>
  <w:comment w:id="13" w:author="Regulatory Frameworks" w:date="2021-04-26T14:43:00Z" w:initials="RFD">
    <w:p w14:paraId="5E1B080F" w14:textId="0CD69B3C" w:rsidR="00B47574" w:rsidRDefault="00B47574">
      <w:pPr>
        <w:pStyle w:val="CommentText"/>
      </w:pPr>
      <w:r>
        <w:rPr>
          <w:rStyle w:val="CommentReference"/>
        </w:rPr>
        <w:annotationRef/>
      </w:r>
      <w:r>
        <w:t>Minor drafting changes, removing the distinction related to reportable complaints to align with required reporting in CBRs.</w:t>
      </w:r>
    </w:p>
  </w:comment>
  <w:comment w:id="14" w:author="Regulatory Frameworks" w:date="2021-04-26T14:44:00Z" w:initials="RFD">
    <w:p w14:paraId="3012E148" w14:textId="77777777" w:rsidR="00B47574" w:rsidRDefault="00B47574" w:rsidP="00037159">
      <w:pPr>
        <w:pStyle w:val="CommentText"/>
      </w:pPr>
      <w:r>
        <w:rPr>
          <w:rStyle w:val="CommentReference"/>
        </w:rPr>
        <w:annotationRef/>
      </w:r>
      <w:r>
        <w:t>NEW RULE: Additional Rule to include requirements on reinstatement applicable to all life risk policies.</w:t>
      </w:r>
    </w:p>
    <w:p w14:paraId="5F5966B0" w14:textId="77777777" w:rsidR="00B47574" w:rsidRDefault="00B47574" w:rsidP="00037159">
      <w:pPr>
        <w:pStyle w:val="CommentText"/>
      </w:pPr>
    </w:p>
    <w:p w14:paraId="1B3640DE" w14:textId="03C55E7C" w:rsidR="00B47574" w:rsidRDefault="00B47574" w:rsidP="00037159">
      <w:pPr>
        <w:pStyle w:val="CommentText"/>
      </w:pPr>
      <w:r>
        <w:t>Also see definition of “reinstatement”</w:t>
      </w:r>
    </w:p>
  </w:comment>
  <w:comment w:id="21" w:author="Regulatory Frameworks" w:date="2021-04-26T14:53:00Z" w:initials="RFD">
    <w:p w14:paraId="6E74C1FA" w14:textId="20145516" w:rsidR="00B47574" w:rsidRDefault="00B47574">
      <w:pPr>
        <w:pStyle w:val="CommentText"/>
      </w:pPr>
      <w:r>
        <w:rPr>
          <w:rStyle w:val="CommentReference"/>
        </w:rPr>
        <w:annotationRef/>
      </w:r>
      <w:bookmarkStart w:id="38" w:name="_Hlk70956983"/>
      <w:r>
        <w:t xml:space="preserve">Distinction between a licensed and a registered insurer is no longer relevant as the conversion of license have been finalised under the Insurance Act, 2017 by the PA. Definitions adapted to simplify interpretation. </w:t>
      </w:r>
      <w:bookmarkEnd w:id="38"/>
    </w:p>
  </w:comment>
  <w:comment w:id="41" w:author="Regulatory Frameworks" w:date="2021-04-26T14:54:00Z" w:initials="RFD">
    <w:p w14:paraId="48F5505C" w14:textId="0D57389D" w:rsidR="00B47574" w:rsidRDefault="00B47574">
      <w:pPr>
        <w:pStyle w:val="CommentText"/>
      </w:pPr>
      <w:r>
        <w:rPr>
          <w:rStyle w:val="CommentReference"/>
        </w:rPr>
        <w:annotationRef/>
      </w:r>
      <w:r w:rsidRPr="004B37EE">
        <w:t>Distinction between a licensed and a registered insurer is no longer relevant as the conversion of license have been finalised under the Insurance Act, 2017 by the PA. Definitions adapted to simplify interpretation.</w:t>
      </w:r>
    </w:p>
  </w:comment>
  <w:comment w:id="53" w:author="Regulatory Frameworks" w:date="2021-06-07T17:43:00Z" w:initials="RFD">
    <w:p w14:paraId="4E11DF06" w14:textId="5BBAF75C" w:rsidR="00B47574" w:rsidRDefault="00B47574" w:rsidP="00E04B5C">
      <w:pPr>
        <w:pStyle w:val="CommentText"/>
      </w:pPr>
      <w:r>
        <w:rPr>
          <w:rStyle w:val="CommentReference"/>
        </w:rPr>
        <w:annotationRef/>
      </w:r>
      <w:r>
        <w:t xml:space="preserve">Definition inserted to accommodate </w:t>
      </w:r>
      <w:r w:rsidRPr="00E04B5C">
        <w:t>align</w:t>
      </w:r>
      <w:r>
        <w:t>ment</w:t>
      </w:r>
      <w:r w:rsidRPr="00E04B5C">
        <w:t xml:space="preserve"> with the requirements in the Conduct Standard [-] of 2020 (RF) on Conditions for Living Annuities in an Annuity Strategy. The draft conduct standard places certain obligations on retirement funds when utilising living annuities as part of their annuity strategy. In some instances, the annuities are contracted outside of the funds/ directly with insurers. The aim is to have the same disclosure requirements on retirement funds and on insurers. The obligations will be placed on funds through the conduct standard, and on insurers through the PPRs.</w:t>
      </w:r>
    </w:p>
  </w:comment>
  <w:comment w:id="59" w:author="Regulatory Frameworks" w:date="2021-04-26T14:57:00Z" w:initials="RFD">
    <w:p w14:paraId="6A2AC2CB" w14:textId="60B779A4" w:rsidR="00B47574" w:rsidRDefault="00B47574">
      <w:pPr>
        <w:pStyle w:val="CommentText"/>
      </w:pPr>
      <w:r>
        <w:rPr>
          <w:rStyle w:val="CommentReference"/>
        </w:rPr>
        <w:annotationRef/>
      </w:r>
      <w:r w:rsidRPr="004B37EE">
        <w:t>Moved here from the advertising rule</w:t>
      </w:r>
      <w:r>
        <w:t xml:space="preserve"> (Rule 10)</w:t>
      </w:r>
      <w:r w:rsidRPr="004B37EE">
        <w:t xml:space="preserve">, as the definition of “advertising” in section 2 (main section on definitions) also refers </w:t>
      </w:r>
      <w:proofErr w:type="gramStart"/>
      <w:r w:rsidRPr="004B37EE">
        <w:t>to  publishing</w:t>
      </w:r>
      <w:proofErr w:type="gramEnd"/>
      <w:r w:rsidRPr="004B37EE">
        <w:t xml:space="preserve">  - the term is therefore relevant across more than </w:t>
      </w:r>
      <w:r>
        <w:t>one of the</w:t>
      </w:r>
      <w:r w:rsidRPr="004B37EE">
        <w:t xml:space="preserve"> rule</w:t>
      </w:r>
      <w:r>
        <w:t>s.</w:t>
      </w:r>
    </w:p>
  </w:comment>
  <w:comment w:id="83" w:author="Regulatory Frameworks" w:date="2021-04-26T15:05:00Z" w:initials="RFD">
    <w:p w14:paraId="2F3B1DBB" w14:textId="77777777" w:rsidR="00B47574" w:rsidRDefault="00B47574" w:rsidP="00710CEF">
      <w:pPr>
        <w:pStyle w:val="CommentText"/>
      </w:pPr>
      <w:r>
        <w:rPr>
          <w:rStyle w:val="CommentReference"/>
        </w:rPr>
        <w:annotationRef/>
      </w:r>
      <w:r>
        <w:t xml:space="preserve">Definition proposed informed by reinstatement report by insurance conduct of business supervision department. </w:t>
      </w:r>
    </w:p>
    <w:p w14:paraId="09F051FF" w14:textId="77777777" w:rsidR="00B47574" w:rsidRDefault="00B47574" w:rsidP="00710CEF">
      <w:pPr>
        <w:pStyle w:val="CommentText"/>
      </w:pPr>
    </w:p>
    <w:p w14:paraId="07C780A7" w14:textId="63866CEA" w:rsidR="00B47574" w:rsidRDefault="00B47574" w:rsidP="00710CEF">
      <w:pPr>
        <w:pStyle w:val="CommentText"/>
      </w:pPr>
      <w:r>
        <w:t>Term used in Rule 11 and new rule 22.</w:t>
      </w:r>
    </w:p>
  </w:comment>
  <w:comment w:id="91" w:author="Regulatory Frameworks" w:date="2021-04-26T15:07:00Z" w:initials="RFD">
    <w:p w14:paraId="30FFA42C" w14:textId="1C837307" w:rsidR="00B47574" w:rsidRPr="00710CEF" w:rsidRDefault="00B47574" w:rsidP="00710CEF">
      <w:pPr>
        <w:pStyle w:val="CommentText"/>
        <w:rPr>
          <w:rStyle w:val="CommentReference"/>
        </w:rPr>
      </w:pPr>
      <w:r>
        <w:rPr>
          <w:rStyle w:val="CommentReference"/>
        </w:rPr>
        <w:annotationRef/>
      </w:r>
      <w:bookmarkStart w:id="93" w:name="_Hlk70957144"/>
      <w:r w:rsidRPr="00710CEF">
        <w:rPr>
          <w:rStyle w:val="CommentReference"/>
        </w:rPr>
        <w:t xml:space="preserve">Insertion to expand </w:t>
      </w:r>
      <w:r>
        <w:rPr>
          <w:rStyle w:val="CommentReference"/>
        </w:rPr>
        <w:t xml:space="preserve">requirement </w:t>
      </w:r>
      <w:r w:rsidRPr="00710CEF">
        <w:rPr>
          <w:rStyle w:val="CommentReference"/>
        </w:rPr>
        <w:t>based on supervisory experience:</w:t>
      </w:r>
    </w:p>
    <w:p w14:paraId="5A49FB7C" w14:textId="77777777" w:rsidR="00B47574" w:rsidRPr="00710CEF" w:rsidRDefault="00B47574" w:rsidP="00710CEF">
      <w:pPr>
        <w:pStyle w:val="CommentText"/>
        <w:rPr>
          <w:rStyle w:val="CommentReference"/>
        </w:rPr>
      </w:pPr>
      <w:r w:rsidRPr="00710CEF">
        <w:rPr>
          <w:rStyle w:val="CommentReference"/>
        </w:rPr>
        <w:t xml:space="preserve">In addition to policies and procedures we should be explicit that insurer must have appropriate systems to ensure fair outcomes. </w:t>
      </w:r>
    </w:p>
    <w:p w14:paraId="4870FDB5" w14:textId="45902097" w:rsidR="00B47574" w:rsidRDefault="00B47574" w:rsidP="00710CEF">
      <w:pPr>
        <w:pStyle w:val="CommentText"/>
      </w:pPr>
      <w:r w:rsidRPr="00710CEF">
        <w:rPr>
          <w:rStyle w:val="CommentReference"/>
        </w:rPr>
        <w:t xml:space="preserve">Without </w:t>
      </w:r>
      <w:r>
        <w:rPr>
          <w:rStyle w:val="CommentReference"/>
        </w:rPr>
        <w:t xml:space="preserve">proper </w:t>
      </w:r>
      <w:r w:rsidRPr="00710CEF">
        <w:rPr>
          <w:rStyle w:val="CommentReference"/>
        </w:rPr>
        <w:t>systems</w:t>
      </w:r>
      <w:r>
        <w:rPr>
          <w:rStyle w:val="CommentReference"/>
        </w:rPr>
        <w:t xml:space="preserve"> the insurer </w:t>
      </w:r>
      <w:r w:rsidRPr="00710CEF">
        <w:rPr>
          <w:rStyle w:val="CommentReference"/>
        </w:rPr>
        <w:t>do</w:t>
      </w:r>
      <w:r>
        <w:rPr>
          <w:rStyle w:val="CommentReference"/>
        </w:rPr>
        <w:t>es</w:t>
      </w:r>
      <w:r w:rsidRPr="00710CEF">
        <w:rPr>
          <w:rStyle w:val="CommentReference"/>
        </w:rPr>
        <w:t xml:space="preserve"> not have data…without data</w:t>
      </w:r>
      <w:r>
        <w:rPr>
          <w:rStyle w:val="CommentReference"/>
        </w:rPr>
        <w:t xml:space="preserve"> the insurer</w:t>
      </w:r>
      <w:r w:rsidRPr="00710CEF">
        <w:rPr>
          <w:rStyle w:val="CommentReference"/>
        </w:rPr>
        <w:t xml:space="preserve"> can’t ensure fair outcomes. </w:t>
      </w:r>
      <w:r>
        <w:rPr>
          <w:rStyle w:val="CommentReference"/>
        </w:rPr>
        <w:t>The FSCA will not</w:t>
      </w:r>
      <w:r w:rsidRPr="00710CEF">
        <w:rPr>
          <w:rStyle w:val="CommentReference"/>
        </w:rPr>
        <w:t xml:space="preserve"> allow insurers not to have proper systems or any systems</w:t>
      </w:r>
      <w:r>
        <w:rPr>
          <w:rStyle w:val="CommentReference"/>
        </w:rPr>
        <w:t xml:space="preserve">. </w:t>
      </w:r>
      <w:bookmarkEnd w:id="93"/>
    </w:p>
  </w:comment>
  <w:comment w:id="94" w:author="Regulatory Frameworks" w:date="2021-04-26T15:09:00Z" w:initials="RFD">
    <w:p w14:paraId="1410A8E9" w14:textId="07738510" w:rsidR="00B47574" w:rsidRDefault="00B47574">
      <w:pPr>
        <w:pStyle w:val="CommentText"/>
      </w:pPr>
      <w:r>
        <w:rPr>
          <w:rStyle w:val="CommentReference"/>
        </w:rPr>
        <w:annotationRef/>
      </w:r>
      <w:bookmarkStart w:id="96" w:name="_Hlk70957661"/>
      <w:r w:rsidRPr="00710CEF">
        <w:t xml:space="preserve">This is inserted to align to the expansion of Rule 2 on product design. The change is informed by international research on requirements related to product design. The aim is to ensure that long-term objectives of the policyholders be </w:t>
      </w:r>
      <w:proofErr w:type="gramStart"/>
      <w:r w:rsidRPr="00710CEF">
        <w:t>taken into account</w:t>
      </w:r>
      <w:proofErr w:type="gramEnd"/>
      <w:r w:rsidRPr="00710CEF">
        <w:t xml:space="preserve"> when designing a product. This was proposed as part of the enhancements of the product design rule, informed by the FCA handbook requirements. In the UK there is reference to “assess whether the insurance products remain consistent with the needs, characteristics and objectives of the identified target market…”</w:t>
      </w:r>
      <w:bookmarkEnd w:id="96"/>
    </w:p>
  </w:comment>
  <w:comment w:id="98" w:author="Regulatory Frameworks" w:date="2021-05-03T18:00:00Z" w:initials="RFD">
    <w:p w14:paraId="3A1C143C" w14:textId="76A8AF91" w:rsidR="00B47574" w:rsidRDefault="00B47574">
      <w:pPr>
        <w:pStyle w:val="CommentText"/>
      </w:pPr>
      <w:r>
        <w:rPr>
          <w:rStyle w:val="CommentReference"/>
        </w:rPr>
        <w:annotationRef/>
      </w:r>
      <w:r w:rsidRPr="003679A0">
        <w:t>Proposed enhancements to Rule 2 to address concerns about inappropriate product design picked up by Supervision through trends as possible indicators on the CBR’s in relation to very high number of cancellations either by the insurer or at the instance of the policyholder.  Includes stronger governance requirements in relation to product design and some suggestions in relation to product approval and loyalty benefits.</w:t>
      </w:r>
    </w:p>
  </w:comment>
  <w:comment w:id="103" w:author="Regulatory Frameworks" w:date="2021-06-17T09:40:00Z" w:initials="RFD">
    <w:p w14:paraId="77FDFA69" w14:textId="775790C0" w:rsidR="00B47574" w:rsidRDefault="00B47574">
      <w:pPr>
        <w:pStyle w:val="CommentText"/>
      </w:pPr>
      <w:r>
        <w:rPr>
          <w:rStyle w:val="CommentReference"/>
        </w:rPr>
        <w:annotationRef/>
      </w:r>
      <w:r w:rsidRPr="00925FB5">
        <w:t xml:space="preserve">Inserted in respect of proposal 8, to cater for the current needs but also </w:t>
      </w:r>
      <w:proofErr w:type="gramStart"/>
      <w:r w:rsidRPr="00925FB5">
        <w:t>longer term</w:t>
      </w:r>
      <w:proofErr w:type="gramEnd"/>
      <w:r w:rsidRPr="00925FB5">
        <w:t xml:space="preserve"> objectives of customers.</w:t>
      </w:r>
    </w:p>
  </w:comment>
  <w:comment w:id="110" w:author="Regulatory Frameworks" w:date="2021-04-26T15:13:00Z" w:initials="RFD">
    <w:p w14:paraId="6A52769D" w14:textId="77777777" w:rsidR="00B47574" w:rsidRPr="00B00AB2" w:rsidRDefault="00B47574" w:rsidP="00925FB5">
      <w:pPr>
        <w:pStyle w:val="CommentText"/>
      </w:pPr>
      <w:r>
        <w:rPr>
          <w:rStyle w:val="CommentReference"/>
        </w:rPr>
        <w:annotationRef/>
      </w:r>
      <w:r w:rsidRPr="00B00AB2">
        <w:rPr>
          <w:sz w:val="16"/>
          <w:szCs w:val="16"/>
        </w:rPr>
        <w:annotationRef/>
      </w:r>
      <w:r w:rsidRPr="00B00AB2">
        <w:t>Minor drafting change: use of policyholders and members instead of customers for purposes of consistency</w:t>
      </w:r>
    </w:p>
    <w:p w14:paraId="789D64B6" w14:textId="77777777" w:rsidR="00B47574" w:rsidRDefault="00B47574" w:rsidP="00925FB5">
      <w:pPr>
        <w:pStyle w:val="CommentText"/>
      </w:pPr>
    </w:p>
  </w:comment>
  <w:comment w:id="113" w:author="Regulatory Frameworks" w:date="2021-04-26T15:17:00Z" w:initials="RFD">
    <w:p w14:paraId="35A65DA8" w14:textId="77777777" w:rsidR="00B47574" w:rsidRDefault="00B47574" w:rsidP="00925FB5">
      <w:pPr>
        <w:pStyle w:val="CommentText"/>
      </w:pPr>
      <w:r>
        <w:rPr>
          <w:rStyle w:val="CommentReference"/>
        </w:rPr>
        <w:annotationRef/>
      </w:r>
      <w:r>
        <w:t>To expand on a high level to require more proactive consideration of fraud risk in policy design to focus on combatting fraud</w:t>
      </w:r>
    </w:p>
  </w:comment>
  <w:comment w:id="128" w:author="Regulatory Frameworks" w:date="2021-05-05T10:35:00Z" w:initials="RFD">
    <w:p w14:paraId="098C95FA" w14:textId="77777777" w:rsidR="00B47574" w:rsidRDefault="00B47574" w:rsidP="00925FB5">
      <w:pPr>
        <w:pStyle w:val="CommentText"/>
      </w:pPr>
      <w:r>
        <w:rPr>
          <w:rStyle w:val="CommentReference"/>
        </w:rPr>
        <w:annotationRef/>
      </w:r>
      <w:r>
        <w:t xml:space="preserve">Inserted to address concerns around potential unfair outcomes where product design includes loyalty benefits. </w:t>
      </w:r>
    </w:p>
    <w:p w14:paraId="64E67DA6" w14:textId="77777777" w:rsidR="00B47574" w:rsidRDefault="00B47574" w:rsidP="00925FB5">
      <w:pPr>
        <w:pStyle w:val="CommentText"/>
      </w:pPr>
    </w:p>
    <w:p w14:paraId="393CBCC6" w14:textId="4E150588" w:rsidR="00B47574" w:rsidRDefault="00B47574" w:rsidP="00925FB5">
      <w:pPr>
        <w:pStyle w:val="CommentText"/>
      </w:pPr>
      <w:r>
        <w:t xml:space="preserve">Also see insertion in Rule 20 on terminations in this regard, </w:t>
      </w:r>
    </w:p>
  </w:comment>
  <w:comment w:id="119" w:author="Regulatory Frameworks" w:date="2021-04-26T15:28:00Z" w:initials="RFD">
    <w:p w14:paraId="52AB7D33" w14:textId="49BA3078" w:rsidR="00B47574" w:rsidRDefault="00B47574" w:rsidP="00925FB5">
      <w:pPr>
        <w:pStyle w:val="CommentText"/>
      </w:pPr>
      <w:r>
        <w:rPr>
          <w:rStyle w:val="CommentReference"/>
        </w:rPr>
        <w:annotationRef/>
      </w:r>
      <w:r>
        <w:t xml:space="preserve">This proposed insertions here aim set out some principles regarding the fair and appropriate consideration when designing products. </w:t>
      </w:r>
    </w:p>
  </w:comment>
  <w:comment w:id="146" w:author="Regulatory Frameworks" w:date="2021-05-05T10:33:00Z" w:initials="RFD">
    <w:p w14:paraId="17EEDCA8" w14:textId="313E089E" w:rsidR="00B47574" w:rsidRDefault="00B47574" w:rsidP="00925FB5">
      <w:pPr>
        <w:pStyle w:val="CommentText"/>
      </w:pPr>
      <w:r>
        <w:rPr>
          <w:rStyle w:val="CommentReference"/>
        </w:rPr>
        <w:annotationRef/>
      </w:r>
      <w:r>
        <w:t xml:space="preserve">This proposed insertion is informed by the engagements with the Heads of Actuarial functions of </w:t>
      </w:r>
      <w:proofErr w:type="gramStart"/>
      <w:r>
        <w:t>a number of</w:t>
      </w:r>
      <w:proofErr w:type="gramEnd"/>
      <w:r>
        <w:t xml:space="preserve"> insurers that underwrite investment products that includes loyalty benefits as part of the offering.  </w:t>
      </w:r>
    </w:p>
  </w:comment>
  <w:comment w:id="153" w:author="Regulatory Frameworks" w:date="2021-05-03T18:10:00Z" w:initials="RFD">
    <w:p w14:paraId="4193C550" w14:textId="77777777" w:rsidR="00B47574" w:rsidRDefault="00B47574" w:rsidP="00925FB5">
      <w:pPr>
        <w:pStyle w:val="CommentText"/>
      </w:pPr>
      <w:r>
        <w:rPr>
          <w:rStyle w:val="CommentReference"/>
        </w:rPr>
        <w:annotationRef/>
      </w:r>
      <w:r w:rsidRPr="0046706B">
        <w:t xml:space="preserve">This is inserted to align to </w:t>
      </w:r>
      <w:r>
        <w:t>address lack of oversight in the product design processes as identified by Conduct Of business Supervision.</w:t>
      </w:r>
      <w:r w:rsidRPr="0046706B">
        <w:t xml:space="preserve"> The change</w:t>
      </w:r>
      <w:r>
        <w:t xml:space="preserve">s are further </w:t>
      </w:r>
      <w:r w:rsidRPr="0046706B">
        <w:t xml:space="preserve">informed by international research on requirements related to product design. The aim is to ensure that long-term objectives of the policyholders be </w:t>
      </w:r>
      <w:proofErr w:type="gramStart"/>
      <w:r w:rsidRPr="0046706B">
        <w:t>taken into account</w:t>
      </w:r>
      <w:proofErr w:type="gramEnd"/>
      <w:r w:rsidRPr="0046706B">
        <w:t xml:space="preserve"> when designing a product. This </w:t>
      </w:r>
      <w:r>
        <w:t xml:space="preserve">is also </w:t>
      </w:r>
      <w:r w:rsidRPr="0046706B">
        <w:t xml:space="preserve">informed by the </w:t>
      </w:r>
      <w:r w:rsidRPr="005843D8">
        <w:t>FCA Rule book in the UK</w:t>
      </w:r>
      <w:r>
        <w:t xml:space="preserve"> which</w:t>
      </w:r>
      <w:r w:rsidRPr="005843D8">
        <w:t xml:space="preserve"> places </w:t>
      </w:r>
      <w:r>
        <w:t xml:space="preserve">specific </w:t>
      </w:r>
      <w:r w:rsidRPr="005843D8">
        <w:t>requirement</w:t>
      </w:r>
      <w:r>
        <w:t>s</w:t>
      </w:r>
      <w:r w:rsidRPr="005843D8">
        <w:t xml:space="preserve"> on insurers regarding product testing</w:t>
      </w:r>
      <w:r>
        <w:t>.</w:t>
      </w:r>
    </w:p>
  </w:comment>
  <w:comment w:id="209" w:author="Regulatory Frameworks" w:date="2021-05-03T18:13:00Z" w:initials="RFD">
    <w:p w14:paraId="5D057550" w14:textId="77777777" w:rsidR="00B47574" w:rsidRDefault="00B47574" w:rsidP="00925FB5">
      <w:pPr>
        <w:pStyle w:val="CommentText"/>
      </w:pPr>
      <w:r>
        <w:rPr>
          <w:rStyle w:val="CommentReference"/>
        </w:rPr>
        <w:annotationRef/>
      </w:r>
      <w:r>
        <w:t xml:space="preserve">The FCA Rule book in the UK places the following requirement on insurers regarding if product </w:t>
      </w:r>
      <w:proofErr w:type="gramStart"/>
      <w:r>
        <w:t>testing :</w:t>
      </w:r>
      <w:proofErr w:type="gramEnd"/>
    </w:p>
    <w:p w14:paraId="35726371" w14:textId="77777777" w:rsidR="00B47574" w:rsidRDefault="00B47574" w:rsidP="00925FB5">
      <w:pPr>
        <w:pStyle w:val="CommentText"/>
      </w:pPr>
    </w:p>
    <w:p w14:paraId="005DB6AE" w14:textId="77777777" w:rsidR="00B47574" w:rsidRDefault="00B47574" w:rsidP="00925FB5">
      <w:pPr>
        <w:pStyle w:val="CommentText"/>
      </w:pPr>
      <w:r>
        <w:t xml:space="preserve">6(1) Manufacturers shall test their insurance products appropriately, including scenario analyses where relevant, before bringing that product to the market or significantly adapting it, or in case the target market has significantly changed. That product testing shall assess whether the insurance product over its lifetime meets the identified needs, </w:t>
      </w:r>
      <w:proofErr w:type="gramStart"/>
      <w:r>
        <w:t>objectives</w:t>
      </w:r>
      <w:proofErr w:type="gramEnd"/>
      <w:r>
        <w:t xml:space="preserve"> and characteristics of the target market. Manufacturers shall test their insurance products in a qualitative manner and, depending on the type and nature of the insurance product and the related risk of detriment to customers, quantitative manner. </w:t>
      </w:r>
    </w:p>
    <w:p w14:paraId="2635CF69" w14:textId="77777777" w:rsidR="00B47574" w:rsidRDefault="00B47574" w:rsidP="00925FB5">
      <w:pPr>
        <w:pStyle w:val="CommentText"/>
      </w:pPr>
    </w:p>
    <w:p w14:paraId="7962AA56" w14:textId="77777777" w:rsidR="00B47574" w:rsidRDefault="00B47574" w:rsidP="00925FB5">
      <w:pPr>
        <w:pStyle w:val="CommentText"/>
      </w:pPr>
      <w:r>
        <w:t>This informed the proposal form Supervision to also require product testing in the PPRs.</w:t>
      </w:r>
    </w:p>
  </w:comment>
  <w:comment w:id="224" w:author="Regulatory Frameworks" w:date="2021-04-26T15:44:00Z" w:initials="RFD">
    <w:p w14:paraId="04AA39EA" w14:textId="36172E4E" w:rsidR="00B47574" w:rsidRDefault="00B47574">
      <w:pPr>
        <w:pStyle w:val="CommentText"/>
      </w:pPr>
      <w:r>
        <w:rPr>
          <w:rStyle w:val="CommentReference"/>
        </w:rPr>
        <w:annotationRef/>
      </w:r>
      <w:r w:rsidRPr="00976689">
        <w:t>Correction. The term “senior manager’ is defined – not senior management.</w:t>
      </w:r>
    </w:p>
  </w:comment>
  <w:comment w:id="239" w:author="Regulatory Frameworks" w:date="2021-05-03T18:14:00Z" w:initials="RFD">
    <w:p w14:paraId="4F8DF4C0" w14:textId="77777777" w:rsidR="00B47574" w:rsidRDefault="00B47574" w:rsidP="00925FB5">
      <w:pPr>
        <w:pStyle w:val="CommentText"/>
      </w:pPr>
      <w:r>
        <w:rPr>
          <w:rStyle w:val="CommentReference"/>
        </w:rPr>
        <w:annotationRef/>
      </w:r>
      <w:r w:rsidRPr="00FE18D6">
        <w:t>Inserted a</w:t>
      </w:r>
      <w:r>
        <w:t xml:space="preserve">n explicit </w:t>
      </w:r>
      <w:r w:rsidRPr="00FE18D6">
        <w:t xml:space="preserve">prohibition on delegation as proposed by </w:t>
      </w:r>
      <w:r>
        <w:t xml:space="preserve">Conduct of business </w:t>
      </w:r>
      <w:r w:rsidRPr="00FE18D6">
        <w:t>supervision.</w:t>
      </w:r>
    </w:p>
  </w:comment>
  <w:comment w:id="220" w:author="Regulatory Frameworks" w:date="2021-04-26T15:44:00Z" w:initials="RFD">
    <w:p w14:paraId="7629AD43" w14:textId="3F6BB2AD" w:rsidR="00B47574" w:rsidRDefault="00B47574">
      <w:pPr>
        <w:pStyle w:val="CommentText"/>
      </w:pPr>
      <w:r>
        <w:rPr>
          <w:rStyle w:val="CommentReference"/>
        </w:rPr>
        <w:annotationRef/>
      </w:r>
      <w:bookmarkStart w:id="242" w:name="_Hlk70958058"/>
      <w:r w:rsidRPr="00976689">
        <w:t>Existing requirement in Rule 2</w:t>
      </w:r>
      <w:r>
        <w:t xml:space="preserve"> that have been expanded to allow for a product approval committee. </w:t>
      </w:r>
      <w:bookmarkEnd w:id="242"/>
    </w:p>
  </w:comment>
  <w:comment w:id="244" w:author="Regulatory Frameworks" w:date="2021-04-26T15:58:00Z" w:initials="RFD">
    <w:p w14:paraId="6BF4E8A9" w14:textId="77777777" w:rsidR="00B47574" w:rsidRDefault="00B47574">
      <w:pPr>
        <w:pStyle w:val="CommentText"/>
      </w:pPr>
      <w:r>
        <w:rPr>
          <w:rStyle w:val="CommentReference"/>
        </w:rPr>
        <w:annotationRef/>
      </w:r>
      <w:r w:rsidRPr="00634275">
        <w:t>Definition changed to expand this rule to apply to all funeral type products (regardless of being written under the funeral / the risk class of business) to curb abuse and regulatory arbitrage</w:t>
      </w:r>
      <w:r>
        <w:t xml:space="preserve">. </w:t>
      </w:r>
    </w:p>
    <w:p w14:paraId="62C80F46" w14:textId="626EF635" w:rsidR="00B47574" w:rsidRDefault="00B47574">
      <w:pPr>
        <w:pStyle w:val="CommentText"/>
      </w:pPr>
      <w:r>
        <w:br/>
        <w:t xml:space="preserve">Please see Statement of Need for more context to the changes proposed. </w:t>
      </w:r>
    </w:p>
  </w:comment>
  <w:comment w:id="254" w:author="Regulatory Frameworks" w:date="2021-06-25T16:56:00Z" w:initials="RFD">
    <w:p w14:paraId="7CFCA5B2" w14:textId="77777777" w:rsidR="00B47574" w:rsidRDefault="00B47574">
      <w:pPr>
        <w:pStyle w:val="CommentText"/>
      </w:pPr>
      <w:r>
        <w:rPr>
          <w:rStyle w:val="CommentReference"/>
        </w:rPr>
        <w:annotationRef/>
      </w:r>
      <w:r>
        <w:t xml:space="preserve">This is inserted to ensure level paying fields between micro insurers and traditional insurers that offer funeral policies. </w:t>
      </w:r>
    </w:p>
    <w:p w14:paraId="1C5FE13A" w14:textId="77777777" w:rsidR="00B47574" w:rsidRDefault="00B47574">
      <w:pPr>
        <w:pStyle w:val="CommentText"/>
      </w:pPr>
    </w:p>
    <w:p w14:paraId="0F725FE3" w14:textId="77777777" w:rsidR="00B47574" w:rsidRDefault="00B47574">
      <w:pPr>
        <w:pStyle w:val="CommentText"/>
      </w:pPr>
      <w:r>
        <w:t>The existing version of the Rule 2A applies to all microinsurance policies, including any rider benefits offered by microinsurers as ancillary to the primary benefits. The definition of funeral policy in the 2017 PPRS only extended to rider benefits that would have been written under the funeral class of business had it not been a rider benefit. This inadvertently created a gap in that other types of rider benefits (not funeral but in the other classes of business being risk, credit life, investment etc)  offered by traditional insurers alongside a funeral benefit would not have been subject to Rule 2A.</w:t>
      </w:r>
    </w:p>
    <w:p w14:paraId="07ABB78D" w14:textId="77777777" w:rsidR="00B47574" w:rsidRDefault="00B47574">
      <w:pPr>
        <w:pStyle w:val="CommentText"/>
      </w:pPr>
      <w:r>
        <w:br/>
        <w:t xml:space="preserve">The intention is that Rule 2 A must apply to all policies that offer funeral cover, regardless of whether it constitutes the primary obligations or a rider benefit, regardless of the class of busines under which it is written, and any other rider benefits that are attached to a funeral policy. (regardless of the types of benefits it offers) </w:t>
      </w:r>
    </w:p>
    <w:p w14:paraId="5152F223" w14:textId="77777777" w:rsidR="00B47574" w:rsidRDefault="00B47574">
      <w:pPr>
        <w:pStyle w:val="CommentText"/>
      </w:pPr>
    </w:p>
    <w:p w14:paraId="71744DB4" w14:textId="247D14B0" w:rsidR="00B47574" w:rsidRDefault="00B47574">
      <w:pPr>
        <w:pStyle w:val="CommentText"/>
      </w:pPr>
      <w:r>
        <w:t xml:space="preserve">The proposed changes to the definition of funeral policy is intended to capture all these scenarios. </w:t>
      </w:r>
    </w:p>
  </w:comment>
  <w:comment w:id="265" w:author="Regulatory Frameworks" w:date="2021-04-26T16:00:00Z" w:initials="RFD">
    <w:p w14:paraId="53AB8AE5" w14:textId="0EB92640" w:rsidR="00B47574" w:rsidRDefault="00B47574">
      <w:pPr>
        <w:pStyle w:val="CommentText"/>
      </w:pPr>
      <w:r>
        <w:rPr>
          <w:rStyle w:val="CommentReference"/>
        </w:rPr>
        <w:annotationRef/>
      </w:r>
      <w:r w:rsidRPr="002D735F">
        <w:t xml:space="preserve">Proposal to delete this requirement. This was initially included because of prudential reasons, but concerns have been identified that it creates an unlevel playing field between so-called traditional insurers and micro insurers when considered together with the limitations around waiting periods as set out in Rule 2A.6.1. </w:t>
      </w:r>
      <w:proofErr w:type="gramStart"/>
      <w:r w:rsidRPr="002D735F">
        <w:t>In order to</w:t>
      </w:r>
      <w:proofErr w:type="gramEnd"/>
      <w:r w:rsidRPr="002D735F">
        <w:t xml:space="preserve"> ensure that traditional and micro insurers are subject to the same requirements (As were the initial policy position) it is proposed that this requirement be removed.</w:t>
      </w:r>
    </w:p>
  </w:comment>
  <w:comment w:id="267" w:author="Regulatory Frameworks" w:date="2021-04-29T11:26:00Z" w:initials="RFD">
    <w:p w14:paraId="0A5FEC28" w14:textId="0EB43F45" w:rsidR="00B47574" w:rsidRDefault="00B47574">
      <w:pPr>
        <w:pStyle w:val="CommentText"/>
      </w:pPr>
      <w:r>
        <w:rPr>
          <w:rStyle w:val="CommentReference"/>
        </w:rPr>
        <w:annotationRef/>
      </w:r>
      <w:bookmarkStart w:id="269" w:name="_Hlk70958167"/>
      <w:r>
        <w:rPr>
          <w:rStyle w:val="CommentReference"/>
        </w:rPr>
        <w:t xml:space="preserve">Proposal to delete this requirement considering the proposed expanded definition of funeral policies. This requirement is more appropriately dealt with in terms of the prudential framework as prescribed by the Prudential authority in prudential standards. </w:t>
      </w:r>
      <w:bookmarkEnd w:id="269"/>
    </w:p>
  </w:comment>
  <w:comment w:id="272" w:author="Regulatory Frameworks" w:date="2021-04-26T16:56:00Z" w:initials="RFD">
    <w:p w14:paraId="205E8FF7" w14:textId="540BD48E" w:rsidR="00B47574" w:rsidRDefault="00B47574">
      <w:pPr>
        <w:pStyle w:val="CommentText"/>
      </w:pPr>
      <w:r>
        <w:rPr>
          <w:rStyle w:val="CommentReference"/>
        </w:rPr>
        <w:annotationRef/>
      </w:r>
      <w:r w:rsidRPr="004561BA">
        <w:t>Correction to incorrect wording. The reference to ‘at least 31 days’ creates an absurdity in interpretation meaning that the policyholder must have, for a period exceeding 31 day before entering into a new policy had a previous policy.</w:t>
      </w:r>
    </w:p>
  </w:comment>
  <w:comment w:id="278" w:author="Regulatory Frameworks" w:date="2021-04-26T16:56:00Z" w:initials="RFD">
    <w:p w14:paraId="64E621D4" w14:textId="538F62B7" w:rsidR="00B47574" w:rsidRDefault="00B47574">
      <w:pPr>
        <w:pStyle w:val="CommentText"/>
      </w:pPr>
      <w:r>
        <w:rPr>
          <w:rStyle w:val="CommentReference"/>
        </w:rPr>
        <w:annotationRef/>
      </w:r>
      <w:r w:rsidRPr="004561BA">
        <w:t>Moved out to a separate Rule (see new Rule 22 below) to provide an all-inclusive reinstatement provision that is not exclusive to microinsurance</w:t>
      </w:r>
      <w:r>
        <w:t>.</w:t>
      </w:r>
    </w:p>
  </w:comment>
  <w:comment w:id="279" w:author="Regulatory Frameworks" w:date="2021-04-26T16:57:00Z" w:initials="RFD">
    <w:p w14:paraId="4262F046" w14:textId="10FE7D13" w:rsidR="00B47574" w:rsidRDefault="00B47574">
      <w:pPr>
        <w:pStyle w:val="CommentText"/>
      </w:pPr>
      <w:r>
        <w:rPr>
          <w:rStyle w:val="CommentReference"/>
        </w:rPr>
        <w:annotationRef/>
      </w:r>
      <w:r w:rsidRPr="004561BA">
        <w:t xml:space="preserve">Based on the reinstatement report by insurance </w:t>
      </w:r>
      <w:proofErr w:type="gramStart"/>
      <w:r w:rsidRPr="004561BA">
        <w:t>supervision  it</w:t>
      </w:r>
      <w:proofErr w:type="gramEnd"/>
      <w:r w:rsidRPr="004561BA">
        <w:t xml:space="preserve"> is proposed that a separate rule on reinstatement be included. This will therefore be moved to Rule 22 – the rules will still apply to microinsurance and funeral policies.</w:t>
      </w:r>
    </w:p>
  </w:comment>
  <w:comment w:id="302" w:author="Regulatory Frameworks" w:date="2021-04-26T16:58:00Z" w:initials="RFD">
    <w:p w14:paraId="3395D9B5" w14:textId="18367699" w:rsidR="00B47574" w:rsidRDefault="00B47574">
      <w:pPr>
        <w:pStyle w:val="CommentText"/>
      </w:pPr>
      <w:r>
        <w:rPr>
          <w:rStyle w:val="CommentReference"/>
        </w:rPr>
        <w:annotationRef/>
      </w:r>
      <w:r>
        <w:t xml:space="preserve"> </w:t>
      </w:r>
      <w:r w:rsidRPr="00EA4B0A">
        <w:t xml:space="preserve">See exemption of Monarch from this requirement. It was agreed when granting the exemption that this limitation is likely not appropriate for credit </w:t>
      </w:r>
      <w:r>
        <w:t>l</w:t>
      </w:r>
      <w:r w:rsidRPr="00EA4B0A">
        <w:t>ife policies due to the nature of credit life policies being intended to pay out to a credit provider service product)</w:t>
      </w:r>
    </w:p>
  </w:comment>
  <w:comment w:id="307" w:author="Regulatory Frameworks" w:date="2021-04-26T16:59:00Z" w:initials="RFD">
    <w:p w14:paraId="03D6200F" w14:textId="6FB5322F" w:rsidR="00B47574" w:rsidRDefault="00B47574">
      <w:pPr>
        <w:pStyle w:val="CommentText"/>
      </w:pPr>
      <w:r>
        <w:rPr>
          <w:rStyle w:val="CommentReference"/>
        </w:rPr>
        <w:annotationRef/>
      </w:r>
      <w:r w:rsidRPr="004561BA">
        <w:t xml:space="preserve">Inserted to address concerns identified by supervisory practice – some insurers charging an admin fees / tracing fees to beneficiaries </w:t>
      </w:r>
    </w:p>
  </w:comment>
  <w:comment w:id="314" w:author="Regulatory Frameworks" w:date="2021-05-03T14:43:00Z" w:initials="RFD">
    <w:p w14:paraId="795C9D6A" w14:textId="77777777" w:rsidR="00B47574" w:rsidRDefault="00B47574" w:rsidP="00446D44">
      <w:pPr>
        <w:pStyle w:val="CommentText"/>
      </w:pPr>
      <w:r>
        <w:rPr>
          <w:rStyle w:val="CommentReference"/>
        </w:rPr>
        <w:annotationRef/>
      </w:r>
      <w:r>
        <w:t xml:space="preserve">Suggestion to make it clearer in the wording that no admin fees are allowed – before or after inception. </w:t>
      </w:r>
      <w:r>
        <w:br/>
        <w:t>Supervision have identified instances where</w:t>
      </w:r>
      <w:r w:rsidRPr="00193122">
        <w:t xml:space="preserve"> fees</w:t>
      </w:r>
      <w:r>
        <w:t xml:space="preserve"> (including admin fees)</w:t>
      </w:r>
      <w:r w:rsidRPr="00193122">
        <w:t xml:space="preserve"> being charged before inception – which is before</w:t>
      </w:r>
      <w:r>
        <w:t xml:space="preserve"> the</w:t>
      </w:r>
      <w:r w:rsidRPr="00193122">
        <w:t xml:space="preserve"> premium</w:t>
      </w:r>
      <w:r>
        <w:t xml:space="preserve"> is set.</w:t>
      </w:r>
      <w:r w:rsidRPr="00193122">
        <w:t xml:space="preserve"> </w:t>
      </w:r>
      <w:r>
        <w:t xml:space="preserve">The compliance argument is that such fees if charged before inception would fall “outside the policy”. The rule already applies to potential policyholders, but at supervision’s insistence this was expanded. </w:t>
      </w:r>
    </w:p>
  </w:comment>
  <w:comment w:id="322" w:author="Regulatory Frameworks" w:date="2021-04-26T17:02:00Z" w:initials="RFD">
    <w:p w14:paraId="15533056" w14:textId="19933DAE" w:rsidR="00B47574" w:rsidRDefault="00B47574">
      <w:pPr>
        <w:pStyle w:val="CommentText"/>
      </w:pPr>
      <w:r>
        <w:rPr>
          <w:rStyle w:val="CommentReference"/>
        </w:rPr>
        <w:annotationRef/>
      </w:r>
      <w:r w:rsidRPr="004561BA">
        <w:t xml:space="preserve">Definition moved to the main section on definitions, as the term “publish” is used in the definition of “advertising </w:t>
      </w:r>
      <w:proofErr w:type="gramStart"/>
      <w:r w:rsidRPr="004561BA">
        <w:t>‘ in</w:t>
      </w:r>
      <w:proofErr w:type="gramEnd"/>
      <w:r w:rsidRPr="004561BA">
        <w:t xml:space="preserve"> the main section</w:t>
      </w:r>
    </w:p>
  </w:comment>
  <w:comment w:id="345" w:author="Regulatory Frameworks" w:date="2021-04-26T17:03:00Z" w:initials="RFD">
    <w:p w14:paraId="5708A983" w14:textId="7FF50AF3" w:rsidR="00B47574" w:rsidRDefault="00B47574">
      <w:pPr>
        <w:pStyle w:val="CommentText"/>
      </w:pPr>
      <w:r>
        <w:rPr>
          <w:rStyle w:val="CommentReference"/>
        </w:rPr>
        <w:annotationRef/>
      </w:r>
      <w:r w:rsidRPr="00EA4B0A">
        <w:t>Correction. The term “senior manager’ is defined – not senior management.</w:t>
      </w:r>
    </w:p>
  </w:comment>
  <w:comment w:id="353" w:author="Regulatory Frameworks" w:date="2021-05-03T18:24:00Z" w:initials="RFD">
    <w:p w14:paraId="2BE16A5D" w14:textId="6D28E116" w:rsidR="00B47574" w:rsidRDefault="00B47574">
      <w:pPr>
        <w:pStyle w:val="CommentText"/>
      </w:pPr>
      <w:r>
        <w:rPr>
          <w:rStyle w:val="CommentReference"/>
        </w:rPr>
        <w:annotationRef/>
      </w:r>
      <w:r>
        <w:t xml:space="preserve">Given the proposed expansion of Rule 2A to all funeral type policies (regardless of whether written under the Risk or the Funeral class of insurance business)  and the related amendment of the term “funeral policy” in Rule 2A, the regulatory arbitrage and unlevel playing fields between the product will be addressed, and this Rule will no longer be required. </w:t>
      </w:r>
    </w:p>
  </w:comment>
  <w:comment w:id="360" w:author="Regulatory Frameworks" w:date="2021-05-03T18:29:00Z" w:initials="RFD">
    <w:p w14:paraId="5C079A6B" w14:textId="0FA27A37" w:rsidR="00B47574" w:rsidRDefault="00B47574">
      <w:pPr>
        <w:pStyle w:val="CommentText"/>
      </w:pPr>
      <w:r>
        <w:rPr>
          <w:rStyle w:val="CommentReference"/>
        </w:rPr>
        <w:annotationRef/>
      </w:r>
      <w:r>
        <w:t>Minor change to consistently refer to “policyholder’ instead of policyholder and customer interchangeably.</w:t>
      </w:r>
    </w:p>
  </w:comment>
  <w:comment w:id="365" w:author="Regulatory Frameworks" w:date="2021-04-26T17:12:00Z" w:initials="RFD">
    <w:p w14:paraId="7CE59238" w14:textId="77777777" w:rsidR="00B47574" w:rsidRDefault="00B47574">
      <w:pPr>
        <w:pStyle w:val="CommentText"/>
      </w:pPr>
      <w:r>
        <w:rPr>
          <w:rStyle w:val="CommentReference"/>
        </w:rPr>
        <w:annotationRef/>
      </w:r>
      <w:bookmarkStart w:id="376" w:name="_Hlk70959086"/>
      <w:r>
        <w:t>Inserted based on recommendations of task team on loyalty benefits and bonusses:</w:t>
      </w:r>
    </w:p>
    <w:p w14:paraId="1B3E71CC" w14:textId="77777777" w:rsidR="00B47574" w:rsidRDefault="00B47574">
      <w:pPr>
        <w:pStyle w:val="CommentText"/>
      </w:pPr>
    </w:p>
    <w:p w14:paraId="466DEC93" w14:textId="48F59BC0" w:rsidR="00B47574" w:rsidRDefault="00B47574">
      <w:pPr>
        <w:pStyle w:val="CommentText"/>
      </w:pPr>
      <w:r>
        <w:t>W</w:t>
      </w:r>
      <w:r w:rsidRPr="008E32DC">
        <w:t>hen selling such a policy, the emphasis must not be on the loyalty bonus aspect</w:t>
      </w:r>
      <w:r>
        <w:t xml:space="preserve"> although </w:t>
      </w:r>
      <w:r w:rsidRPr="008E32DC">
        <w:t xml:space="preserve">it must be </w:t>
      </w:r>
      <w:r>
        <w:t xml:space="preserve">disclosed </w:t>
      </w:r>
      <w:r w:rsidRPr="008E32DC">
        <w:t>as part of the policy features, as for all other features.  It must not be an inducement to buy the policy</w:t>
      </w:r>
      <w:bookmarkEnd w:id="376"/>
    </w:p>
  </w:comment>
  <w:comment w:id="380" w:author="Regulatory Frameworks" w:date="2021-04-26T17:19:00Z" w:initials="RFD">
    <w:p w14:paraId="2A9C35F9" w14:textId="6DE7E918" w:rsidR="00B47574" w:rsidRDefault="00B47574">
      <w:pPr>
        <w:pStyle w:val="CommentText"/>
      </w:pPr>
      <w:r>
        <w:rPr>
          <w:rStyle w:val="CommentReference"/>
        </w:rPr>
        <w:annotationRef/>
      </w:r>
      <w:r w:rsidRPr="00336A1C">
        <w:t>Please note that we have proposed to delete this (h) here and rather set it out as a separate sub Rule. We expanded on what was previously in the PPRs.</w:t>
      </w:r>
      <w:r>
        <w:t xml:space="preserve"> </w:t>
      </w:r>
      <w:r w:rsidRPr="00336A1C">
        <w:t>See proposed insertion of 11.4.2A below to “replace” this. We moved it out from previous 11.4.2(h) as it became very long</w:t>
      </w:r>
      <w:r>
        <w:t xml:space="preserve"> and complicated to understand</w:t>
      </w:r>
      <w:r w:rsidRPr="00336A1C">
        <w:t xml:space="preserve"> – it</w:t>
      </w:r>
      <w:r>
        <w:t xml:space="preserve"> is simpler and easier to read and understand if </w:t>
      </w:r>
      <w:r w:rsidRPr="00336A1C">
        <w:t xml:space="preserve">a separate requirement. </w:t>
      </w:r>
    </w:p>
  </w:comment>
  <w:comment w:id="384" w:author="Regulatory Frameworks" w:date="2021-04-26T17:23:00Z" w:initials="RFD">
    <w:p w14:paraId="626FC665" w14:textId="77777777" w:rsidR="00B47574" w:rsidRPr="004E358F" w:rsidRDefault="00B47574" w:rsidP="00336A1C">
      <w:pPr>
        <w:pStyle w:val="CommentText"/>
        <w:rPr>
          <w:i/>
          <w:iCs/>
        </w:rPr>
      </w:pPr>
      <w:r>
        <w:rPr>
          <w:rStyle w:val="CommentReference"/>
        </w:rPr>
        <w:annotationRef/>
      </w:r>
      <w:bookmarkStart w:id="387" w:name="_Hlk71012452"/>
      <w:r w:rsidRPr="00336A1C">
        <w:t xml:space="preserve">Change informed by </w:t>
      </w:r>
      <w:r>
        <w:t xml:space="preserve">ICP 19.2 of the IAIS ICPs. </w:t>
      </w:r>
      <w:r w:rsidRPr="005D3016">
        <w:rPr>
          <w:i/>
          <w:iCs/>
        </w:rPr>
        <w:t xml:space="preserve">Standard 19.7 </w:t>
      </w:r>
      <w:r w:rsidRPr="005D3016">
        <w:rPr>
          <w:i/>
          <w:iCs/>
        </w:rPr>
        <w:tab/>
        <w:t xml:space="preserve">The supervisor requires insurers and intermediaries to provide timely, </w:t>
      </w:r>
      <w:proofErr w:type="gramStart"/>
      <w:r w:rsidRPr="005D3016">
        <w:rPr>
          <w:i/>
          <w:iCs/>
        </w:rPr>
        <w:t>clear</w:t>
      </w:r>
      <w:proofErr w:type="gramEnd"/>
      <w:r w:rsidRPr="005D3016">
        <w:rPr>
          <w:i/>
          <w:iCs/>
        </w:rPr>
        <w:t xml:space="preserve"> and adequate pre-contractual and contractual information to customers.</w:t>
      </w:r>
      <w:r w:rsidRPr="004E358F">
        <w:rPr>
          <w:i/>
          <w:iCs/>
        </w:rPr>
        <w:t xml:space="preserve"> </w:t>
      </w:r>
    </w:p>
    <w:p w14:paraId="751B0BF2" w14:textId="77777777" w:rsidR="00B47574" w:rsidRDefault="00B47574" w:rsidP="00336A1C">
      <w:pPr>
        <w:pStyle w:val="CommentText"/>
      </w:pPr>
    </w:p>
    <w:p w14:paraId="5A2C76E2" w14:textId="218C91B1" w:rsidR="00B47574" w:rsidRDefault="00B47574">
      <w:pPr>
        <w:pStyle w:val="CommentText"/>
      </w:pPr>
      <w:r>
        <w:t>Moved out from previous 11.4.2(h) as it became very long winded – so it might be simpler to move it to a separate requirement. We expanded on what was previously in the PPRs. (see comment above</w:t>
      </w:r>
      <w:bookmarkEnd w:id="387"/>
      <w:r>
        <w:t>)</w:t>
      </w:r>
    </w:p>
  </w:comment>
  <w:comment w:id="388" w:author="Regulatory Frameworks" w:date="2021-04-26T17:24:00Z" w:initials="RFD">
    <w:p w14:paraId="70E1B64C" w14:textId="443328A2" w:rsidR="00B47574" w:rsidRDefault="00B47574">
      <w:pPr>
        <w:pStyle w:val="CommentText"/>
      </w:pPr>
      <w:r>
        <w:rPr>
          <w:rStyle w:val="CommentReference"/>
        </w:rPr>
        <w:annotationRef/>
      </w:r>
      <w:bookmarkStart w:id="391" w:name="_Hlk71012470"/>
      <w:r w:rsidRPr="00336A1C">
        <w:t>Sub (a) is an existing requirement in current PPRs 11.4.2(h)</w:t>
      </w:r>
      <w:bookmarkEnd w:id="391"/>
    </w:p>
  </w:comment>
  <w:comment w:id="393" w:author="Regulatory Frameworks" w:date="2021-06-17T11:09:00Z" w:initials="RFD">
    <w:p w14:paraId="0CB6A116" w14:textId="51ACE92B" w:rsidR="00B47574" w:rsidRDefault="00B47574">
      <w:pPr>
        <w:pStyle w:val="CommentText"/>
      </w:pPr>
      <w:r>
        <w:rPr>
          <w:rStyle w:val="CommentReference"/>
        </w:rPr>
        <w:annotationRef/>
      </w:r>
      <w:r w:rsidRPr="00C378D0">
        <w:t>Sub (</w:t>
      </w:r>
      <w:proofErr w:type="gramStart"/>
      <w:r w:rsidRPr="00C378D0">
        <w:t>b)  is</w:t>
      </w:r>
      <w:proofErr w:type="gramEnd"/>
      <w:r w:rsidRPr="00C378D0">
        <w:t xml:space="preserve"> an existing requirement in current PPRs 11.4.2(h)</w:t>
      </w:r>
    </w:p>
  </w:comment>
  <w:comment w:id="398" w:author="Regulatory Frameworks" w:date="2021-06-17T11:08:00Z" w:initials="RFD">
    <w:p w14:paraId="0A39AFA4" w14:textId="0496152A" w:rsidR="00B47574" w:rsidRDefault="00B47574">
      <w:pPr>
        <w:pStyle w:val="CommentText"/>
      </w:pPr>
      <w:r>
        <w:rPr>
          <w:rStyle w:val="CommentReference"/>
        </w:rPr>
        <w:annotationRef/>
      </w:r>
      <w:r w:rsidRPr="00C378D0">
        <w:t>Proposed insertion of (c) to address necessary disclosures regarding bundled products</w:t>
      </w:r>
    </w:p>
  </w:comment>
  <w:comment w:id="403" w:author="Regulatory Frameworks" w:date="2021-06-17T11:08:00Z" w:initials="RFD">
    <w:p w14:paraId="082A11FF" w14:textId="2D8CB648" w:rsidR="00B47574" w:rsidRDefault="00B47574">
      <w:pPr>
        <w:pStyle w:val="CommentText"/>
      </w:pPr>
      <w:r>
        <w:rPr>
          <w:rStyle w:val="CommentReference"/>
        </w:rPr>
        <w:annotationRef/>
      </w:r>
      <w:r w:rsidRPr="00C378D0">
        <w:t>Sub (d) and (e) are inserted to address feedback form the IAIS Peer review report on ICP 19 – Conduct of Business – South Africa – specifically standard 19.7. See comment above.</w:t>
      </w:r>
    </w:p>
  </w:comment>
  <w:comment w:id="413" w:author="Regulatory Frameworks" w:date="2021-06-21T19:55:00Z" w:initials="RFD">
    <w:p w14:paraId="37B592D2" w14:textId="2FA4D2EE" w:rsidR="00B47574" w:rsidRDefault="00B47574">
      <w:pPr>
        <w:pStyle w:val="CommentText"/>
      </w:pPr>
      <w:r>
        <w:rPr>
          <w:rStyle w:val="CommentReference"/>
        </w:rPr>
        <w:annotationRef/>
      </w:r>
      <w:r>
        <w:t xml:space="preserve">A shortcoming has been identified as this </w:t>
      </w:r>
      <w:r w:rsidRPr="00C05A81">
        <w:t>seem</w:t>
      </w:r>
      <w:r>
        <w:t>s</w:t>
      </w:r>
      <w:r w:rsidRPr="00C05A81">
        <w:t xml:space="preserve"> to </w:t>
      </w:r>
      <w:r>
        <w:t xml:space="preserve">not be interpreted to also include disclosures re </w:t>
      </w:r>
      <w:r w:rsidRPr="00C05A81">
        <w:t xml:space="preserve">the deductions from investment returns in relation to the investment manager </w:t>
      </w:r>
      <w:r>
        <w:t>(i.e i</w:t>
      </w:r>
      <w:r w:rsidRPr="00C05A81">
        <w:t>n those funds were the unit price is a “net” of investment manager fee or transaction costs of investment/disinvestment</w:t>
      </w:r>
      <w:r>
        <w:t>)</w:t>
      </w:r>
      <w:r w:rsidRPr="00C05A81">
        <w:t xml:space="preserve">. </w:t>
      </w:r>
      <w:r>
        <w:t xml:space="preserve">Inserted wording is meant to </w:t>
      </w:r>
      <w:r w:rsidRPr="00C05A81">
        <w:t xml:space="preserve">include an explicit requirement to disclose these fees </w:t>
      </w:r>
      <w:r>
        <w:t>as well.</w:t>
      </w:r>
    </w:p>
  </w:comment>
  <w:comment w:id="417" w:author="Regulatory Frameworks" w:date="2021-06-17T11:09:00Z" w:initials="RFD">
    <w:p w14:paraId="7179FC39" w14:textId="167BD039" w:rsidR="00B47574" w:rsidRDefault="00B47574">
      <w:pPr>
        <w:pStyle w:val="CommentText"/>
      </w:pPr>
      <w:r>
        <w:rPr>
          <w:rStyle w:val="CommentReference"/>
        </w:rPr>
        <w:annotationRef/>
      </w:r>
      <w:r w:rsidRPr="00C378D0">
        <w:t xml:space="preserve">Proposed enhancement to existing rule to clarify that disclosures must be clear related to products where some of the risks are </w:t>
      </w:r>
      <w:proofErr w:type="gramStart"/>
      <w:r w:rsidRPr="00C378D0">
        <w:t>actually bore</w:t>
      </w:r>
      <w:proofErr w:type="gramEnd"/>
      <w:r w:rsidRPr="00C378D0">
        <w:t xml:space="preserve"> by the policyholder and not the insurer.</w:t>
      </w:r>
    </w:p>
  </w:comment>
  <w:comment w:id="424" w:author="Regulatory Frameworks" w:date="2021-06-17T11:10:00Z" w:initials="RFD">
    <w:p w14:paraId="26EFE051" w14:textId="58119812" w:rsidR="00B47574" w:rsidRDefault="00B47574">
      <w:pPr>
        <w:pStyle w:val="CommentText"/>
      </w:pPr>
      <w:r>
        <w:rPr>
          <w:rStyle w:val="CommentReference"/>
        </w:rPr>
        <w:annotationRef/>
      </w:r>
      <w:r w:rsidRPr="00C378D0">
        <w:t>Inserted to align with the requirements in the Conduct Standard [-] of 2020 (RF) on Conditions for Living Annuities in an Annuity Strategy. The draft conduct standard places certain obligations on retirement funds when utilising living annuities as part of their annuity strategy. In some instances, the annuities are contracted outside of the funds/ directly with insurers. The aim is to have the same disclosure requirements on retirement funds and on insurers. The obligations will be placed on funds through the conduct standard, and on insurers through the PPRs.</w:t>
      </w:r>
    </w:p>
  </w:comment>
  <w:comment w:id="450" w:author="Regulatory Frameworks" w:date="2021-06-17T11:11:00Z" w:initials="RFD">
    <w:p w14:paraId="46457665" w14:textId="77777777" w:rsidR="00B47574" w:rsidRDefault="00B47574" w:rsidP="007E0563">
      <w:pPr>
        <w:pStyle w:val="CommentText"/>
      </w:pPr>
      <w:r>
        <w:rPr>
          <w:rStyle w:val="CommentReference"/>
        </w:rPr>
        <w:annotationRef/>
      </w:r>
      <w:r>
        <w:t>Inserted as proposed in the reinstatement report by Conduct of Business Supervision.</w:t>
      </w:r>
    </w:p>
    <w:p w14:paraId="71DBC8FF" w14:textId="77777777" w:rsidR="00B47574" w:rsidRDefault="00B47574" w:rsidP="007E0563">
      <w:pPr>
        <w:pStyle w:val="CommentText"/>
      </w:pPr>
    </w:p>
    <w:p w14:paraId="655624B9" w14:textId="17BAC358" w:rsidR="00B47574" w:rsidRDefault="00B47574" w:rsidP="007E0563">
      <w:pPr>
        <w:pStyle w:val="CommentText"/>
      </w:pPr>
      <w:r>
        <w:t>Also see definition of reinstatement and the new Rule 22 below.</w:t>
      </w:r>
    </w:p>
  </w:comment>
  <w:comment w:id="458" w:author="Regulatory Frameworks" w:date="2021-06-17T11:11:00Z" w:initials="RFD">
    <w:p w14:paraId="2BF467BA" w14:textId="226A1C79" w:rsidR="00B47574" w:rsidRDefault="00B47574">
      <w:pPr>
        <w:pStyle w:val="CommentText"/>
      </w:pPr>
      <w:r>
        <w:rPr>
          <w:rStyle w:val="CommentReference"/>
        </w:rPr>
        <w:annotationRef/>
      </w:r>
      <w:r w:rsidRPr="005D3016">
        <w:t>Inserted based on a suggestion from Specialist Support Department that annual communication on the accrued loyalty bonus to date and when this will vest, be communicated to policyholders</w:t>
      </w:r>
    </w:p>
  </w:comment>
  <w:comment w:id="479" w:author="Regulatory Frameworks" w:date="2021-06-17T11:12:00Z" w:initials="RFD">
    <w:p w14:paraId="5119A93B" w14:textId="27E1B314" w:rsidR="00B47574" w:rsidRDefault="00B47574">
      <w:pPr>
        <w:pStyle w:val="CommentText"/>
      </w:pPr>
      <w:r>
        <w:rPr>
          <w:rStyle w:val="CommentReference"/>
        </w:rPr>
        <w:annotationRef/>
      </w:r>
      <w:r w:rsidRPr="005D3016">
        <w:t>Inserted based on recommendations by internal FSCA task team that considered the need for enhanced disclosures around loyalty benefit related to investment products.</w:t>
      </w:r>
    </w:p>
  </w:comment>
  <w:comment w:id="509" w:author="Regulatory Frameworks" w:date="2021-06-17T11:14:00Z" w:initials="RFD">
    <w:p w14:paraId="2DAADA68" w14:textId="4F5C8C05" w:rsidR="00B47574" w:rsidRDefault="00B47574">
      <w:pPr>
        <w:pStyle w:val="CommentText"/>
      </w:pPr>
      <w:r>
        <w:rPr>
          <w:rStyle w:val="CommentReference"/>
        </w:rPr>
        <w:annotationRef/>
      </w:r>
      <w:r w:rsidRPr="002C205E">
        <w:t>Inserted to align with the requirements in the Conduct Standard [-] of 2020 (RF) on Conditions for Living Annuities in an Annuity Strategy. The draft conduct standard places certain obligations on retirement funds when utilising living annuities as part of their annuity strategy. In some instances, the annuities are contracted outside of the funds/ directly with insurers. The aim is to have the same disclosure requirements on retirement funds and on insurers. The obligations will be placed on funds through the conduct standard, and on insurers through the PPRs.</w:t>
      </w:r>
    </w:p>
  </w:comment>
  <w:comment w:id="540" w:author="Regulatory Frameworks" w:date="2021-06-17T11:15:00Z" w:initials="RFD">
    <w:p w14:paraId="7D879AFF" w14:textId="23BA9C0E" w:rsidR="00B47574" w:rsidRDefault="00B47574">
      <w:pPr>
        <w:pStyle w:val="CommentText"/>
      </w:pPr>
      <w:r>
        <w:rPr>
          <w:rStyle w:val="CommentReference"/>
        </w:rPr>
        <w:annotationRef/>
      </w:r>
      <w:r w:rsidRPr="005D3016">
        <w:t>Proposed insertion to enhance the governance around product development and product supplier accountability for the design of products regardless of chosen distribution model. In this regard see RDR proposals regarding addressing imbalances in responsibility of product suppliers and intermediaries for customer outcomes (RDR proposals BB and CC)</w:t>
      </w:r>
    </w:p>
  </w:comment>
  <w:comment w:id="568" w:author="Regulatory Frameworks" w:date="2021-06-17T11:16:00Z" w:initials="RFD">
    <w:p w14:paraId="490178F0" w14:textId="0754B878" w:rsidR="00B47574" w:rsidRDefault="00B47574">
      <w:pPr>
        <w:pStyle w:val="CommentText"/>
      </w:pPr>
      <w:r>
        <w:rPr>
          <w:rStyle w:val="CommentReference"/>
        </w:rPr>
        <w:annotationRef/>
      </w:r>
      <w:r w:rsidRPr="005D3016">
        <w:t xml:space="preserve">Inserted in response to proposals to enhance governance and oversight over product performance. Previously the Rule only spoke about monitoring although the heading says review. We believe that the concepts are </w:t>
      </w:r>
      <w:proofErr w:type="gramStart"/>
      <w:r w:rsidRPr="005D3016">
        <w:t>linked</w:t>
      </w:r>
      <w:proofErr w:type="gramEnd"/>
      <w:r w:rsidRPr="005D3016">
        <w:t xml:space="preserve"> and both must be done. Review speaks to using the information gathered from the monitoring, and monitoring relates to undertaking an assessment of the product performance</w:t>
      </w:r>
      <w:r>
        <w:t>.</w:t>
      </w:r>
    </w:p>
  </w:comment>
  <w:comment w:id="583" w:author="Regulatory Frameworks" w:date="2021-06-17T11:17:00Z" w:initials="RFD">
    <w:p w14:paraId="7E591D45" w14:textId="0A621C45" w:rsidR="00B47574" w:rsidRDefault="00B47574">
      <w:pPr>
        <w:pStyle w:val="CommentText"/>
      </w:pPr>
      <w:r>
        <w:rPr>
          <w:rStyle w:val="CommentReference"/>
        </w:rPr>
        <w:annotationRef/>
      </w:r>
      <w:r w:rsidRPr="005D3016">
        <w:t>Part of proposed enhancement to requirement to make more specific the actions required relating to review and monitoring of product performance.</w:t>
      </w:r>
    </w:p>
  </w:comment>
  <w:comment w:id="589" w:author="Regulatory Frameworks" w:date="2021-06-17T11:17:00Z" w:initials="RFD">
    <w:p w14:paraId="447B08E8" w14:textId="4CF56CBB" w:rsidR="00B47574" w:rsidRDefault="00B47574">
      <w:pPr>
        <w:pStyle w:val="CommentText"/>
      </w:pPr>
      <w:r>
        <w:rPr>
          <w:rStyle w:val="CommentReference"/>
        </w:rPr>
        <w:annotationRef/>
      </w:r>
      <w:r w:rsidRPr="002C205E">
        <w:t>Inserted to align with the requirements in the Conduct Standard [-] of 2020 (RF) on Conditions for Living Annuities in an Annuity Strategy. The draft conduct standard places certain obligations on retirement funds when utilising living annuities as part of their annuity strategy. In some instances, the annuities are contracted outside of the funds/ directly with insurers. The aim is to have the same requirements regarding monitoring the sustainability of income from a living annuity applicable to retirement funds and insurers. The obligations will be placed on funds through the conduct standard, and on insurers through the PPRs.</w:t>
      </w:r>
    </w:p>
  </w:comment>
  <w:comment w:id="611" w:author="Regulatory Frameworks" w:date="2021-06-17T11:21:00Z" w:initials="RFD">
    <w:p w14:paraId="3F595EB9" w14:textId="1B0F21D5" w:rsidR="00B47574" w:rsidRDefault="00B47574">
      <w:pPr>
        <w:pStyle w:val="CommentText"/>
      </w:pPr>
      <w:r>
        <w:rPr>
          <w:rStyle w:val="CommentReference"/>
        </w:rPr>
        <w:annotationRef/>
      </w:r>
      <w:r w:rsidRPr="005D3016">
        <w:t>Inserted to address suggestion from conduct of Business Supervision department to place a notification requirement on insurers to pick up on ‘outliers’ that may impose excessive increases in premium review. Examples provided to motivate the request.</w:t>
      </w:r>
    </w:p>
  </w:comment>
  <w:comment w:id="622" w:author="Regulatory Frameworks" w:date="2021-06-17T11:21:00Z" w:initials="RFD">
    <w:p w14:paraId="1380EEDF" w14:textId="77777777" w:rsidR="00B47574" w:rsidRDefault="00B47574" w:rsidP="005D3016">
      <w:pPr>
        <w:pStyle w:val="CommentText"/>
      </w:pPr>
      <w:r>
        <w:rPr>
          <w:rStyle w:val="CommentReference"/>
        </w:rPr>
        <w:annotationRef/>
      </w:r>
      <w:r>
        <w:t xml:space="preserve">Proposal to include a requirement </w:t>
      </w:r>
      <w:proofErr w:type="gramStart"/>
      <w:r>
        <w:t>similar to</w:t>
      </w:r>
      <w:proofErr w:type="gramEnd"/>
      <w:r>
        <w:t xml:space="preserve"> PPFM required in terms of the LTIA. Aimed at addressing concerns around the premium review practices (identified through supervisory experience and raised through complaints received)</w:t>
      </w:r>
    </w:p>
    <w:p w14:paraId="54588FC4" w14:textId="77777777" w:rsidR="00B47574" w:rsidRDefault="00B47574" w:rsidP="005D3016">
      <w:pPr>
        <w:pStyle w:val="CommentText"/>
      </w:pPr>
    </w:p>
    <w:p w14:paraId="2E91B076" w14:textId="6490393A" w:rsidR="00B47574" w:rsidRDefault="00B47574" w:rsidP="005D3016">
      <w:pPr>
        <w:pStyle w:val="CommentText"/>
      </w:pPr>
      <w:r>
        <w:t xml:space="preserve">It aligns to what is required in claims, </w:t>
      </w:r>
      <w:proofErr w:type="gramStart"/>
      <w:r>
        <w:t>complaints</w:t>
      </w:r>
      <w:proofErr w:type="gramEnd"/>
      <w:r>
        <w:t xml:space="preserve"> and product design rules, but on a high level only</w:t>
      </w:r>
    </w:p>
  </w:comment>
  <w:comment w:id="639" w:author="Regulatory Frameworks" w:date="2021-06-17T11:22:00Z" w:initials="RFD">
    <w:p w14:paraId="17299BC5" w14:textId="77777777" w:rsidR="00B47574" w:rsidRDefault="00B47574" w:rsidP="003457F4">
      <w:pPr>
        <w:pStyle w:val="CommentText"/>
      </w:pPr>
      <w:r>
        <w:rPr>
          <w:rStyle w:val="CommentReference"/>
        </w:rPr>
        <w:annotationRef/>
      </w:r>
      <w:r>
        <w:t>Inserted based on concerns raised in the funeral insurance space picked up by Conduct of Business Supervision department.</w:t>
      </w:r>
    </w:p>
    <w:p w14:paraId="32499F6C" w14:textId="77777777" w:rsidR="00B47574" w:rsidRDefault="00B47574" w:rsidP="003457F4">
      <w:pPr>
        <w:pStyle w:val="CommentText"/>
      </w:pPr>
    </w:p>
    <w:p w14:paraId="3690BBC3" w14:textId="4D75B751" w:rsidR="00B47574" w:rsidRDefault="00B47574" w:rsidP="003457F4">
      <w:pPr>
        <w:pStyle w:val="CommentText"/>
      </w:pPr>
      <w:r>
        <w:t xml:space="preserve">Some insurers impose an unnecessarily short and restrictive time period to claim through the terms and conditions of the </w:t>
      </w:r>
      <w:proofErr w:type="gramStart"/>
      <w:r>
        <w:t>policy, and</w:t>
      </w:r>
      <w:proofErr w:type="gramEnd"/>
      <w:r>
        <w:t xml:space="preserve"> use this as a basis to repudiate claims not lodged within that period. An insurer should allow the policyholder a fair and </w:t>
      </w:r>
      <w:proofErr w:type="gramStart"/>
      <w:r>
        <w:t>sufficient amount of</w:t>
      </w:r>
      <w:proofErr w:type="gramEnd"/>
      <w:r>
        <w:t xml:space="preserve"> time to lodge a claim</w:t>
      </w:r>
    </w:p>
  </w:comment>
  <w:comment w:id="653" w:author="Regulatory Frameworks" w:date="2021-06-17T11:22:00Z" w:initials="RFD">
    <w:p w14:paraId="38068A66" w14:textId="7C8C7524" w:rsidR="00B47574" w:rsidRDefault="00B47574">
      <w:pPr>
        <w:pStyle w:val="CommentText"/>
      </w:pPr>
      <w:r>
        <w:rPr>
          <w:rStyle w:val="CommentReference"/>
        </w:rPr>
        <w:annotationRef/>
      </w:r>
      <w:r w:rsidRPr="003457F4">
        <w:t>Inserted enhancements related to combatting insurance fraud and insurers establishing a fraud prevention training plan in respect of fraud detection and prevention to align to requirements in the Prudential Standards under the Insurance Act, 2017 in GOI3 on Risk Management and Internal Controls for Insurer.</w:t>
      </w:r>
    </w:p>
  </w:comment>
  <w:comment w:id="674" w:author="Regulatory Frameworks" w:date="2021-06-17T11:23:00Z" w:initials="RFD">
    <w:p w14:paraId="3376E5C2" w14:textId="7794F161" w:rsidR="00B47574" w:rsidRDefault="00B47574">
      <w:pPr>
        <w:pStyle w:val="CommentText"/>
      </w:pPr>
      <w:r>
        <w:rPr>
          <w:rStyle w:val="CommentReference"/>
        </w:rPr>
        <w:annotationRef/>
      </w:r>
      <w:r w:rsidRPr="003457F4">
        <w:t>Inserted to align to planned developments in the insurance Conduct of Business returns (CBRs) and to more clearly differentiate between the different stages of claims management.</w:t>
      </w:r>
    </w:p>
  </w:comment>
  <w:comment w:id="689" w:author="Regulatory Frameworks" w:date="2021-06-17T11:23:00Z" w:initials="RFD">
    <w:p w14:paraId="2F1930D0" w14:textId="77777777" w:rsidR="00B47574" w:rsidRDefault="00B47574" w:rsidP="003457F4">
      <w:pPr>
        <w:pStyle w:val="CommentText"/>
      </w:pPr>
      <w:r>
        <w:rPr>
          <w:rStyle w:val="CommentReference"/>
        </w:rPr>
        <w:annotationRef/>
      </w:r>
      <w:r>
        <w:t xml:space="preserve">Added to ensure appropriate disclosure to claimants </w:t>
      </w:r>
      <w:proofErr w:type="gramStart"/>
      <w:r>
        <w:t>in order to</w:t>
      </w:r>
      <w:proofErr w:type="gramEnd"/>
      <w:r>
        <w:t xml:space="preserve"> discourage fraudulent claims.</w:t>
      </w:r>
    </w:p>
    <w:p w14:paraId="74726BCF" w14:textId="77777777" w:rsidR="00B47574" w:rsidRDefault="00B47574" w:rsidP="003457F4">
      <w:pPr>
        <w:pStyle w:val="CommentText"/>
      </w:pPr>
    </w:p>
    <w:p w14:paraId="27FD0356" w14:textId="649ED2A4" w:rsidR="00B47574" w:rsidRDefault="00B47574" w:rsidP="003457F4">
      <w:pPr>
        <w:pStyle w:val="CommentText"/>
      </w:pPr>
      <w:r>
        <w:t>Also see other enhancements related to combatting insurance fraud under rule 17(3)(j) and (i</w:t>
      </w:r>
      <w:proofErr w:type="gramStart"/>
      <w:r>
        <w:t>) .</w:t>
      </w:r>
      <w:proofErr w:type="gramEnd"/>
    </w:p>
  </w:comment>
  <w:comment w:id="696" w:author="Regulatory Frameworks" w:date="2021-06-17T11:23:00Z" w:initials="RFD">
    <w:p w14:paraId="0ECFB46E" w14:textId="77777777" w:rsidR="00B47574" w:rsidRDefault="00B47574" w:rsidP="003457F4">
      <w:pPr>
        <w:pStyle w:val="CommentText"/>
      </w:pPr>
      <w:r>
        <w:rPr>
          <w:rStyle w:val="CommentReference"/>
        </w:rPr>
        <w:annotationRef/>
      </w:r>
      <w:r>
        <w:t xml:space="preserve">Inserted based on suggestion by Conduct of Business supervision that claims practices in terms of which the information gathered from tracking devices is used as only grounds to repudiate a claim, which may lead to undesirable outcomes for policyholders. </w:t>
      </w:r>
    </w:p>
    <w:p w14:paraId="51498A85" w14:textId="77777777" w:rsidR="00B47574" w:rsidRDefault="00B47574" w:rsidP="003457F4">
      <w:pPr>
        <w:pStyle w:val="CommentText"/>
      </w:pPr>
    </w:p>
    <w:p w14:paraId="03DA94D9" w14:textId="0D53F0C1" w:rsidR="00B47574" w:rsidRDefault="00B47574" w:rsidP="003457F4">
      <w:pPr>
        <w:pStyle w:val="CommentText"/>
      </w:pPr>
      <w:r>
        <w:t>Consent should be given by policyholders to use any information on tracking devices for claim verification purposes</w:t>
      </w:r>
    </w:p>
  </w:comment>
  <w:comment w:id="701" w:author="Regulatory Frameworks" w:date="2021-06-17T11:23:00Z" w:initials="RFD">
    <w:p w14:paraId="6847C6D2" w14:textId="79080EEC" w:rsidR="00B47574" w:rsidRDefault="00B47574">
      <w:pPr>
        <w:pStyle w:val="CommentText"/>
      </w:pPr>
      <w:r>
        <w:rPr>
          <w:rStyle w:val="CommentReference"/>
        </w:rPr>
        <w:annotationRef/>
      </w:r>
      <w:r w:rsidRPr="003457F4">
        <w:t xml:space="preserve">Inserted </w:t>
      </w:r>
      <w:proofErr w:type="gramStart"/>
      <w:r w:rsidRPr="003457F4">
        <w:t>similar to</w:t>
      </w:r>
      <w:proofErr w:type="gramEnd"/>
      <w:r w:rsidRPr="003457F4">
        <w:t xml:space="preserve"> in Rule 18.9 on complaints.</w:t>
      </w:r>
    </w:p>
  </w:comment>
  <w:comment w:id="706" w:author="Regulatory Frameworks" w:date="2021-06-17T11:24:00Z" w:initials="RFD">
    <w:p w14:paraId="14504583" w14:textId="77777777" w:rsidR="00B47574" w:rsidRDefault="00B47574" w:rsidP="003457F4">
      <w:pPr>
        <w:pStyle w:val="CommentText"/>
      </w:pPr>
      <w:r>
        <w:rPr>
          <w:rStyle w:val="CommentReference"/>
        </w:rPr>
        <w:annotationRef/>
      </w:r>
      <w:r>
        <w:t>Conduct of Business Supervision requested the removal of the definition of “reportable complaint” as it is creating confusion as CBRs requires all complaints to be reported.</w:t>
      </w:r>
    </w:p>
    <w:p w14:paraId="668775CC" w14:textId="77777777" w:rsidR="00B47574" w:rsidRDefault="00B47574" w:rsidP="003457F4">
      <w:pPr>
        <w:pStyle w:val="CommentText"/>
      </w:pPr>
    </w:p>
    <w:p w14:paraId="45316DF1" w14:textId="75BF10B0" w:rsidR="00B47574" w:rsidRDefault="00B47574" w:rsidP="003457F4">
      <w:pPr>
        <w:pStyle w:val="CommentText"/>
      </w:pPr>
      <w:r>
        <w:t>Supervisory experience has proven that complaints captured and resolved within 5 days are often the most accurate indicators of market conduct risks and trends.</w:t>
      </w:r>
    </w:p>
  </w:comment>
  <w:comment w:id="721" w:author="Regulatory Frameworks" w:date="2021-06-17T11:24:00Z" w:initials="RFD">
    <w:p w14:paraId="3DF01A43" w14:textId="52901D32" w:rsidR="00B47574" w:rsidRDefault="00B47574">
      <w:pPr>
        <w:pStyle w:val="CommentText"/>
      </w:pPr>
      <w:r>
        <w:rPr>
          <w:rStyle w:val="CommentReference"/>
        </w:rPr>
        <w:annotationRef/>
      </w:r>
      <w:r w:rsidRPr="003457F4">
        <w:t>Minor drafting change suggested: complainant is defined for purposes of this rule, and the change is aimed at ensuring consistency in terminology used.</w:t>
      </w:r>
    </w:p>
  </w:comment>
  <w:comment w:id="738" w:author="Regulatory Frameworks" w:date="2021-06-17T11:44:00Z" w:initials="RFD">
    <w:p w14:paraId="0F2293B7" w14:textId="4A71DF21" w:rsidR="00B47574" w:rsidRDefault="00B47574">
      <w:pPr>
        <w:pStyle w:val="CommentText"/>
      </w:pPr>
      <w:r>
        <w:rPr>
          <w:rStyle w:val="CommentReference"/>
        </w:rPr>
        <w:annotationRef/>
      </w:r>
      <w:r w:rsidRPr="004D40B8">
        <w:t xml:space="preserve">Drafting correction – the term “senior manager” is defined </w:t>
      </w:r>
      <w:proofErr w:type="gramStart"/>
      <w:r w:rsidRPr="004D40B8">
        <w:t>-  not</w:t>
      </w:r>
      <w:proofErr w:type="gramEnd"/>
      <w:r w:rsidRPr="004D40B8">
        <w:t xml:space="preserve"> senior management.</w:t>
      </w:r>
    </w:p>
  </w:comment>
  <w:comment w:id="748" w:author="Regulatory Frameworks" w:date="2021-06-17T11:46:00Z" w:initials="RFD">
    <w:p w14:paraId="101AB974" w14:textId="35B71699" w:rsidR="00B47574" w:rsidRDefault="00B47574" w:rsidP="004D40B8">
      <w:pPr>
        <w:pStyle w:val="CommentText"/>
      </w:pPr>
      <w:r>
        <w:rPr>
          <w:rStyle w:val="CommentReference"/>
        </w:rPr>
        <w:annotationRef/>
      </w:r>
      <w:r>
        <w:t>Inserted based on recommendation from internal task team on loyalty benefits and bonuses.</w:t>
      </w:r>
    </w:p>
    <w:p w14:paraId="6C493F26" w14:textId="77777777" w:rsidR="00B47574" w:rsidRDefault="00B47574" w:rsidP="004D40B8">
      <w:pPr>
        <w:pStyle w:val="CommentText"/>
      </w:pPr>
    </w:p>
    <w:p w14:paraId="0D89CF6E" w14:textId="508CDD4D" w:rsidR="00B47574" w:rsidRDefault="00B47574" w:rsidP="004D40B8">
      <w:pPr>
        <w:pStyle w:val="CommentText"/>
      </w:pPr>
      <w:r>
        <w:t xml:space="preserve">It is intended to align to enhancements in Rule 2.3 where it is required that a product that includes a loyalty benefit must be designed to allow for a ‘pay-out’ structure </w:t>
      </w:r>
      <w:bookmarkStart w:id="764" w:name="_Hlk76734152"/>
      <w:r>
        <w:t xml:space="preserve">upon termination of the policy due to the death of the policyholder. </w:t>
      </w:r>
      <w:bookmarkEnd w:id="764"/>
    </w:p>
  </w:comment>
  <w:comment w:id="770" w:author="Regulatory Frameworks" w:date="2021-06-17T11:47:00Z" w:initials="RFD">
    <w:p w14:paraId="3C89CB92" w14:textId="77777777" w:rsidR="00B47574" w:rsidRDefault="00B47574" w:rsidP="004D40B8">
      <w:pPr>
        <w:pStyle w:val="CommentText"/>
      </w:pPr>
      <w:r>
        <w:rPr>
          <w:rStyle w:val="CommentReference"/>
        </w:rPr>
        <w:annotationRef/>
      </w:r>
      <w:r>
        <w:t xml:space="preserve">This is a proposal from the CoB Supervision Reinstatement report. </w:t>
      </w:r>
    </w:p>
    <w:p w14:paraId="0D536953" w14:textId="77777777" w:rsidR="00B47574" w:rsidRDefault="00B47574" w:rsidP="004D40B8">
      <w:pPr>
        <w:pStyle w:val="CommentText"/>
      </w:pPr>
    </w:p>
    <w:p w14:paraId="53FC3AFE" w14:textId="77777777" w:rsidR="00B47574" w:rsidRDefault="00B47574" w:rsidP="004D40B8">
      <w:pPr>
        <w:pStyle w:val="CommentText"/>
      </w:pPr>
      <w:r>
        <w:t xml:space="preserve">Also see proposed definition of “reinstate” in section 1. </w:t>
      </w:r>
    </w:p>
    <w:p w14:paraId="0E6FF1B3" w14:textId="77777777" w:rsidR="00B47574" w:rsidRDefault="00B47574" w:rsidP="004D40B8">
      <w:pPr>
        <w:pStyle w:val="CommentText"/>
      </w:pPr>
    </w:p>
    <w:p w14:paraId="2613FCE8" w14:textId="7798282E" w:rsidR="00B47574" w:rsidRDefault="00B47574" w:rsidP="004D40B8">
      <w:pPr>
        <w:pStyle w:val="CommentText"/>
      </w:pPr>
      <w:r>
        <w:t xml:space="preserve">The rule is aimed at addressing concerns identified by supervision in the thematic review on reinstatement in life risk and credit life classes of business. Moved out form Rule 2A on micro and </w:t>
      </w:r>
      <w:proofErr w:type="gramStart"/>
      <w:r>
        <w:t>funeral  product</w:t>
      </w:r>
      <w:proofErr w:type="gramEnd"/>
      <w:r>
        <w:t xml:space="preserve"> standards.</w:t>
      </w:r>
    </w:p>
  </w:comment>
  <w:comment w:id="776" w:author="Regulatory Frameworks" w:date="2021-06-17T11:47:00Z" w:initials="RFD">
    <w:p w14:paraId="1597F69F" w14:textId="77777777" w:rsidR="00B47574" w:rsidRDefault="00B47574" w:rsidP="004D40B8">
      <w:pPr>
        <w:pStyle w:val="CommentText"/>
      </w:pPr>
      <w:r>
        <w:rPr>
          <w:rStyle w:val="CommentReference"/>
        </w:rPr>
        <w:annotationRef/>
      </w:r>
      <w:r>
        <w:t xml:space="preserve">There were a number of other proposals in the Reinstatement report form supervision but we only included those that seemed realistic or </w:t>
      </w:r>
      <w:proofErr w:type="gramStart"/>
      <w:r>
        <w:t>feasible .</w:t>
      </w:r>
      <w:proofErr w:type="gramEnd"/>
    </w:p>
    <w:p w14:paraId="13F6D3F4" w14:textId="77777777" w:rsidR="00B47574" w:rsidRDefault="00B47574" w:rsidP="004D40B8">
      <w:pPr>
        <w:pStyle w:val="CommentText"/>
      </w:pPr>
      <w:r>
        <w:t>Other suggestions included:</w:t>
      </w:r>
    </w:p>
    <w:p w14:paraId="7F2DF6CE" w14:textId="77777777" w:rsidR="00B47574" w:rsidRDefault="00B47574" w:rsidP="004D40B8">
      <w:pPr>
        <w:pStyle w:val="CommentText"/>
        <w:numPr>
          <w:ilvl w:val="0"/>
          <w:numId w:val="3"/>
        </w:numPr>
      </w:pPr>
      <w:r>
        <w:t xml:space="preserve">Affordability of paying outstanding premiums should influence the period in which an insurer allows for </w:t>
      </w:r>
      <w:proofErr w:type="gramStart"/>
      <w:r>
        <w:t>reinstatement;</w:t>
      </w:r>
      <w:proofErr w:type="gramEnd"/>
    </w:p>
    <w:p w14:paraId="21623267" w14:textId="77777777" w:rsidR="00B47574" w:rsidRDefault="00B47574" w:rsidP="004D40B8">
      <w:pPr>
        <w:pStyle w:val="CommentText"/>
        <w:numPr>
          <w:ilvl w:val="0"/>
          <w:numId w:val="3"/>
        </w:numPr>
      </w:pPr>
      <w:r>
        <w:t xml:space="preserve">There should be no admin or reinstatement or collection fee </w:t>
      </w:r>
      <w:proofErr w:type="gramStart"/>
      <w:r>
        <w:t>applicable;</w:t>
      </w:r>
      <w:proofErr w:type="gramEnd"/>
    </w:p>
    <w:p w14:paraId="4F344CBE" w14:textId="77777777" w:rsidR="00B47574" w:rsidRDefault="00B47574" w:rsidP="004D40B8">
      <w:pPr>
        <w:pStyle w:val="CommentText"/>
        <w:numPr>
          <w:ilvl w:val="0"/>
          <w:numId w:val="3"/>
        </w:numPr>
      </w:pPr>
      <w:r>
        <w:t>The declaration of health, if any, does not take all responsibility away from the insurer to pay claims; and</w:t>
      </w:r>
    </w:p>
    <w:p w14:paraId="234A69D8" w14:textId="2470FF20" w:rsidR="00B47574" w:rsidRDefault="00B47574" w:rsidP="004D40B8">
      <w:pPr>
        <w:pStyle w:val="CommentText"/>
        <w:numPr>
          <w:ilvl w:val="0"/>
          <w:numId w:val="3"/>
        </w:numPr>
      </w:pPr>
      <w:r>
        <w:t>How many times in the lifetime of a policy can reinstatements be allowed? This should be clearly disclosed</w:t>
      </w:r>
    </w:p>
  </w:comment>
  <w:comment w:id="797" w:author="Regulatory Frameworks" w:date="2021-06-17T11:48:00Z" w:initials="RFD">
    <w:p w14:paraId="0095A105" w14:textId="77777777" w:rsidR="00B47574" w:rsidRDefault="00B47574" w:rsidP="004D40B8">
      <w:pPr>
        <w:pStyle w:val="CommentText"/>
      </w:pPr>
      <w:r>
        <w:rPr>
          <w:rStyle w:val="CommentReference"/>
        </w:rPr>
        <w:annotationRef/>
      </w:r>
      <w:r>
        <w:t>Rule inserted with the aim of addressing concerning practices related to reinstatement of life risk policies.</w:t>
      </w:r>
    </w:p>
    <w:p w14:paraId="5F381A4C" w14:textId="7A3A20DB" w:rsidR="00B47574" w:rsidRDefault="00B47574" w:rsidP="004D40B8">
      <w:pPr>
        <w:pStyle w:val="CommentText"/>
      </w:pPr>
      <w:r>
        <w:t>The intention is to clarify that Reinstatement means the payment of outstanding premiums on a policy that previously lapsed, but that could be reinstated in the period after lapsing as disclosed by the insurer. The payment of arrear premiums will result in a policy being regarded that there was no break in cover.</w:t>
      </w:r>
    </w:p>
  </w:comment>
  <w:comment w:id="798" w:author="Regulatory Frameworks" w:date="2021-06-17T11:48:00Z" w:initials="RFD">
    <w:p w14:paraId="230B6DE7" w14:textId="79328B3C" w:rsidR="00B47574" w:rsidRDefault="00B47574">
      <w:pPr>
        <w:pStyle w:val="CommentText"/>
      </w:pPr>
      <w:r>
        <w:rPr>
          <w:rStyle w:val="CommentReference"/>
        </w:rPr>
        <w:annotationRef/>
      </w:r>
      <w:r w:rsidRPr="004D40B8">
        <w:t>(a) is a current requirement in LT PPRs Rule 2A.9(a) – moved here and expanded to all LT risk.</w:t>
      </w:r>
    </w:p>
  </w:comment>
  <w:comment w:id="803" w:author="Regulatory Frameworks" w:date="2021-06-17T11:49:00Z" w:initials="RFD">
    <w:p w14:paraId="23147E33" w14:textId="2DF45296" w:rsidR="00B47574" w:rsidRDefault="00B47574">
      <w:pPr>
        <w:pStyle w:val="CommentText"/>
      </w:pPr>
      <w:r>
        <w:rPr>
          <w:rStyle w:val="CommentReference"/>
        </w:rPr>
        <w:annotationRef/>
      </w:r>
      <w:r w:rsidRPr="004D40B8">
        <w:t>(b) is a current requirement in LT PPRs Rule 2A.9(b) – moved here and expanded to all LT risk.</w:t>
      </w:r>
    </w:p>
  </w:comment>
  <w:comment w:id="811" w:author="Regulatory Frameworks" w:date="2021-06-17T11:51:00Z" w:initials="RFD">
    <w:p w14:paraId="41BF30CD" w14:textId="14B337B3" w:rsidR="00B47574" w:rsidRDefault="00B47574" w:rsidP="004D40B8">
      <w:pPr>
        <w:pStyle w:val="CommentText"/>
      </w:pPr>
      <w:r>
        <w:rPr>
          <w:rStyle w:val="CommentReference"/>
        </w:rPr>
        <w:annotationRef/>
      </w:r>
      <w:r>
        <w:t>Suggested insertion from Supervision to clarify that Reinstatement means the payment of outstanding premiums on a policy that previously lapsed, but that could be reinstated in the period after lapsing as disclosed by the insurer. The payment of arrear premiums will result in a policy being regarded that there was no break in cover.</w:t>
      </w:r>
    </w:p>
  </w:comment>
  <w:comment w:id="831" w:author="Regulatory Frameworks" w:date="2021-06-17T11:51:00Z" w:initials="RFD">
    <w:p w14:paraId="7303DD40" w14:textId="072D32A5" w:rsidR="00B47574" w:rsidRDefault="00B47574">
      <w:pPr>
        <w:pStyle w:val="CommentText"/>
      </w:pPr>
      <w:r>
        <w:rPr>
          <w:rStyle w:val="CommentReference"/>
        </w:rPr>
        <w:annotationRef/>
      </w:r>
      <w:r w:rsidRPr="004D40B8">
        <w:t>This is an existing requirement in LT PPRs Rule 2A.9.2 – moved here and expanded to all Life risk</w:t>
      </w:r>
    </w:p>
  </w:comment>
  <w:comment w:id="841" w:author="Regulatory Frameworks" w:date="2021-06-17T11:52:00Z" w:initials="RFD">
    <w:p w14:paraId="57841546" w14:textId="6880461E" w:rsidR="00B47574" w:rsidRDefault="00B47574">
      <w:pPr>
        <w:pStyle w:val="CommentText"/>
      </w:pPr>
      <w:r>
        <w:rPr>
          <w:rStyle w:val="CommentReference"/>
        </w:rPr>
        <w:annotationRef/>
      </w:r>
      <w:r w:rsidRPr="001E4528">
        <w:t>This is a current requirement in LT PPRs Rule 2A.9.3 – moved here and expanded to all LT risk.</w:t>
      </w:r>
    </w:p>
  </w:comment>
  <w:comment w:id="849" w:author="Regulatory Frameworks" w:date="2021-06-17T11:54:00Z" w:initials="RFD">
    <w:p w14:paraId="1C0EE35D" w14:textId="2EC57CB0" w:rsidR="00B47574" w:rsidRDefault="00B47574">
      <w:pPr>
        <w:pStyle w:val="CommentText"/>
      </w:pPr>
      <w:r>
        <w:rPr>
          <w:rStyle w:val="CommentReference"/>
        </w:rPr>
        <w:annotationRef/>
      </w:r>
      <w:r>
        <w:t>This was proposed as per the reinstatement report by CoB supervision.</w:t>
      </w:r>
    </w:p>
  </w:comment>
  <w:comment w:id="860" w:author="Regulatory Frameworks" w:date="2021-06-17T11:59:00Z" w:initials="RFD">
    <w:p w14:paraId="75C4E725" w14:textId="5A553E39" w:rsidR="00B47574" w:rsidRDefault="00B47574">
      <w:pPr>
        <w:pStyle w:val="CommentText"/>
      </w:pPr>
      <w:r>
        <w:rPr>
          <w:rStyle w:val="CommentReference"/>
        </w:rPr>
        <w:annotationRef/>
      </w:r>
      <w:r w:rsidRPr="001E4528">
        <w:t xml:space="preserve">Proposal that the Notices with the amendment take effect 6 months after </w:t>
      </w:r>
      <w:r>
        <w:t xml:space="preserve">date of final </w:t>
      </w:r>
      <w:r w:rsidRPr="001E4528">
        <w:t>publication, to allow for a transitional period for the industry to give effect to the changes in their systems and policies.</w:t>
      </w:r>
    </w:p>
    <w:p w14:paraId="0F4F0D52" w14:textId="1340EAD9" w:rsidR="00B47574" w:rsidRDefault="00B4757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C27B69" w15:done="0"/>
  <w15:commentEx w15:paraId="5A971A41" w15:done="0"/>
  <w15:commentEx w15:paraId="2C3D4A13" w15:done="0"/>
  <w15:commentEx w15:paraId="5E020A7B" w15:done="0"/>
  <w15:commentEx w15:paraId="1C553B66" w15:done="0"/>
  <w15:commentEx w15:paraId="4FBA72B4" w15:done="0"/>
  <w15:commentEx w15:paraId="168BF858" w15:done="0"/>
  <w15:commentEx w15:paraId="6D1D64C0" w15:done="0"/>
  <w15:commentEx w15:paraId="1F676239" w15:done="0"/>
  <w15:commentEx w15:paraId="71419BFB" w15:done="0"/>
  <w15:commentEx w15:paraId="6EB35E73" w15:done="0"/>
  <w15:commentEx w15:paraId="5E1B080F" w15:done="0"/>
  <w15:commentEx w15:paraId="1B3640DE" w15:done="0"/>
  <w15:commentEx w15:paraId="6E74C1FA" w15:done="0"/>
  <w15:commentEx w15:paraId="48F5505C" w15:done="0"/>
  <w15:commentEx w15:paraId="4E11DF06" w15:done="0"/>
  <w15:commentEx w15:paraId="6A2AC2CB" w15:done="0"/>
  <w15:commentEx w15:paraId="07C780A7" w15:done="0"/>
  <w15:commentEx w15:paraId="4870FDB5" w15:done="0"/>
  <w15:commentEx w15:paraId="1410A8E9" w15:done="0"/>
  <w15:commentEx w15:paraId="3A1C143C" w15:done="0"/>
  <w15:commentEx w15:paraId="77FDFA69" w15:done="0"/>
  <w15:commentEx w15:paraId="789D64B6" w15:done="0"/>
  <w15:commentEx w15:paraId="35A65DA8" w15:done="0"/>
  <w15:commentEx w15:paraId="393CBCC6" w15:done="0"/>
  <w15:commentEx w15:paraId="52AB7D33" w15:done="0"/>
  <w15:commentEx w15:paraId="17EEDCA8" w15:done="0"/>
  <w15:commentEx w15:paraId="4193C550" w15:done="0"/>
  <w15:commentEx w15:paraId="7962AA56" w15:done="0"/>
  <w15:commentEx w15:paraId="04AA39EA" w15:done="0"/>
  <w15:commentEx w15:paraId="4F8DF4C0" w15:done="0"/>
  <w15:commentEx w15:paraId="7629AD43" w15:done="0"/>
  <w15:commentEx w15:paraId="62C80F46" w15:done="0"/>
  <w15:commentEx w15:paraId="71744DB4" w15:done="0"/>
  <w15:commentEx w15:paraId="53AB8AE5" w15:done="0"/>
  <w15:commentEx w15:paraId="0A5FEC28" w15:done="0"/>
  <w15:commentEx w15:paraId="205E8FF7" w15:done="0"/>
  <w15:commentEx w15:paraId="64E621D4" w15:done="0"/>
  <w15:commentEx w15:paraId="4262F046" w15:paraIdParent="64E621D4" w15:done="0"/>
  <w15:commentEx w15:paraId="3395D9B5" w15:done="0"/>
  <w15:commentEx w15:paraId="03D6200F" w15:done="0"/>
  <w15:commentEx w15:paraId="795C9D6A" w15:done="0"/>
  <w15:commentEx w15:paraId="15533056" w15:done="0"/>
  <w15:commentEx w15:paraId="5708A983" w15:done="0"/>
  <w15:commentEx w15:paraId="2BE16A5D" w15:done="0"/>
  <w15:commentEx w15:paraId="5C079A6B" w15:done="0"/>
  <w15:commentEx w15:paraId="466DEC93" w15:done="0"/>
  <w15:commentEx w15:paraId="2A9C35F9" w15:done="0"/>
  <w15:commentEx w15:paraId="5A2C76E2" w15:done="0"/>
  <w15:commentEx w15:paraId="70E1B64C" w15:done="0"/>
  <w15:commentEx w15:paraId="0CB6A116" w15:done="0"/>
  <w15:commentEx w15:paraId="0A39AFA4" w15:done="0"/>
  <w15:commentEx w15:paraId="082A11FF" w15:done="0"/>
  <w15:commentEx w15:paraId="37B592D2" w15:done="0"/>
  <w15:commentEx w15:paraId="7179FC39" w15:done="0"/>
  <w15:commentEx w15:paraId="26EFE051" w15:done="0"/>
  <w15:commentEx w15:paraId="655624B9" w15:done="0"/>
  <w15:commentEx w15:paraId="2BF467BA" w15:done="0"/>
  <w15:commentEx w15:paraId="5119A93B" w15:done="0"/>
  <w15:commentEx w15:paraId="2DAADA68" w15:done="0"/>
  <w15:commentEx w15:paraId="7D879AFF" w15:done="0"/>
  <w15:commentEx w15:paraId="490178F0" w15:done="0"/>
  <w15:commentEx w15:paraId="7E591D45" w15:done="0"/>
  <w15:commentEx w15:paraId="447B08E8" w15:done="0"/>
  <w15:commentEx w15:paraId="3F595EB9" w15:done="0"/>
  <w15:commentEx w15:paraId="2E91B076" w15:done="0"/>
  <w15:commentEx w15:paraId="3690BBC3" w15:done="0"/>
  <w15:commentEx w15:paraId="38068A66" w15:done="0"/>
  <w15:commentEx w15:paraId="3376E5C2" w15:done="0"/>
  <w15:commentEx w15:paraId="27FD0356" w15:done="0"/>
  <w15:commentEx w15:paraId="03DA94D9" w15:done="0"/>
  <w15:commentEx w15:paraId="6847C6D2" w15:done="0"/>
  <w15:commentEx w15:paraId="45316DF1" w15:done="0"/>
  <w15:commentEx w15:paraId="3DF01A43" w15:done="0"/>
  <w15:commentEx w15:paraId="0F2293B7" w15:done="0"/>
  <w15:commentEx w15:paraId="0D89CF6E" w15:done="0"/>
  <w15:commentEx w15:paraId="2613FCE8" w15:done="0"/>
  <w15:commentEx w15:paraId="234A69D8" w15:done="0"/>
  <w15:commentEx w15:paraId="5F381A4C" w15:done="0"/>
  <w15:commentEx w15:paraId="230B6DE7" w15:paraIdParent="5F381A4C" w15:done="0"/>
  <w15:commentEx w15:paraId="23147E33" w15:done="0"/>
  <w15:commentEx w15:paraId="41BF30CD" w15:done="0"/>
  <w15:commentEx w15:paraId="7303DD40" w15:done="0"/>
  <w15:commentEx w15:paraId="57841546" w15:done="0"/>
  <w15:commentEx w15:paraId="1C0EE35D" w15:done="0"/>
  <w15:commentEx w15:paraId="0F4F0D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14DA2" w16cex:dateUtc="2021-04-26T12:33:00Z"/>
  <w16cex:commentExtensible w16cex:durableId="243AB60F" w16cex:dateUtc="2021-05-03T15:49:00Z"/>
  <w16cex:commentExtensible w16cex:durableId="24314E2E" w16cex:dateUtc="2021-04-26T12:35:00Z"/>
  <w16cex:commentExtensible w16cex:durableId="24314E5C" w16cex:dateUtc="2021-04-26T12:36:00Z"/>
  <w16cex:commentExtensible w16cex:durableId="24314E7A" w16cex:dateUtc="2021-04-26T12:36:00Z"/>
  <w16cex:commentExtensible w16cex:durableId="24314EB2" w16cex:dateUtc="2021-04-26T12:37:00Z"/>
  <w16cex:commentExtensible w16cex:durableId="24314EE3" w16cex:dateUtc="2021-04-26T12:38:00Z"/>
  <w16cex:commentExtensible w16cex:durableId="24314F0E" w16cex:dateUtc="2021-04-26T12:39:00Z"/>
  <w16cex:commentExtensible w16cex:durableId="243AB6A5" w16cex:dateUtc="2021-05-03T15:51:00Z"/>
  <w16cex:commentExtensible w16cex:durableId="24314FB2" w16cex:dateUtc="2021-04-26T12:41:00Z"/>
  <w16cex:commentExtensible w16cex:durableId="24314FEE" w16cex:dateUtc="2021-04-26T12:42:00Z"/>
  <w16cex:commentExtensible w16cex:durableId="24315003" w16cex:dateUtc="2021-04-26T12:43:00Z"/>
  <w16cex:commentExtensible w16cex:durableId="24315030" w16cex:dateUtc="2021-04-26T12:44:00Z"/>
  <w16cex:commentExtensible w16cex:durableId="24315280" w16cex:dateUtc="2021-04-26T12:53:00Z"/>
  <w16cex:commentExtensible w16cex:durableId="243152A8" w16cex:dateUtc="2021-04-26T12:54:00Z"/>
  <w16cex:commentExtensible w16cex:durableId="2468D95A" w16cex:dateUtc="2021-06-07T15:43:00Z"/>
  <w16cex:commentExtensible w16cex:durableId="24315371" w16cex:dateUtc="2021-04-26T12:57:00Z"/>
  <w16cex:commentExtensible w16cex:durableId="24315545" w16cex:dateUtc="2021-04-26T13:05:00Z"/>
  <w16cex:commentExtensible w16cex:durableId="243155CF" w16cex:dateUtc="2021-04-26T13:07:00Z"/>
  <w16cex:commentExtensible w16cex:durableId="24315618" w16cex:dateUtc="2021-04-26T13:09:00Z"/>
  <w16cex:commentExtensible w16cex:durableId="243AB8B0" w16cex:dateUtc="2021-05-03T16:00:00Z"/>
  <w16cex:commentExtensible w16cex:durableId="24759868" w16cex:dateUtc="2021-06-17T07:40:00Z"/>
  <w16cex:commentExtensible w16cex:durableId="24759869" w16cex:dateUtc="2021-04-26T13:13:00Z"/>
  <w16cex:commentExtensible w16cex:durableId="2475986A" w16cex:dateUtc="2021-04-26T13:17:00Z"/>
  <w16cex:commentExtensible w16cex:durableId="24759876" w16cex:dateUtc="2021-05-05T08:35:00Z"/>
  <w16cex:commentExtensible w16cex:durableId="24759874" w16cex:dateUtc="2021-04-26T13:28:00Z"/>
  <w16cex:commentExtensible w16cex:durableId="24759873" w16cex:dateUtc="2021-05-05T08:33:00Z"/>
  <w16cex:commentExtensible w16cex:durableId="24759872" w16cex:dateUtc="2021-05-03T16:10:00Z"/>
  <w16cex:commentExtensible w16cex:durableId="24759871" w16cex:dateUtc="2021-05-03T16:13:00Z"/>
  <w16cex:commentExtensible w16cex:durableId="24315E5A" w16cex:dateUtc="2021-04-26T13:44:00Z"/>
  <w16cex:commentExtensible w16cex:durableId="24759878" w16cex:dateUtc="2021-05-03T16:14:00Z"/>
  <w16cex:commentExtensible w16cex:durableId="24315E49" w16cex:dateUtc="2021-04-26T13:44:00Z"/>
  <w16cex:commentExtensible w16cex:durableId="243161AF" w16cex:dateUtc="2021-04-26T13:58:00Z"/>
  <w16cex:commentExtensible w16cex:durableId="2480892B" w16cex:dateUtc="2021-06-25T14:56:00Z"/>
  <w16cex:commentExtensible w16cex:durableId="24316217" w16cex:dateUtc="2021-04-26T14:00:00Z"/>
  <w16cex:commentExtensible w16cex:durableId="24351666" w16cex:dateUtc="2021-04-29T09:26:00Z"/>
  <w16cex:commentExtensible w16cex:durableId="24316F34" w16cex:dateUtc="2021-04-26T14:56:00Z"/>
  <w16cex:commentExtensible w16cex:durableId="24316F50" w16cex:dateUtc="2021-04-26T14:56:00Z"/>
  <w16cex:commentExtensible w16cex:durableId="24316F7F" w16cex:dateUtc="2021-04-26T14:57:00Z"/>
  <w16cex:commentExtensible w16cex:durableId="24316FA8" w16cex:dateUtc="2021-04-26T14:58:00Z"/>
  <w16cex:commentExtensible w16cex:durableId="24316FDF" w16cex:dateUtc="2021-04-26T14:59:00Z"/>
  <w16cex:commentExtensible w16cex:durableId="243A8A8D" w16cex:dateUtc="2021-05-03T12:43:00Z"/>
  <w16cex:commentExtensible w16cex:durableId="24317093" w16cex:dateUtc="2021-04-26T15:02:00Z"/>
  <w16cex:commentExtensible w16cex:durableId="243170C5" w16cex:dateUtc="2021-04-26T15:03:00Z"/>
  <w16cex:commentExtensible w16cex:durableId="243ABE68" w16cex:dateUtc="2021-05-03T16:24:00Z"/>
  <w16cex:commentExtensible w16cex:durableId="243ABF6F" w16cex:dateUtc="2021-05-03T16:29:00Z"/>
  <w16cex:commentExtensible w16cex:durableId="24317312" w16cex:dateUtc="2021-04-26T15:12:00Z"/>
  <w16cex:commentExtensible w16cex:durableId="243174A0" w16cex:dateUtc="2021-04-26T15:19:00Z"/>
  <w16cex:commentExtensible w16cex:durableId="243175AF" w16cex:dateUtc="2021-04-26T15:23:00Z"/>
  <w16cex:commentExtensible w16cex:durableId="243175C7" w16cex:dateUtc="2021-04-26T15:24:00Z"/>
  <w16cex:commentExtensible w16cex:durableId="2475ABE0" w16cex:dateUtc="2021-06-17T09:09:00Z"/>
  <w16cex:commentExtensible w16cex:durableId="2475ABC4" w16cex:dateUtc="2021-06-17T09:08:00Z"/>
  <w16cex:commentExtensible w16cex:durableId="2475ABAD" w16cex:dateUtc="2021-06-17T09:08:00Z"/>
  <w16cex:commentExtensible w16cex:durableId="247B6D4C" w16cex:dateUtc="2021-06-21T17:55:00Z"/>
  <w16cex:commentExtensible w16cex:durableId="2475ABFB" w16cex:dateUtc="2021-06-17T09:09:00Z"/>
  <w16cex:commentExtensible w16cex:durableId="2475AC17" w16cex:dateUtc="2021-06-17T09:10:00Z"/>
  <w16cex:commentExtensible w16cex:durableId="2475AC54" w16cex:dateUtc="2021-06-17T09:11:00Z"/>
  <w16cex:commentExtensible w16cex:durableId="2475AC7D" w16cex:dateUtc="2021-06-17T09:11:00Z"/>
  <w16cex:commentExtensible w16cex:durableId="2475ACB2" w16cex:dateUtc="2021-06-17T09:12:00Z"/>
  <w16cex:commentExtensible w16cex:durableId="2475AD2D" w16cex:dateUtc="2021-06-17T09:14:00Z"/>
  <w16cex:commentExtensible w16cex:durableId="2475AD66" w16cex:dateUtc="2021-06-17T09:15:00Z"/>
  <w16cex:commentExtensible w16cex:durableId="2475AD82" w16cex:dateUtc="2021-06-17T09:16:00Z"/>
  <w16cex:commentExtensible w16cex:durableId="2475ADD4" w16cex:dateUtc="2021-06-17T09:17:00Z"/>
  <w16cex:commentExtensible w16cex:durableId="2475ADBD" w16cex:dateUtc="2021-06-17T09:17:00Z"/>
  <w16cex:commentExtensible w16cex:durableId="2475AEA0" w16cex:dateUtc="2021-06-17T09:21:00Z"/>
  <w16cex:commentExtensible w16cex:durableId="2475AEB7" w16cex:dateUtc="2021-06-17T09:21:00Z"/>
  <w16cex:commentExtensible w16cex:durableId="2475AEE4" w16cex:dateUtc="2021-06-17T09:22:00Z"/>
  <w16cex:commentExtensible w16cex:durableId="2475AEF9" w16cex:dateUtc="2021-06-17T09:22:00Z"/>
  <w16cex:commentExtensible w16cex:durableId="2475AF14" w16cex:dateUtc="2021-06-17T09:23:00Z"/>
  <w16cex:commentExtensible w16cex:durableId="2475AF26" w16cex:dateUtc="2021-06-17T09:23:00Z"/>
  <w16cex:commentExtensible w16cex:durableId="2475AF3F" w16cex:dateUtc="2021-06-17T09:23:00Z"/>
  <w16cex:commentExtensible w16cex:durableId="2475AF4B" w16cex:dateUtc="2021-06-17T09:23:00Z"/>
  <w16cex:commentExtensible w16cex:durableId="2475AF60" w16cex:dateUtc="2021-06-17T09:24:00Z"/>
  <w16cex:commentExtensible w16cex:durableId="2475AF7E" w16cex:dateUtc="2021-06-17T09:24:00Z"/>
  <w16cex:commentExtensible w16cex:durableId="2475B416" w16cex:dateUtc="2021-06-17T09:44:00Z"/>
  <w16cex:commentExtensible w16cex:durableId="2475B488" w16cex:dateUtc="2021-06-17T09:46:00Z"/>
  <w16cex:commentExtensible w16cex:durableId="2475B4CC" w16cex:dateUtc="2021-06-17T09:47:00Z"/>
  <w16cex:commentExtensible w16cex:durableId="2475B4D6" w16cex:dateUtc="2021-06-17T09:47:00Z"/>
  <w16cex:commentExtensible w16cex:durableId="2475B505" w16cex:dateUtc="2021-06-17T09:48:00Z"/>
  <w16cex:commentExtensible w16cex:durableId="2475B51B" w16cex:dateUtc="2021-06-17T09:48:00Z"/>
  <w16cex:commentExtensible w16cex:durableId="2475B531" w16cex:dateUtc="2021-06-17T09:49:00Z"/>
  <w16cex:commentExtensible w16cex:durableId="2475B5A8" w16cex:dateUtc="2021-06-17T09:51:00Z"/>
  <w16cex:commentExtensible w16cex:durableId="2475B5DE" w16cex:dateUtc="2021-06-17T09:51:00Z"/>
  <w16cex:commentExtensible w16cex:durableId="2475B5F7" w16cex:dateUtc="2021-06-17T09:52:00Z"/>
  <w16cex:commentExtensible w16cex:durableId="2475B66F" w16cex:dateUtc="2021-06-17T09:54:00Z"/>
  <w16cex:commentExtensible w16cex:durableId="2475B7BB" w16cex:dateUtc="2021-06-17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C27B69" w16cid:durableId="24314DA2"/>
  <w16cid:commentId w16cid:paraId="5A971A41" w16cid:durableId="243AB60F"/>
  <w16cid:commentId w16cid:paraId="2C3D4A13" w16cid:durableId="24314E2E"/>
  <w16cid:commentId w16cid:paraId="5E020A7B" w16cid:durableId="24314E5C"/>
  <w16cid:commentId w16cid:paraId="1C553B66" w16cid:durableId="24314E7A"/>
  <w16cid:commentId w16cid:paraId="4FBA72B4" w16cid:durableId="24314EB2"/>
  <w16cid:commentId w16cid:paraId="168BF858" w16cid:durableId="24314EE3"/>
  <w16cid:commentId w16cid:paraId="6D1D64C0" w16cid:durableId="24314F0E"/>
  <w16cid:commentId w16cid:paraId="1F676239" w16cid:durableId="243AB6A5"/>
  <w16cid:commentId w16cid:paraId="71419BFB" w16cid:durableId="24314FB2"/>
  <w16cid:commentId w16cid:paraId="6EB35E73" w16cid:durableId="24314FEE"/>
  <w16cid:commentId w16cid:paraId="5E1B080F" w16cid:durableId="24315003"/>
  <w16cid:commentId w16cid:paraId="1B3640DE" w16cid:durableId="24315030"/>
  <w16cid:commentId w16cid:paraId="6E74C1FA" w16cid:durableId="24315280"/>
  <w16cid:commentId w16cid:paraId="48F5505C" w16cid:durableId="243152A8"/>
  <w16cid:commentId w16cid:paraId="4E11DF06" w16cid:durableId="2468D95A"/>
  <w16cid:commentId w16cid:paraId="6A2AC2CB" w16cid:durableId="24315371"/>
  <w16cid:commentId w16cid:paraId="07C780A7" w16cid:durableId="24315545"/>
  <w16cid:commentId w16cid:paraId="4870FDB5" w16cid:durableId="243155CF"/>
  <w16cid:commentId w16cid:paraId="1410A8E9" w16cid:durableId="24315618"/>
  <w16cid:commentId w16cid:paraId="3A1C143C" w16cid:durableId="243AB8B0"/>
  <w16cid:commentId w16cid:paraId="77FDFA69" w16cid:durableId="24759868"/>
  <w16cid:commentId w16cid:paraId="789D64B6" w16cid:durableId="24759869"/>
  <w16cid:commentId w16cid:paraId="35A65DA8" w16cid:durableId="2475986A"/>
  <w16cid:commentId w16cid:paraId="393CBCC6" w16cid:durableId="24759876"/>
  <w16cid:commentId w16cid:paraId="52AB7D33" w16cid:durableId="24759874"/>
  <w16cid:commentId w16cid:paraId="17EEDCA8" w16cid:durableId="24759873"/>
  <w16cid:commentId w16cid:paraId="4193C550" w16cid:durableId="24759872"/>
  <w16cid:commentId w16cid:paraId="7962AA56" w16cid:durableId="24759871"/>
  <w16cid:commentId w16cid:paraId="04AA39EA" w16cid:durableId="24315E5A"/>
  <w16cid:commentId w16cid:paraId="4F8DF4C0" w16cid:durableId="24759878"/>
  <w16cid:commentId w16cid:paraId="7629AD43" w16cid:durableId="24315E49"/>
  <w16cid:commentId w16cid:paraId="62C80F46" w16cid:durableId="243161AF"/>
  <w16cid:commentId w16cid:paraId="71744DB4" w16cid:durableId="2480892B"/>
  <w16cid:commentId w16cid:paraId="53AB8AE5" w16cid:durableId="24316217"/>
  <w16cid:commentId w16cid:paraId="0A5FEC28" w16cid:durableId="24351666"/>
  <w16cid:commentId w16cid:paraId="205E8FF7" w16cid:durableId="24316F34"/>
  <w16cid:commentId w16cid:paraId="64E621D4" w16cid:durableId="24316F50"/>
  <w16cid:commentId w16cid:paraId="4262F046" w16cid:durableId="24316F7F"/>
  <w16cid:commentId w16cid:paraId="3395D9B5" w16cid:durableId="24316FA8"/>
  <w16cid:commentId w16cid:paraId="03D6200F" w16cid:durableId="24316FDF"/>
  <w16cid:commentId w16cid:paraId="795C9D6A" w16cid:durableId="243A8A8D"/>
  <w16cid:commentId w16cid:paraId="15533056" w16cid:durableId="24317093"/>
  <w16cid:commentId w16cid:paraId="5708A983" w16cid:durableId="243170C5"/>
  <w16cid:commentId w16cid:paraId="2BE16A5D" w16cid:durableId="243ABE68"/>
  <w16cid:commentId w16cid:paraId="5C079A6B" w16cid:durableId="243ABF6F"/>
  <w16cid:commentId w16cid:paraId="466DEC93" w16cid:durableId="24317312"/>
  <w16cid:commentId w16cid:paraId="2A9C35F9" w16cid:durableId="243174A0"/>
  <w16cid:commentId w16cid:paraId="5A2C76E2" w16cid:durableId="243175AF"/>
  <w16cid:commentId w16cid:paraId="70E1B64C" w16cid:durableId="243175C7"/>
  <w16cid:commentId w16cid:paraId="0CB6A116" w16cid:durableId="2475ABE0"/>
  <w16cid:commentId w16cid:paraId="0A39AFA4" w16cid:durableId="2475ABC4"/>
  <w16cid:commentId w16cid:paraId="082A11FF" w16cid:durableId="2475ABAD"/>
  <w16cid:commentId w16cid:paraId="37B592D2" w16cid:durableId="247B6D4C"/>
  <w16cid:commentId w16cid:paraId="7179FC39" w16cid:durableId="2475ABFB"/>
  <w16cid:commentId w16cid:paraId="26EFE051" w16cid:durableId="2475AC17"/>
  <w16cid:commentId w16cid:paraId="655624B9" w16cid:durableId="2475AC54"/>
  <w16cid:commentId w16cid:paraId="2BF467BA" w16cid:durableId="2475AC7D"/>
  <w16cid:commentId w16cid:paraId="5119A93B" w16cid:durableId="2475ACB2"/>
  <w16cid:commentId w16cid:paraId="2DAADA68" w16cid:durableId="2475AD2D"/>
  <w16cid:commentId w16cid:paraId="7D879AFF" w16cid:durableId="2475AD66"/>
  <w16cid:commentId w16cid:paraId="490178F0" w16cid:durableId="2475AD82"/>
  <w16cid:commentId w16cid:paraId="7E591D45" w16cid:durableId="2475ADD4"/>
  <w16cid:commentId w16cid:paraId="447B08E8" w16cid:durableId="2475ADBD"/>
  <w16cid:commentId w16cid:paraId="3F595EB9" w16cid:durableId="2475AEA0"/>
  <w16cid:commentId w16cid:paraId="2E91B076" w16cid:durableId="2475AEB7"/>
  <w16cid:commentId w16cid:paraId="3690BBC3" w16cid:durableId="2475AEE4"/>
  <w16cid:commentId w16cid:paraId="38068A66" w16cid:durableId="2475AEF9"/>
  <w16cid:commentId w16cid:paraId="3376E5C2" w16cid:durableId="2475AF14"/>
  <w16cid:commentId w16cid:paraId="27FD0356" w16cid:durableId="2475AF26"/>
  <w16cid:commentId w16cid:paraId="03DA94D9" w16cid:durableId="2475AF3F"/>
  <w16cid:commentId w16cid:paraId="6847C6D2" w16cid:durableId="2475AF4B"/>
  <w16cid:commentId w16cid:paraId="45316DF1" w16cid:durableId="2475AF60"/>
  <w16cid:commentId w16cid:paraId="3DF01A43" w16cid:durableId="2475AF7E"/>
  <w16cid:commentId w16cid:paraId="0F2293B7" w16cid:durableId="2475B416"/>
  <w16cid:commentId w16cid:paraId="0D89CF6E" w16cid:durableId="2475B488"/>
  <w16cid:commentId w16cid:paraId="2613FCE8" w16cid:durableId="2475B4CC"/>
  <w16cid:commentId w16cid:paraId="234A69D8" w16cid:durableId="2475B4D6"/>
  <w16cid:commentId w16cid:paraId="5F381A4C" w16cid:durableId="2475B505"/>
  <w16cid:commentId w16cid:paraId="230B6DE7" w16cid:durableId="2475B51B"/>
  <w16cid:commentId w16cid:paraId="23147E33" w16cid:durableId="2475B531"/>
  <w16cid:commentId w16cid:paraId="41BF30CD" w16cid:durableId="2475B5A8"/>
  <w16cid:commentId w16cid:paraId="7303DD40" w16cid:durableId="2475B5DE"/>
  <w16cid:commentId w16cid:paraId="57841546" w16cid:durableId="2475B5F7"/>
  <w16cid:commentId w16cid:paraId="1C0EE35D" w16cid:durableId="2475B66F"/>
  <w16cid:commentId w16cid:paraId="0F4F0D52" w16cid:durableId="2475B7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B1C642" w14:textId="77777777" w:rsidR="00B47574" w:rsidRDefault="00B47574" w:rsidP="0043011C">
      <w:pPr>
        <w:spacing w:after="0" w:line="240" w:lineRule="auto"/>
      </w:pPr>
      <w:r>
        <w:separator/>
      </w:r>
    </w:p>
  </w:endnote>
  <w:endnote w:type="continuationSeparator" w:id="0">
    <w:p w14:paraId="0F309646" w14:textId="77777777" w:rsidR="00B47574" w:rsidRDefault="00B47574" w:rsidP="00430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1DE76" w14:textId="77777777" w:rsidR="002866F8" w:rsidRDefault="00286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3099250"/>
      <w:docPartObj>
        <w:docPartGallery w:val="Page Numbers (Bottom of Page)"/>
        <w:docPartUnique/>
      </w:docPartObj>
    </w:sdtPr>
    <w:sdtEndPr>
      <w:rPr>
        <w:noProof/>
      </w:rPr>
    </w:sdtEndPr>
    <w:sdtContent>
      <w:p w14:paraId="2E5D882A" w14:textId="33807F18" w:rsidR="00B47574" w:rsidRDefault="00B4757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DC93985" w14:textId="77777777" w:rsidR="00B47574" w:rsidRDefault="00B475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656E3" w14:textId="77777777" w:rsidR="002866F8" w:rsidRDefault="00286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9D69E" w14:textId="77777777" w:rsidR="00B47574" w:rsidRDefault="00B47574" w:rsidP="0043011C">
      <w:pPr>
        <w:spacing w:after="0" w:line="240" w:lineRule="auto"/>
      </w:pPr>
      <w:r>
        <w:separator/>
      </w:r>
    </w:p>
  </w:footnote>
  <w:footnote w:type="continuationSeparator" w:id="0">
    <w:p w14:paraId="6FF76F22" w14:textId="77777777" w:rsidR="00B47574" w:rsidRDefault="00B47574" w:rsidP="004301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00FE" w14:textId="5EC4D283" w:rsidR="002866F8" w:rsidRDefault="00B322E2">
    <w:pPr>
      <w:pStyle w:val="Header"/>
    </w:pPr>
    <w:ins w:id="861" w:author="Regulatory Frameworks" w:date="2021-07-09T14:47:00Z">
      <w:r>
        <w:rPr>
          <w:noProof/>
        </w:rPr>
        <w:pict w14:anchorId="20A7C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4594344" o:spid="_x0000_s2050" type="#_x0000_t136" style="position:absolute;margin-left:0;margin-top:0;width:560.1pt;height:99.7pt;rotation:315;z-index:-251655168;mso-position-horizontal:center;mso-position-horizontal-relative:margin;mso-position-vertical:center;mso-position-vertical-relative:margin" o:allowincell="f" fillcolor="#a5a5a5 [2092]" stroked="f">
            <v:fill opacity=".5"/>
            <v:textpath style="font-family:&quot;Calibri&quot;;font-size:1pt" string="Draft for commen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DBB35" w14:textId="5D9C752B" w:rsidR="002866F8" w:rsidRDefault="00B322E2">
    <w:pPr>
      <w:pStyle w:val="Header"/>
    </w:pPr>
    <w:ins w:id="862" w:author="Regulatory Frameworks" w:date="2021-07-09T14:47:00Z">
      <w:r>
        <w:rPr>
          <w:noProof/>
        </w:rPr>
        <w:pict w14:anchorId="783328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4594345" o:spid="_x0000_s2051" type="#_x0000_t136" style="position:absolute;margin-left:0;margin-top:0;width:560.1pt;height:99.7pt;rotation:315;z-index:-251653120;mso-position-horizontal:center;mso-position-horizontal-relative:margin;mso-position-vertical:center;mso-position-vertical-relative:margin" o:allowincell="f" fillcolor="#a5a5a5 [2092]" stroked="f">
            <v:fill opacity=".5"/>
            <v:textpath style="font-family:&quot;Calibri&quot;;font-size:1pt" string="Draft for comment"/>
            <w10:wrap anchorx="margin" anchory="margin"/>
          </v:shape>
        </w:pic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9B700" w14:textId="36A2C9CE" w:rsidR="002866F8" w:rsidRDefault="00B322E2">
    <w:pPr>
      <w:pStyle w:val="Header"/>
    </w:pPr>
    <w:ins w:id="863" w:author="Regulatory Frameworks" w:date="2021-07-09T14:47:00Z">
      <w:r>
        <w:rPr>
          <w:noProof/>
        </w:rPr>
        <w:pict w14:anchorId="6D0D6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4594343" o:spid="_x0000_s2049" type="#_x0000_t136" style="position:absolute;margin-left:0;margin-top:0;width:560.1pt;height:99.7pt;rotation:315;z-index:-251657216;mso-position-horizontal:center;mso-position-horizontal-relative:margin;mso-position-vertical:center;mso-position-vertical-relative:margin" o:allowincell="f" fillcolor="#a5a5a5 [2092]" stroked="f">
            <v:fill opacity=".5"/>
            <v:textpath style="font-family:&quot;Calibri&quot;;font-size:1pt" string="Draft for comment"/>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F7546B"/>
    <w:multiLevelType w:val="hybridMultilevel"/>
    <w:tmpl w:val="9DA8E22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1DB5A05"/>
    <w:multiLevelType w:val="hybridMultilevel"/>
    <w:tmpl w:val="900208FA"/>
    <w:lvl w:ilvl="0" w:tplc="0EAE71C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3C3D244C"/>
    <w:multiLevelType w:val="hybridMultilevel"/>
    <w:tmpl w:val="1EA2B844"/>
    <w:lvl w:ilvl="0" w:tplc="D5FCA27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44024B35"/>
    <w:multiLevelType w:val="hybridMultilevel"/>
    <w:tmpl w:val="4CEC58AC"/>
    <w:lvl w:ilvl="0" w:tplc="030E69DA">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BB2318"/>
    <w:multiLevelType w:val="hybridMultilevel"/>
    <w:tmpl w:val="0AAA7A9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gulatory Frameworks">
    <w15:presenceInfo w15:providerId="None" w15:userId="Regulatory Frameworks"/>
  </w15:person>
  <w15:person w15:author="EDT">
    <w15:presenceInfo w15:providerId="None" w15:userId="EDT"/>
  </w15:person>
  <w15:person w15:author="Giulia Tognon">
    <w15:presenceInfo w15:providerId="AD" w15:userId="S-1-5-21-297323213-1945631031-3341740626-4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1A"/>
    <w:rsid w:val="00025290"/>
    <w:rsid w:val="00037159"/>
    <w:rsid w:val="000504DA"/>
    <w:rsid w:val="00064AB4"/>
    <w:rsid w:val="00065D9F"/>
    <w:rsid w:val="00074945"/>
    <w:rsid w:val="000922E4"/>
    <w:rsid w:val="000A5FF6"/>
    <w:rsid w:val="000F162D"/>
    <w:rsid w:val="0012038C"/>
    <w:rsid w:val="00123265"/>
    <w:rsid w:val="001371F2"/>
    <w:rsid w:val="0015741A"/>
    <w:rsid w:val="0017078D"/>
    <w:rsid w:val="00171301"/>
    <w:rsid w:val="001A35CB"/>
    <w:rsid w:val="001A593D"/>
    <w:rsid w:val="001B5CE7"/>
    <w:rsid w:val="001E4528"/>
    <w:rsid w:val="00200B2D"/>
    <w:rsid w:val="0020477B"/>
    <w:rsid w:val="00221A12"/>
    <w:rsid w:val="002437FD"/>
    <w:rsid w:val="00244107"/>
    <w:rsid w:val="002627DB"/>
    <w:rsid w:val="00283439"/>
    <w:rsid w:val="002866F8"/>
    <w:rsid w:val="00293670"/>
    <w:rsid w:val="002B2F7E"/>
    <w:rsid w:val="002C205E"/>
    <w:rsid w:val="002C21A2"/>
    <w:rsid w:val="002C40BC"/>
    <w:rsid w:val="002D42FC"/>
    <w:rsid w:val="002D5EE6"/>
    <w:rsid w:val="002D735F"/>
    <w:rsid w:val="002E672E"/>
    <w:rsid w:val="002F5132"/>
    <w:rsid w:val="003213C7"/>
    <w:rsid w:val="00336A1C"/>
    <w:rsid w:val="003457F4"/>
    <w:rsid w:val="003679A0"/>
    <w:rsid w:val="00375756"/>
    <w:rsid w:val="0038180C"/>
    <w:rsid w:val="003B1169"/>
    <w:rsid w:val="003B62A8"/>
    <w:rsid w:val="003C7287"/>
    <w:rsid w:val="003E4D82"/>
    <w:rsid w:val="00400386"/>
    <w:rsid w:val="004233D6"/>
    <w:rsid w:val="0043011C"/>
    <w:rsid w:val="00433040"/>
    <w:rsid w:val="004332F9"/>
    <w:rsid w:val="00446D44"/>
    <w:rsid w:val="004561BA"/>
    <w:rsid w:val="00462219"/>
    <w:rsid w:val="004659D0"/>
    <w:rsid w:val="004730AF"/>
    <w:rsid w:val="004A4F65"/>
    <w:rsid w:val="004B37EE"/>
    <w:rsid w:val="004B7EC6"/>
    <w:rsid w:val="004D40B8"/>
    <w:rsid w:val="004E2076"/>
    <w:rsid w:val="005037CD"/>
    <w:rsid w:val="005478C4"/>
    <w:rsid w:val="00570626"/>
    <w:rsid w:val="00577203"/>
    <w:rsid w:val="00593007"/>
    <w:rsid w:val="005969A0"/>
    <w:rsid w:val="005D3016"/>
    <w:rsid w:val="005D58C3"/>
    <w:rsid w:val="00634275"/>
    <w:rsid w:val="00635E36"/>
    <w:rsid w:val="00667DB4"/>
    <w:rsid w:val="00693991"/>
    <w:rsid w:val="006B7BD6"/>
    <w:rsid w:val="006D6D7F"/>
    <w:rsid w:val="006E3A50"/>
    <w:rsid w:val="00710CEF"/>
    <w:rsid w:val="0074518D"/>
    <w:rsid w:val="00761FC9"/>
    <w:rsid w:val="00762828"/>
    <w:rsid w:val="007E0563"/>
    <w:rsid w:val="007E77C0"/>
    <w:rsid w:val="00806B9A"/>
    <w:rsid w:val="00834141"/>
    <w:rsid w:val="00842F33"/>
    <w:rsid w:val="00843C7D"/>
    <w:rsid w:val="00857DFD"/>
    <w:rsid w:val="008A7CF5"/>
    <w:rsid w:val="008C0D17"/>
    <w:rsid w:val="008C7F5B"/>
    <w:rsid w:val="008E32DC"/>
    <w:rsid w:val="00913BAE"/>
    <w:rsid w:val="00923BD3"/>
    <w:rsid w:val="00925D45"/>
    <w:rsid w:val="00925FB5"/>
    <w:rsid w:val="00955704"/>
    <w:rsid w:val="009711B1"/>
    <w:rsid w:val="0097228B"/>
    <w:rsid w:val="009746DC"/>
    <w:rsid w:val="00976689"/>
    <w:rsid w:val="00986431"/>
    <w:rsid w:val="009B1302"/>
    <w:rsid w:val="009C6E0E"/>
    <w:rsid w:val="00A00219"/>
    <w:rsid w:val="00A04118"/>
    <w:rsid w:val="00A35C49"/>
    <w:rsid w:val="00A5675A"/>
    <w:rsid w:val="00A630A6"/>
    <w:rsid w:val="00A8006A"/>
    <w:rsid w:val="00AB482B"/>
    <w:rsid w:val="00AF2412"/>
    <w:rsid w:val="00AF7675"/>
    <w:rsid w:val="00B00AB2"/>
    <w:rsid w:val="00B15B7A"/>
    <w:rsid w:val="00B322E2"/>
    <w:rsid w:val="00B47574"/>
    <w:rsid w:val="00B63BCF"/>
    <w:rsid w:val="00B937DD"/>
    <w:rsid w:val="00BC70A2"/>
    <w:rsid w:val="00BE331D"/>
    <w:rsid w:val="00BF48EF"/>
    <w:rsid w:val="00C006AD"/>
    <w:rsid w:val="00C05A81"/>
    <w:rsid w:val="00C1187A"/>
    <w:rsid w:val="00C1248D"/>
    <w:rsid w:val="00C378D0"/>
    <w:rsid w:val="00C40A81"/>
    <w:rsid w:val="00C75577"/>
    <w:rsid w:val="00C86A3A"/>
    <w:rsid w:val="00C953C7"/>
    <w:rsid w:val="00CA12E1"/>
    <w:rsid w:val="00CC1FAF"/>
    <w:rsid w:val="00CF579C"/>
    <w:rsid w:val="00D17B99"/>
    <w:rsid w:val="00D17F08"/>
    <w:rsid w:val="00D466A8"/>
    <w:rsid w:val="00D535D3"/>
    <w:rsid w:val="00D90DCC"/>
    <w:rsid w:val="00D95801"/>
    <w:rsid w:val="00DA1E24"/>
    <w:rsid w:val="00DA5974"/>
    <w:rsid w:val="00DD500E"/>
    <w:rsid w:val="00DF254D"/>
    <w:rsid w:val="00E04B5C"/>
    <w:rsid w:val="00E202CA"/>
    <w:rsid w:val="00E229F2"/>
    <w:rsid w:val="00E41E21"/>
    <w:rsid w:val="00E836D1"/>
    <w:rsid w:val="00E872FD"/>
    <w:rsid w:val="00E92E21"/>
    <w:rsid w:val="00F05083"/>
    <w:rsid w:val="00F34B6F"/>
    <w:rsid w:val="00F6367D"/>
    <w:rsid w:val="00F645BE"/>
    <w:rsid w:val="00FA0B22"/>
    <w:rsid w:val="00FB3314"/>
    <w:rsid w:val="00FB4DA7"/>
    <w:rsid w:val="00FD70C6"/>
    <w:rsid w:val="00FE0217"/>
    <w:rsid w:val="00FE18D6"/>
    <w:rsid w:val="00FF2971"/>
    <w:rsid w:val="00FF7C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0033EF2"/>
  <w15:chartTrackingRefBased/>
  <w15:docId w15:val="{99621E15-EE23-4506-9455-FE771C4C7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5741A"/>
    <w:pPr>
      <w:keepNext/>
      <w:spacing w:after="0" w:line="240" w:lineRule="auto"/>
      <w:jc w:val="center"/>
      <w:outlineLvl w:val="0"/>
    </w:pPr>
    <w:rPr>
      <w:rFonts w:ascii="Times New Roman" w:eastAsia="Times New Roman" w:hAnsi="Times New Roman" w:cs="Times New Roman"/>
      <w:b/>
      <w:bCs/>
      <w:kern w:val="36"/>
      <w:sz w:val="24"/>
      <w:szCs w:val="24"/>
      <w:lang w:eastAsia="en-ZA"/>
    </w:rPr>
  </w:style>
  <w:style w:type="paragraph" w:styleId="Heading2">
    <w:name w:val="heading 2"/>
    <w:basedOn w:val="Normal"/>
    <w:link w:val="Heading2Char"/>
    <w:uiPriority w:val="9"/>
    <w:qFormat/>
    <w:rsid w:val="0015741A"/>
    <w:pPr>
      <w:keepNext/>
      <w:spacing w:after="0" w:line="240" w:lineRule="auto"/>
      <w:outlineLvl w:val="1"/>
    </w:pPr>
    <w:rPr>
      <w:rFonts w:ascii="Times New Roman" w:eastAsia="Times New Roman" w:hAnsi="Times New Roman" w:cs="Times New Roman"/>
      <w:b/>
      <w:bCs/>
      <w:sz w:val="24"/>
      <w:szCs w:val="24"/>
      <w:lang w:eastAsia="en-ZA"/>
    </w:rPr>
  </w:style>
  <w:style w:type="paragraph" w:styleId="Heading3">
    <w:name w:val="heading 3"/>
    <w:basedOn w:val="Normal"/>
    <w:link w:val="Heading3Char"/>
    <w:uiPriority w:val="9"/>
    <w:qFormat/>
    <w:rsid w:val="0015741A"/>
    <w:pPr>
      <w:keepNext/>
      <w:spacing w:after="0" w:line="240" w:lineRule="auto"/>
      <w:outlineLvl w:val="2"/>
    </w:pPr>
    <w:rPr>
      <w:rFonts w:ascii="Times New Roman" w:eastAsia="Times New Roman" w:hAnsi="Times New Roman" w:cs="Times New Roman"/>
      <w:i/>
      <w:iCs/>
      <w:sz w:val="20"/>
      <w:szCs w:val="20"/>
      <w:lang w:eastAsia="en-ZA"/>
    </w:rPr>
  </w:style>
  <w:style w:type="paragraph" w:styleId="Heading4">
    <w:name w:val="heading 4"/>
    <w:basedOn w:val="Normal"/>
    <w:link w:val="Heading4Char"/>
    <w:uiPriority w:val="9"/>
    <w:qFormat/>
    <w:rsid w:val="0015741A"/>
    <w:pPr>
      <w:keepNext/>
      <w:spacing w:after="0" w:line="240" w:lineRule="auto"/>
      <w:jc w:val="center"/>
      <w:outlineLvl w:val="3"/>
    </w:pPr>
    <w:rPr>
      <w:rFonts w:ascii="Times New Roman" w:eastAsia="Times New Roman" w:hAnsi="Times New Roman" w:cs="Times New Roman"/>
      <w:b/>
      <w:bCs/>
      <w:sz w:val="32"/>
      <w:szCs w:val="32"/>
      <w:lang w:eastAsia="en-ZA"/>
    </w:rPr>
  </w:style>
  <w:style w:type="paragraph" w:styleId="Heading5">
    <w:name w:val="heading 5"/>
    <w:basedOn w:val="Normal"/>
    <w:link w:val="Heading5Char"/>
    <w:uiPriority w:val="9"/>
    <w:qFormat/>
    <w:rsid w:val="0015741A"/>
    <w:pPr>
      <w:keepNext/>
      <w:spacing w:after="0" w:line="240" w:lineRule="auto"/>
      <w:jc w:val="both"/>
      <w:outlineLvl w:val="4"/>
    </w:pPr>
    <w:rPr>
      <w:rFonts w:ascii="Times New Roman" w:eastAsia="Times New Roman" w:hAnsi="Times New Roman" w:cs="Times New Roman"/>
      <w:b/>
      <w:bCs/>
      <w:sz w:val="24"/>
      <w:szCs w:val="24"/>
      <w:lang w:eastAsia="en-ZA"/>
    </w:rPr>
  </w:style>
  <w:style w:type="paragraph" w:styleId="Heading6">
    <w:name w:val="heading 6"/>
    <w:basedOn w:val="Normal"/>
    <w:link w:val="Heading6Char"/>
    <w:uiPriority w:val="9"/>
    <w:qFormat/>
    <w:rsid w:val="0015741A"/>
    <w:pPr>
      <w:keepNext/>
      <w:spacing w:after="0" w:line="240" w:lineRule="auto"/>
      <w:ind w:left="2552" w:hanging="2552"/>
      <w:jc w:val="center"/>
      <w:outlineLvl w:val="5"/>
    </w:pPr>
    <w:rPr>
      <w:rFonts w:ascii="Times New Roman" w:eastAsia="Times New Roman" w:hAnsi="Times New Roman" w:cs="Times New Roman"/>
      <w:b/>
      <w:bCs/>
      <w:i/>
      <w:iCs/>
      <w:sz w:val="24"/>
      <w:szCs w:val="24"/>
      <w:lang w:eastAsia="en-ZA"/>
    </w:rPr>
  </w:style>
  <w:style w:type="paragraph" w:styleId="Heading7">
    <w:name w:val="heading 7"/>
    <w:basedOn w:val="Normal"/>
    <w:link w:val="Heading7Char"/>
    <w:uiPriority w:val="9"/>
    <w:qFormat/>
    <w:rsid w:val="0015741A"/>
    <w:pPr>
      <w:keepNext/>
      <w:spacing w:after="0" w:line="240" w:lineRule="auto"/>
      <w:ind w:left="4101" w:hanging="4101"/>
      <w:jc w:val="center"/>
      <w:outlineLvl w:val="6"/>
    </w:pPr>
    <w:rPr>
      <w:rFonts w:ascii="Times New Roman" w:eastAsia="Times New Roman" w:hAnsi="Times New Roman" w:cs="Times New Roman"/>
      <w:b/>
      <w:bCs/>
      <w:i/>
      <w:iCs/>
      <w:sz w:val="24"/>
      <w:szCs w:val="24"/>
      <w:lang w:eastAsia="en-ZA"/>
    </w:rPr>
  </w:style>
  <w:style w:type="paragraph" w:styleId="Heading8">
    <w:name w:val="heading 8"/>
    <w:basedOn w:val="Normal"/>
    <w:link w:val="Heading8Char"/>
    <w:uiPriority w:val="9"/>
    <w:qFormat/>
    <w:rsid w:val="0015741A"/>
    <w:pPr>
      <w:keepNext/>
      <w:spacing w:after="0" w:line="240" w:lineRule="auto"/>
      <w:ind w:left="684" w:hanging="684"/>
      <w:jc w:val="center"/>
      <w:outlineLvl w:val="7"/>
    </w:pPr>
    <w:rPr>
      <w:rFonts w:ascii="Times New Roman" w:eastAsia="Times New Roman" w:hAnsi="Times New Roman" w:cs="Times New Roman"/>
      <w:b/>
      <w:bCs/>
      <w:i/>
      <w:iCs/>
      <w:sz w:val="24"/>
      <w:szCs w:val="24"/>
      <w:lang w:eastAsia="en-ZA"/>
    </w:rPr>
  </w:style>
  <w:style w:type="paragraph" w:styleId="Heading9">
    <w:name w:val="heading 9"/>
    <w:basedOn w:val="Normal"/>
    <w:link w:val="Heading9Char"/>
    <w:uiPriority w:val="9"/>
    <w:qFormat/>
    <w:rsid w:val="0015741A"/>
    <w:pPr>
      <w:keepNext/>
      <w:spacing w:after="0" w:line="240" w:lineRule="auto"/>
      <w:ind w:left="2864" w:hanging="2864"/>
      <w:jc w:val="center"/>
      <w:outlineLvl w:val="8"/>
    </w:pPr>
    <w:rPr>
      <w:rFonts w:ascii="Times New Roman" w:eastAsia="Times New Roman" w:hAnsi="Times New Roman" w:cs="Times New Roman"/>
      <w:b/>
      <w:bCs/>
      <w:i/>
      <w:iCs/>
      <w:sz w:val="24"/>
      <w:szCs w:val="24"/>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741A"/>
    <w:rPr>
      <w:rFonts w:ascii="Times New Roman" w:eastAsia="Times New Roman" w:hAnsi="Times New Roman" w:cs="Times New Roman"/>
      <w:b/>
      <w:bCs/>
      <w:kern w:val="36"/>
      <w:sz w:val="24"/>
      <w:szCs w:val="24"/>
      <w:lang w:eastAsia="en-ZA"/>
    </w:rPr>
  </w:style>
  <w:style w:type="character" w:customStyle="1" w:styleId="Heading2Char">
    <w:name w:val="Heading 2 Char"/>
    <w:basedOn w:val="DefaultParagraphFont"/>
    <w:link w:val="Heading2"/>
    <w:uiPriority w:val="9"/>
    <w:rsid w:val="0015741A"/>
    <w:rPr>
      <w:rFonts w:ascii="Times New Roman" w:eastAsia="Times New Roman" w:hAnsi="Times New Roman" w:cs="Times New Roman"/>
      <w:b/>
      <w:bCs/>
      <w:sz w:val="24"/>
      <w:szCs w:val="24"/>
      <w:lang w:eastAsia="en-ZA"/>
    </w:rPr>
  </w:style>
  <w:style w:type="character" w:customStyle="1" w:styleId="Heading3Char">
    <w:name w:val="Heading 3 Char"/>
    <w:basedOn w:val="DefaultParagraphFont"/>
    <w:link w:val="Heading3"/>
    <w:uiPriority w:val="9"/>
    <w:rsid w:val="0015741A"/>
    <w:rPr>
      <w:rFonts w:ascii="Times New Roman" w:eastAsia="Times New Roman" w:hAnsi="Times New Roman" w:cs="Times New Roman"/>
      <w:i/>
      <w:iCs/>
      <w:sz w:val="20"/>
      <w:szCs w:val="20"/>
      <w:lang w:eastAsia="en-ZA"/>
    </w:rPr>
  </w:style>
  <w:style w:type="character" w:customStyle="1" w:styleId="Heading4Char">
    <w:name w:val="Heading 4 Char"/>
    <w:basedOn w:val="DefaultParagraphFont"/>
    <w:link w:val="Heading4"/>
    <w:uiPriority w:val="9"/>
    <w:rsid w:val="0015741A"/>
    <w:rPr>
      <w:rFonts w:ascii="Times New Roman" w:eastAsia="Times New Roman" w:hAnsi="Times New Roman" w:cs="Times New Roman"/>
      <w:b/>
      <w:bCs/>
      <w:sz w:val="32"/>
      <w:szCs w:val="32"/>
      <w:lang w:eastAsia="en-ZA"/>
    </w:rPr>
  </w:style>
  <w:style w:type="character" w:customStyle="1" w:styleId="Heading5Char">
    <w:name w:val="Heading 5 Char"/>
    <w:basedOn w:val="DefaultParagraphFont"/>
    <w:link w:val="Heading5"/>
    <w:uiPriority w:val="9"/>
    <w:rsid w:val="0015741A"/>
    <w:rPr>
      <w:rFonts w:ascii="Times New Roman" w:eastAsia="Times New Roman" w:hAnsi="Times New Roman" w:cs="Times New Roman"/>
      <w:b/>
      <w:bCs/>
      <w:sz w:val="24"/>
      <w:szCs w:val="24"/>
      <w:lang w:eastAsia="en-ZA"/>
    </w:rPr>
  </w:style>
  <w:style w:type="character" w:customStyle="1" w:styleId="Heading6Char">
    <w:name w:val="Heading 6 Char"/>
    <w:basedOn w:val="DefaultParagraphFont"/>
    <w:link w:val="Heading6"/>
    <w:uiPriority w:val="9"/>
    <w:rsid w:val="0015741A"/>
    <w:rPr>
      <w:rFonts w:ascii="Times New Roman" w:eastAsia="Times New Roman" w:hAnsi="Times New Roman" w:cs="Times New Roman"/>
      <w:b/>
      <w:bCs/>
      <w:i/>
      <w:iCs/>
      <w:sz w:val="24"/>
      <w:szCs w:val="24"/>
      <w:lang w:eastAsia="en-ZA"/>
    </w:rPr>
  </w:style>
  <w:style w:type="character" w:customStyle="1" w:styleId="Heading7Char">
    <w:name w:val="Heading 7 Char"/>
    <w:basedOn w:val="DefaultParagraphFont"/>
    <w:link w:val="Heading7"/>
    <w:uiPriority w:val="9"/>
    <w:rsid w:val="0015741A"/>
    <w:rPr>
      <w:rFonts w:ascii="Times New Roman" w:eastAsia="Times New Roman" w:hAnsi="Times New Roman" w:cs="Times New Roman"/>
      <w:b/>
      <w:bCs/>
      <w:i/>
      <w:iCs/>
      <w:sz w:val="24"/>
      <w:szCs w:val="24"/>
      <w:lang w:eastAsia="en-ZA"/>
    </w:rPr>
  </w:style>
  <w:style w:type="character" w:customStyle="1" w:styleId="Heading8Char">
    <w:name w:val="Heading 8 Char"/>
    <w:basedOn w:val="DefaultParagraphFont"/>
    <w:link w:val="Heading8"/>
    <w:uiPriority w:val="9"/>
    <w:rsid w:val="0015741A"/>
    <w:rPr>
      <w:rFonts w:ascii="Times New Roman" w:eastAsia="Times New Roman" w:hAnsi="Times New Roman" w:cs="Times New Roman"/>
      <w:b/>
      <w:bCs/>
      <w:i/>
      <w:iCs/>
      <w:sz w:val="24"/>
      <w:szCs w:val="24"/>
      <w:lang w:eastAsia="en-ZA"/>
    </w:rPr>
  </w:style>
  <w:style w:type="character" w:customStyle="1" w:styleId="Heading9Char">
    <w:name w:val="Heading 9 Char"/>
    <w:basedOn w:val="DefaultParagraphFont"/>
    <w:link w:val="Heading9"/>
    <w:uiPriority w:val="9"/>
    <w:rsid w:val="0015741A"/>
    <w:rPr>
      <w:rFonts w:ascii="Times New Roman" w:eastAsia="Times New Roman" w:hAnsi="Times New Roman" w:cs="Times New Roman"/>
      <w:b/>
      <w:bCs/>
      <w:i/>
      <w:iCs/>
      <w:sz w:val="24"/>
      <w:szCs w:val="24"/>
      <w:lang w:eastAsia="en-ZA"/>
    </w:rPr>
  </w:style>
  <w:style w:type="numbering" w:customStyle="1" w:styleId="NoList1">
    <w:name w:val="No List1"/>
    <w:next w:val="NoList"/>
    <w:uiPriority w:val="99"/>
    <w:semiHidden/>
    <w:unhideWhenUsed/>
    <w:rsid w:val="0015741A"/>
  </w:style>
  <w:style w:type="character" w:styleId="Hyperlink">
    <w:name w:val="Hyperlink"/>
    <w:basedOn w:val="DefaultParagraphFont"/>
    <w:uiPriority w:val="99"/>
    <w:semiHidden/>
    <w:unhideWhenUsed/>
    <w:rsid w:val="0015741A"/>
    <w:rPr>
      <w:color w:val="0000FF"/>
      <w:u w:val="single"/>
    </w:rPr>
  </w:style>
  <w:style w:type="character" w:styleId="FollowedHyperlink">
    <w:name w:val="FollowedHyperlink"/>
    <w:basedOn w:val="DefaultParagraphFont"/>
    <w:uiPriority w:val="99"/>
    <w:semiHidden/>
    <w:unhideWhenUsed/>
    <w:rsid w:val="0015741A"/>
    <w:rPr>
      <w:color w:val="800080"/>
      <w:u w:val="single"/>
    </w:rPr>
  </w:style>
  <w:style w:type="character" w:styleId="HTMLCode">
    <w:name w:val="HTML Code"/>
    <w:basedOn w:val="DefaultParagraphFont"/>
    <w:uiPriority w:val="99"/>
    <w:semiHidden/>
    <w:unhideWhenUsed/>
    <w:rsid w:val="0015741A"/>
    <w:rPr>
      <w:rFonts w:ascii="Courier New" w:eastAsia="Times New Roman" w:hAnsi="Courier New" w:cs="Courier New" w:hint="default"/>
      <w:sz w:val="20"/>
      <w:szCs w:val="20"/>
    </w:rPr>
  </w:style>
  <w:style w:type="character" w:styleId="Emphasis">
    <w:name w:val="Emphasis"/>
    <w:basedOn w:val="DefaultParagraphFont"/>
    <w:uiPriority w:val="20"/>
    <w:qFormat/>
    <w:rsid w:val="0015741A"/>
    <w:rPr>
      <w:rFonts w:ascii="Calibri" w:hAnsi="Calibri" w:cs="Calibri" w:hint="default"/>
      <w:b/>
      <w:bCs/>
      <w:i/>
      <w:iCs/>
    </w:rPr>
  </w:style>
  <w:style w:type="character" w:styleId="HTMLKeyboard">
    <w:name w:val="HTML Keyboard"/>
    <w:basedOn w:val="DefaultParagraphFont"/>
    <w:uiPriority w:val="99"/>
    <w:semiHidden/>
    <w:unhideWhenUsed/>
    <w:rsid w:val="0015741A"/>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semiHidden/>
    <w:unhideWhenUsed/>
    <w:rsid w:val="00157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en-ZA"/>
    </w:rPr>
  </w:style>
  <w:style w:type="character" w:customStyle="1" w:styleId="HTMLPreformattedChar">
    <w:name w:val="HTML Preformatted Char"/>
    <w:basedOn w:val="DefaultParagraphFont"/>
    <w:link w:val="HTMLPreformatted"/>
    <w:uiPriority w:val="99"/>
    <w:semiHidden/>
    <w:rsid w:val="0015741A"/>
    <w:rPr>
      <w:rFonts w:ascii="Courier New" w:eastAsia="Times New Roman" w:hAnsi="Courier New" w:cs="Courier New"/>
      <w:color w:val="000000"/>
      <w:sz w:val="20"/>
      <w:szCs w:val="20"/>
      <w:lang w:eastAsia="en-ZA"/>
    </w:rPr>
  </w:style>
  <w:style w:type="character" w:styleId="HTMLSample">
    <w:name w:val="HTML Sample"/>
    <w:basedOn w:val="DefaultParagraphFont"/>
    <w:uiPriority w:val="99"/>
    <w:semiHidden/>
    <w:unhideWhenUsed/>
    <w:rsid w:val="0015741A"/>
    <w:rPr>
      <w:rFonts w:ascii="Courier New" w:eastAsia="Times New Roman" w:hAnsi="Courier New" w:cs="Courier New" w:hint="default"/>
    </w:rPr>
  </w:style>
  <w:style w:type="paragraph" w:customStyle="1" w:styleId="msonormal0">
    <w:name w:val="msonormal"/>
    <w:basedOn w:val="Normal"/>
    <w:rsid w:val="0015741A"/>
    <w:pPr>
      <w:spacing w:before="100" w:beforeAutospacing="1" w:after="100" w:afterAutospacing="1" w:line="240" w:lineRule="auto"/>
    </w:pPr>
    <w:rPr>
      <w:rFonts w:ascii="Times New Roman" w:eastAsia="Times New Roman" w:hAnsi="Times New Roman" w:cs="Times New Roman"/>
      <w:color w:val="000000"/>
      <w:sz w:val="24"/>
      <w:szCs w:val="24"/>
      <w:lang w:eastAsia="en-ZA"/>
    </w:rPr>
  </w:style>
  <w:style w:type="paragraph" w:styleId="NormalWeb">
    <w:name w:val="Normal (Web)"/>
    <w:basedOn w:val="Normal"/>
    <w:uiPriority w:val="99"/>
    <w:semiHidden/>
    <w:unhideWhenUsed/>
    <w:rsid w:val="0015741A"/>
    <w:pPr>
      <w:spacing w:before="100" w:beforeAutospacing="1" w:after="100" w:afterAutospacing="1" w:line="240" w:lineRule="auto"/>
    </w:pPr>
    <w:rPr>
      <w:rFonts w:ascii="Times New Roman" w:eastAsia="Times New Roman" w:hAnsi="Times New Roman" w:cs="Times New Roman"/>
      <w:color w:val="000000"/>
      <w:sz w:val="24"/>
      <w:szCs w:val="24"/>
      <w:lang w:eastAsia="en-ZA"/>
    </w:rPr>
  </w:style>
  <w:style w:type="paragraph" w:styleId="CommentText">
    <w:name w:val="annotation text"/>
    <w:basedOn w:val="Normal"/>
    <w:link w:val="CommentTextChar"/>
    <w:uiPriority w:val="99"/>
    <w:unhideWhenUsed/>
    <w:rsid w:val="0015741A"/>
    <w:pPr>
      <w:spacing w:after="0" w:line="240" w:lineRule="auto"/>
    </w:pPr>
    <w:rPr>
      <w:rFonts w:ascii="Times New Roman" w:eastAsia="Times New Roman" w:hAnsi="Times New Roman" w:cs="Times New Roman"/>
      <w:sz w:val="20"/>
      <w:szCs w:val="20"/>
      <w:lang w:eastAsia="en-ZA"/>
    </w:rPr>
  </w:style>
  <w:style w:type="character" w:customStyle="1" w:styleId="CommentTextChar">
    <w:name w:val="Comment Text Char"/>
    <w:basedOn w:val="DefaultParagraphFont"/>
    <w:link w:val="CommentText"/>
    <w:uiPriority w:val="99"/>
    <w:rsid w:val="0015741A"/>
    <w:rPr>
      <w:rFonts w:ascii="Times New Roman" w:eastAsia="Times New Roman" w:hAnsi="Times New Roman" w:cs="Times New Roman"/>
      <w:sz w:val="20"/>
      <w:szCs w:val="20"/>
      <w:lang w:eastAsia="en-ZA"/>
    </w:rPr>
  </w:style>
  <w:style w:type="paragraph" w:styleId="Title">
    <w:name w:val="Title"/>
    <w:aliases w:val="NL_Title"/>
    <w:basedOn w:val="Normal"/>
    <w:link w:val="TitleChar"/>
    <w:uiPriority w:val="10"/>
    <w:qFormat/>
    <w:rsid w:val="0015741A"/>
    <w:pPr>
      <w:spacing w:after="0" w:line="240" w:lineRule="auto"/>
      <w:jc w:val="center"/>
    </w:pPr>
    <w:rPr>
      <w:rFonts w:ascii="Arial" w:eastAsia="Times New Roman" w:hAnsi="Arial" w:cs="Arial"/>
      <w:b/>
      <w:bCs/>
      <w:sz w:val="32"/>
      <w:szCs w:val="32"/>
      <w:lang w:eastAsia="en-ZA"/>
    </w:rPr>
  </w:style>
  <w:style w:type="character" w:customStyle="1" w:styleId="TitleChar">
    <w:name w:val="Title Char"/>
    <w:aliases w:val="NL_Title Char"/>
    <w:basedOn w:val="DefaultParagraphFont"/>
    <w:link w:val="Title"/>
    <w:uiPriority w:val="10"/>
    <w:rsid w:val="0015741A"/>
    <w:rPr>
      <w:rFonts w:ascii="Arial" w:eastAsia="Times New Roman" w:hAnsi="Arial" w:cs="Arial"/>
      <w:b/>
      <w:bCs/>
      <w:sz w:val="32"/>
      <w:szCs w:val="32"/>
      <w:lang w:eastAsia="en-ZA"/>
    </w:rPr>
  </w:style>
  <w:style w:type="paragraph" w:styleId="BodyText">
    <w:name w:val="Body Text"/>
    <w:basedOn w:val="Normal"/>
    <w:link w:val="BodyTextChar"/>
    <w:uiPriority w:val="99"/>
    <w:semiHidden/>
    <w:unhideWhenUsed/>
    <w:rsid w:val="0015741A"/>
    <w:pPr>
      <w:spacing w:after="0" w:line="240" w:lineRule="auto"/>
    </w:pPr>
    <w:rPr>
      <w:rFonts w:ascii="Times New Roman" w:eastAsia="Times New Roman" w:hAnsi="Times New Roman" w:cs="Times New Roman"/>
      <w:b/>
      <w:bCs/>
      <w:sz w:val="24"/>
      <w:szCs w:val="24"/>
      <w:lang w:eastAsia="en-ZA"/>
    </w:rPr>
  </w:style>
  <w:style w:type="character" w:customStyle="1" w:styleId="BodyTextChar">
    <w:name w:val="Body Text Char"/>
    <w:basedOn w:val="DefaultParagraphFont"/>
    <w:link w:val="BodyText"/>
    <w:uiPriority w:val="99"/>
    <w:semiHidden/>
    <w:rsid w:val="0015741A"/>
    <w:rPr>
      <w:rFonts w:ascii="Times New Roman" w:eastAsia="Times New Roman" w:hAnsi="Times New Roman" w:cs="Times New Roman"/>
      <w:b/>
      <w:bCs/>
      <w:sz w:val="24"/>
      <w:szCs w:val="24"/>
      <w:lang w:eastAsia="en-ZA"/>
    </w:rPr>
  </w:style>
  <w:style w:type="paragraph" w:styleId="BodyTextIndent">
    <w:name w:val="Body Text Indent"/>
    <w:basedOn w:val="Normal"/>
    <w:link w:val="BodyTextIndentChar"/>
    <w:uiPriority w:val="99"/>
    <w:semiHidden/>
    <w:unhideWhenUsed/>
    <w:rsid w:val="0015741A"/>
    <w:pPr>
      <w:spacing w:after="0" w:line="240" w:lineRule="auto"/>
      <w:ind w:left="284" w:hanging="284"/>
    </w:pPr>
    <w:rPr>
      <w:rFonts w:ascii="Times New Roman" w:eastAsia="Times New Roman" w:hAnsi="Times New Roman" w:cs="Times New Roman"/>
      <w:sz w:val="24"/>
      <w:szCs w:val="24"/>
      <w:lang w:eastAsia="en-ZA"/>
    </w:rPr>
  </w:style>
  <w:style w:type="character" w:customStyle="1" w:styleId="BodyTextIndentChar">
    <w:name w:val="Body Text Indent Char"/>
    <w:basedOn w:val="DefaultParagraphFont"/>
    <w:link w:val="BodyTextIndent"/>
    <w:uiPriority w:val="99"/>
    <w:semiHidden/>
    <w:rsid w:val="0015741A"/>
    <w:rPr>
      <w:rFonts w:ascii="Times New Roman" w:eastAsia="Times New Roman" w:hAnsi="Times New Roman" w:cs="Times New Roman"/>
      <w:sz w:val="24"/>
      <w:szCs w:val="24"/>
      <w:lang w:eastAsia="en-ZA"/>
    </w:rPr>
  </w:style>
  <w:style w:type="paragraph" w:styleId="Subtitle">
    <w:name w:val="Subtitle"/>
    <w:basedOn w:val="Normal"/>
    <w:link w:val="SubtitleChar"/>
    <w:uiPriority w:val="11"/>
    <w:qFormat/>
    <w:rsid w:val="0015741A"/>
    <w:pPr>
      <w:spacing w:after="0" w:line="240" w:lineRule="auto"/>
    </w:pPr>
    <w:rPr>
      <w:rFonts w:ascii="Times New Roman" w:eastAsia="Times New Roman" w:hAnsi="Times New Roman" w:cs="Times New Roman"/>
      <w:sz w:val="24"/>
      <w:szCs w:val="24"/>
      <w:lang w:eastAsia="en-ZA"/>
    </w:rPr>
  </w:style>
  <w:style w:type="character" w:customStyle="1" w:styleId="SubtitleChar">
    <w:name w:val="Subtitle Char"/>
    <w:basedOn w:val="DefaultParagraphFont"/>
    <w:link w:val="Subtitle"/>
    <w:uiPriority w:val="11"/>
    <w:rsid w:val="0015741A"/>
    <w:rPr>
      <w:rFonts w:ascii="Times New Roman" w:eastAsia="Times New Roman" w:hAnsi="Times New Roman" w:cs="Times New Roman"/>
      <w:sz w:val="24"/>
      <w:szCs w:val="24"/>
      <w:lang w:eastAsia="en-ZA"/>
    </w:rPr>
  </w:style>
  <w:style w:type="paragraph" w:styleId="BodyText2">
    <w:name w:val="Body Text 2"/>
    <w:basedOn w:val="Normal"/>
    <w:link w:val="BodyText2Char"/>
    <w:uiPriority w:val="99"/>
    <w:semiHidden/>
    <w:unhideWhenUsed/>
    <w:rsid w:val="0015741A"/>
    <w:pPr>
      <w:spacing w:after="0" w:line="240" w:lineRule="auto"/>
      <w:jc w:val="center"/>
    </w:pPr>
    <w:rPr>
      <w:rFonts w:ascii="Arial" w:eastAsia="Times New Roman" w:hAnsi="Arial" w:cs="Arial"/>
      <w:b/>
      <w:bCs/>
      <w:sz w:val="32"/>
      <w:szCs w:val="32"/>
      <w:lang w:eastAsia="en-ZA"/>
    </w:rPr>
  </w:style>
  <w:style w:type="character" w:customStyle="1" w:styleId="BodyText2Char">
    <w:name w:val="Body Text 2 Char"/>
    <w:basedOn w:val="DefaultParagraphFont"/>
    <w:link w:val="BodyText2"/>
    <w:uiPriority w:val="99"/>
    <w:semiHidden/>
    <w:rsid w:val="0015741A"/>
    <w:rPr>
      <w:rFonts w:ascii="Arial" w:eastAsia="Times New Roman" w:hAnsi="Arial" w:cs="Arial"/>
      <w:b/>
      <w:bCs/>
      <w:sz w:val="32"/>
      <w:szCs w:val="32"/>
      <w:lang w:eastAsia="en-ZA"/>
    </w:rPr>
  </w:style>
  <w:style w:type="paragraph" w:styleId="BodyText3">
    <w:name w:val="Body Text 3"/>
    <w:basedOn w:val="Normal"/>
    <w:link w:val="BodyText3Char"/>
    <w:uiPriority w:val="99"/>
    <w:semiHidden/>
    <w:unhideWhenUsed/>
    <w:rsid w:val="0015741A"/>
    <w:pPr>
      <w:overflowPunct w:val="0"/>
      <w:autoSpaceDE w:val="0"/>
      <w:autoSpaceDN w:val="0"/>
      <w:spacing w:after="0" w:line="240" w:lineRule="auto"/>
      <w:jc w:val="center"/>
    </w:pPr>
    <w:rPr>
      <w:rFonts w:ascii="Times New Roman" w:eastAsia="Times New Roman" w:hAnsi="Times New Roman" w:cs="Times New Roman"/>
      <w:b/>
      <w:bCs/>
      <w:sz w:val="24"/>
      <w:szCs w:val="24"/>
      <w:lang w:eastAsia="en-ZA"/>
    </w:rPr>
  </w:style>
  <w:style w:type="character" w:customStyle="1" w:styleId="BodyText3Char">
    <w:name w:val="Body Text 3 Char"/>
    <w:basedOn w:val="DefaultParagraphFont"/>
    <w:link w:val="BodyText3"/>
    <w:uiPriority w:val="99"/>
    <w:semiHidden/>
    <w:rsid w:val="0015741A"/>
    <w:rPr>
      <w:rFonts w:ascii="Times New Roman" w:eastAsia="Times New Roman" w:hAnsi="Times New Roman" w:cs="Times New Roman"/>
      <w:b/>
      <w:bCs/>
      <w:sz w:val="24"/>
      <w:szCs w:val="24"/>
      <w:lang w:eastAsia="en-ZA"/>
    </w:rPr>
  </w:style>
  <w:style w:type="paragraph" w:styleId="BodyTextIndent2">
    <w:name w:val="Body Text Indent 2"/>
    <w:basedOn w:val="Normal"/>
    <w:link w:val="BodyTextIndent2Char"/>
    <w:uiPriority w:val="99"/>
    <w:semiHidden/>
    <w:unhideWhenUsed/>
    <w:rsid w:val="0015741A"/>
    <w:pPr>
      <w:spacing w:after="0" w:line="240" w:lineRule="auto"/>
      <w:ind w:left="567" w:hanging="567"/>
    </w:pPr>
    <w:rPr>
      <w:rFonts w:ascii="Times New Roman" w:eastAsia="Times New Roman" w:hAnsi="Times New Roman" w:cs="Times New Roman"/>
      <w:sz w:val="24"/>
      <w:szCs w:val="24"/>
      <w:lang w:eastAsia="en-ZA"/>
    </w:rPr>
  </w:style>
  <w:style w:type="character" w:customStyle="1" w:styleId="BodyTextIndent2Char">
    <w:name w:val="Body Text Indent 2 Char"/>
    <w:basedOn w:val="DefaultParagraphFont"/>
    <w:link w:val="BodyTextIndent2"/>
    <w:uiPriority w:val="99"/>
    <w:semiHidden/>
    <w:rsid w:val="0015741A"/>
    <w:rPr>
      <w:rFonts w:ascii="Times New Roman" w:eastAsia="Times New Roman" w:hAnsi="Times New Roman" w:cs="Times New Roman"/>
      <w:sz w:val="24"/>
      <w:szCs w:val="24"/>
      <w:lang w:eastAsia="en-ZA"/>
    </w:rPr>
  </w:style>
  <w:style w:type="paragraph" w:styleId="BodyTextIndent3">
    <w:name w:val="Body Text Indent 3"/>
    <w:basedOn w:val="Normal"/>
    <w:link w:val="BodyTextIndent3Char"/>
    <w:uiPriority w:val="99"/>
    <w:semiHidden/>
    <w:unhideWhenUsed/>
    <w:rsid w:val="0015741A"/>
    <w:pPr>
      <w:spacing w:after="0" w:line="240" w:lineRule="auto"/>
      <w:ind w:left="284" w:firstLine="284"/>
    </w:pPr>
    <w:rPr>
      <w:rFonts w:ascii="Times New Roman" w:eastAsia="Times New Roman" w:hAnsi="Times New Roman" w:cs="Times New Roman"/>
      <w:sz w:val="24"/>
      <w:szCs w:val="24"/>
      <w:lang w:eastAsia="en-ZA"/>
    </w:rPr>
  </w:style>
  <w:style w:type="character" w:customStyle="1" w:styleId="BodyTextIndent3Char">
    <w:name w:val="Body Text Indent 3 Char"/>
    <w:basedOn w:val="DefaultParagraphFont"/>
    <w:link w:val="BodyTextIndent3"/>
    <w:uiPriority w:val="99"/>
    <w:semiHidden/>
    <w:rsid w:val="0015741A"/>
    <w:rPr>
      <w:rFonts w:ascii="Times New Roman" w:eastAsia="Times New Roman" w:hAnsi="Times New Roman" w:cs="Times New Roman"/>
      <w:sz w:val="24"/>
      <w:szCs w:val="24"/>
      <w:lang w:eastAsia="en-ZA"/>
    </w:rPr>
  </w:style>
  <w:style w:type="paragraph" w:styleId="DocumentMap">
    <w:name w:val="Document Map"/>
    <w:basedOn w:val="Normal"/>
    <w:link w:val="DocumentMapChar"/>
    <w:uiPriority w:val="99"/>
    <w:semiHidden/>
    <w:unhideWhenUsed/>
    <w:rsid w:val="0015741A"/>
    <w:pPr>
      <w:shd w:val="clear" w:color="auto" w:fill="000080"/>
      <w:spacing w:after="0" w:line="240" w:lineRule="auto"/>
    </w:pPr>
    <w:rPr>
      <w:rFonts w:ascii="Tahoma" w:eastAsia="Times New Roman" w:hAnsi="Tahoma" w:cs="Tahoma"/>
      <w:sz w:val="24"/>
      <w:szCs w:val="24"/>
      <w:lang w:eastAsia="en-ZA"/>
    </w:rPr>
  </w:style>
  <w:style w:type="character" w:customStyle="1" w:styleId="DocumentMapChar">
    <w:name w:val="Document Map Char"/>
    <w:basedOn w:val="DefaultParagraphFont"/>
    <w:link w:val="DocumentMap"/>
    <w:uiPriority w:val="99"/>
    <w:semiHidden/>
    <w:rsid w:val="0015741A"/>
    <w:rPr>
      <w:rFonts w:ascii="Tahoma" w:eastAsia="Times New Roman" w:hAnsi="Tahoma" w:cs="Tahoma"/>
      <w:sz w:val="24"/>
      <w:szCs w:val="24"/>
      <w:shd w:val="clear" w:color="auto" w:fill="000080"/>
      <w:lang w:eastAsia="en-ZA"/>
    </w:rPr>
  </w:style>
  <w:style w:type="paragraph" w:styleId="PlainText">
    <w:name w:val="Plain Text"/>
    <w:basedOn w:val="Normal"/>
    <w:link w:val="PlainTextChar"/>
    <w:uiPriority w:val="99"/>
    <w:semiHidden/>
    <w:unhideWhenUsed/>
    <w:rsid w:val="0015741A"/>
    <w:pPr>
      <w:spacing w:after="0" w:line="240" w:lineRule="auto"/>
    </w:pPr>
    <w:rPr>
      <w:rFonts w:ascii="Courier New" w:eastAsia="Times New Roman" w:hAnsi="Courier New" w:cs="Courier New"/>
      <w:sz w:val="20"/>
      <w:szCs w:val="20"/>
      <w:lang w:eastAsia="en-ZA"/>
    </w:rPr>
  </w:style>
  <w:style w:type="character" w:customStyle="1" w:styleId="PlainTextChar">
    <w:name w:val="Plain Text Char"/>
    <w:basedOn w:val="DefaultParagraphFont"/>
    <w:link w:val="PlainText"/>
    <w:uiPriority w:val="99"/>
    <w:semiHidden/>
    <w:rsid w:val="0015741A"/>
    <w:rPr>
      <w:rFonts w:ascii="Courier New" w:eastAsia="Times New Roman" w:hAnsi="Courier New" w:cs="Courier New"/>
      <w:sz w:val="20"/>
      <w:szCs w:val="20"/>
      <w:lang w:eastAsia="en-ZA"/>
    </w:rPr>
  </w:style>
  <w:style w:type="paragraph" w:styleId="CommentSubject">
    <w:name w:val="annotation subject"/>
    <w:basedOn w:val="Normal"/>
    <w:link w:val="CommentSubjectChar"/>
    <w:uiPriority w:val="99"/>
    <w:semiHidden/>
    <w:unhideWhenUsed/>
    <w:rsid w:val="0015741A"/>
    <w:pPr>
      <w:spacing w:after="0" w:line="240" w:lineRule="auto"/>
    </w:pPr>
    <w:rPr>
      <w:rFonts w:ascii="Times New Roman" w:eastAsia="Times New Roman" w:hAnsi="Times New Roman" w:cs="Times New Roman"/>
      <w:b/>
      <w:bCs/>
      <w:sz w:val="20"/>
      <w:szCs w:val="20"/>
      <w:lang w:eastAsia="en-ZA"/>
    </w:rPr>
  </w:style>
  <w:style w:type="character" w:customStyle="1" w:styleId="CommentSubjectChar">
    <w:name w:val="Comment Subject Char"/>
    <w:basedOn w:val="CommentTextChar"/>
    <w:link w:val="CommentSubject"/>
    <w:uiPriority w:val="99"/>
    <w:semiHidden/>
    <w:rsid w:val="0015741A"/>
    <w:rPr>
      <w:rFonts w:ascii="Times New Roman" w:eastAsia="Times New Roman" w:hAnsi="Times New Roman" w:cs="Times New Roman"/>
      <w:b/>
      <w:bCs/>
      <w:sz w:val="20"/>
      <w:szCs w:val="20"/>
      <w:lang w:eastAsia="en-ZA"/>
    </w:rPr>
  </w:style>
  <w:style w:type="paragraph" w:styleId="BalloonText">
    <w:name w:val="Balloon Text"/>
    <w:basedOn w:val="Normal"/>
    <w:link w:val="BalloonTextChar"/>
    <w:uiPriority w:val="99"/>
    <w:semiHidden/>
    <w:unhideWhenUsed/>
    <w:rsid w:val="0015741A"/>
    <w:pPr>
      <w:spacing w:after="0" w:line="240" w:lineRule="auto"/>
    </w:pPr>
    <w:rPr>
      <w:rFonts w:ascii="Tahoma" w:eastAsia="Times New Roman" w:hAnsi="Tahoma" w:cs="Tahoma"/>
      <w:sz w:val="16"/>
      <w:szCs w:val="16"/>
      <w:lang w:eastAsia="en-ZA"/>
    </w:rPr>
  </w:style>
  <w:style w:type="character" w:customStyle="1" w:styleId="BalloonTextChar">
    <w:name w:val="Balloon Text Char"/>
    <w:basedOn w:val="DefaultParagraphFont"/>
    <w:link w:val="BalloonText"/>
    <w:uiPriority w:val="99"/>
    <w:semiHidden/>
    <w:rsid w:val="0015741A"/>
    <w:rPr>
      <w:rFonts w:ascii="Tahoma" w:eastAsia="Times New Roman" w:hAnsi="Tahoma" w:cs="Tahoma"/>
      <w:sz w:val="16"/>
      <w:szCs w:val="16"/>
      <w:lang w:eastAsia="en-ZA"/>
    </w:rPr>
  </w:style>
  <w:style w:type="paragraph" w:styleId="NoSpacing">
    <w:name w:val="No Spacing"/>
    <w:basedOn w:val="Normal"/>
    <w:uiPriority w:val="1"/>
    <w:qFormat/>
    <w:rsid w:val="0015741A"/>
    <w:pPr>
      <w:spacing w:after="0" w:line="240" w:lineRule="auto"/>
    </w:pPr>
    <w:rPr>
      <w:rFonts w:ascii="Times New Roman" w:eastAsia="Times New Roman" w:hAnsi="Times New Roman" w:cs="Times New Roman"/>
      <w:sz w:val="24"/>
      <w:szCs w:val="24"/>
      <w:lang w:eastAsia="en-ZA"/>
    </w:rPr>
  </w:style>
  <w:style w:type="paragraph" w:styleId="ListParagraph">
    <w:name w:val="List Paragraph"/>
    <w:basedOn w:val="Normal"/>
    <w:link w:val="ListParagraphChar"/>
    <w:uiPriority w:val="34"/>
    <w:qFormat/>
    <w:rsid w:val="0015741A"/>
    <w:pPr>
      <w:spacing w:after="0" w:line="240" w:lineRule="auto"/>
      <w:ind w:left="720"/>
    </w:pPr>
    <w:rPr>
      <w:rFonts w:ascii="Times New Roman" w:eastAsia="Times New Roman" w:hAnsi="Times New Roman" w:cs="Times New Roman"/>
      <w:sz w:val="24"/>
      <w:szCs w:val="24"/>
      <w:lang w:eastAsia="en-ZA"/>
    </w:rPr>
  </w:style>
  <w:style w:type="paragraph" w:customStyle="1" w:styleId="msolistparagraphcxspfirst">
    <w:name w:val="msolistparagraphcxspfirst"/>
    <w:basedOn w:val="Normal"/>
    <w:rsid w:val="0015741A"/>
    <w:pPr>
      <w:spacing w:after="0" w:line="240" w:lineRule="auto"/>
      <w:ind w:left="720"/>
    </w:pPr>
    <w:rPr>
      <w:rFonts w:ascii="Times New Roman" w:eastAsia="Times New Roman" w:hAnsi="Times New Roman" w:cs="Times New Roman"/>
      <w:sz w:val="24"/>
      <w:szCs w:val="24"/>
      <w:lang w:eastAsia="en-ZA"/>
    </w:rPr>
  </w:style>
  <w:style w:type="paragraph" w:customStyle="1" w:styleId="msolistparagraphcxspmiddle">
    <w:name w:val="msolistparagraphcxspmiddle"/>
    <w:basedOn w:val="Normal"/>
    <w:rsid w:val="0015741A"/>
    <w:pPr>
      <w:spacing w:after="0" w:line="240" w:lineRule="auto"/>
      <w:ind w:left="720"/>
    </w:pPr>
    <w:rPr>
      <w:rFonts w:ascii="Times New Roman" w:eastAsia="Times New Roman" w:hAnsi="Times New Roman" w:cs="Times New Roman"/>
      <w:sz w:val="24"/>
      <w:szCs w:val="24"/>
      <w:lang w:eastAsia="en-ZA"/>
    </w:rPr>
  </w:style>
  <w:style w:type="paragraph" w:customStyle="1" w:styleId="msolistparagraphcxsplast">
    <w:name w:val="msolistparagraphcxsplast"/>
    <w:basedOn w:val="Normal"/>
    <w:rsid w:val="0015741A"/>
    <w:pPr>
      <w:spacing w:after="0" w:line="240" w:lineRule="auto"/>
      <w:ind w:left="720"/>
    </w:pPr>
    <w:rPr>
      <w:rFonts w:ascii="Times New Roman" w:eastAsia="Times New Roman" w:hAnsi="Times New Roman" w:cs="Times New Roman"/>
      <w:sz w:val="24"/>
      <w:szCs w:val="24"/>
      <w:lang w:eastAsia="en-ZA"/>
    </w:rPr>
  </w:style>
  <w:style w:type="paragraph" w:styleId="Quote">
    <w:name w:val="Quote"/>
    <w:basedOn w:val="Normal"/>
    <w:link w:val="QuoteChar"/>
    <w:uiPriority w:val="29"/>
    <w:qFormat/>
    <w:rsid w:val="0015741A"/>
    <w:pPr>
      <w:spacing w:after="0" w:line="240" w:lineRule="auto"/>
    </w:pPr>
    <w:rPr>
      <w:rFonts w:ascii="Times New Roman" w:eastAsia="Times New Roman" w:hAnsi="Times New Roman" w:cs="Times New Roman"/>
      <w:i/>
      <w:iCs/>
      <w:sz w:val="24"/>
      <w:szCs w:val="24"/>
      <w:lang w:eastAsia="en-ZA"/>
    </w:rPr>
  </w:style>
  <w:style w:type="character" w:customStyle="1" w:styleId="QuoteChar">
    <w:name w:val="Quote Char"/>
    <w:basedOn w:val="DefaultParagraphFont"/>
    <w:link w:val="Quote"/>
    <w:uiPriority w:val="29"/>
    <w:rsid w:val="0015741A"/>
    <w:rPr>
      <w:rFonts w:ascii="Times New Roman" w:eastAsia="Times New Roman" w:hAnsi="Times New Roman" w:cs="Times New Roman"/>
      <w:i/>
      <w:iCs/>
      <w:sz w:val="24"/>
      <w:szCs w:val="24"/>
      <w:lang w:eastAsia="en-ZA"/>
    </w:rPr>
  </w:style>
  <w:style w:type="paragraph" w:styleId="IntenseQuote">
    <w:name w:val="Intense Quote"/>
    <w:basedOn w:val="Normal"/>
    <w:link w:val="IntenseQuoteChar"/>
    <w:uiPriority w:val="30"/>
    <w:qFormat/>
    <w:rsid w:val="0015741A"/>
    <w:pPr>
      <w:spacing w:after="0" w:line="240" w:lineRule="auto"/>
      <w:ind w:left="720" w:right="720"/>
    </w:pPr>
    <w:rPr>
      <w:rFonts w:ascii="Times New Roman" w:eastAsia="Times New Roman" w:hAnsi="Times New Roman" w:cs="Times New Roman"/>
      <w:b/>
      <w:bCs/>
      <w:i/>
      <w:iCs/>
      <w:sz w:val="24"/>
      <w:szCs w:val="24"/>
      <w:lang w:eastAsia="en-ZA"/>
    </w:rPr>
  </w:style>
  <w:style w:type="character" w:customStyle="1" w:styleId="IntenseQuoteChar">
    <w:name w:val="Intense Quote Char"/>
    <w:basedOn w:val="DefaultParagraphFont"/>
    <w:link w:val="IntenseQuote"/>
    <w:uiPriority w:val="30"/>
    <w:rsid w:val="0015741A"/>
    <w:rPr>
      <w:rFonts w:ascii="Times New Roman" w:eastAsia="Times New Roman" w:hAnsi="Times New Roman" w:cs="Times New Roman"/>
      <w:b/>
      <w:bCs/>
      <w:i/>
      <w:iCs/>
      <w:sz w:val="24"/>
      <w:szCs w:val="24"/>
      <w:lang w:eastAsia="en-ZA"/>
    </w:rPr>
  </w:style>
  <w:style w:type="paragraph" w:styleId="TOCHeading">
    <w:name w:val="TOC Heading"/>
    <w:basedOn w:val="Normal"/>
    <w:uiPriority w:val="39"/>
    <w:qFormat/>
    <w:rsid w:val="0015741A"/>
    <w:pPr>
      <w:keepNext/>
      <w:spacing w:before="240" w:after="60" w:line="240" w:lineRule="auto"/>
    </w:pPr>
    <w:rPr>
      <w:rFonts w:ascii="Cambria" w:eastAsia="Times New Roman" w:hAnsi="Cambria" w:cs="Times New Roman"/>
      <w:b/>
      <w:bCs/>
      <w:sz w:val="32"/>
      <w:szCs w:val="32"/>
      <w:lang w:eastAsia="en-ZA"/>
    </w:rPr>
  </w:style>
  <w:style w:type="paragraph" w:customStyle="1" w:styleId="Amendment">
    <w:name w:val="Amendment"/>
    <w:basedOn w:val="Normal"/>
    <w:rsid w:val="0015741A"/>
    <w:pPr>
      <w:spacing w:after="0" w:line="240" w:lineRule="auto"/>
      <w:jc w:val="center"/>
    </w:pPr>
    <w:rPr>
      <w:rFonts w:ascii="Times New Roman" w:eastAsia="Times New Roman" w:hAnsi="Times New Roman" w:cs="Times New Roman"/>
      <w:sz w:val="20"/>
      <w:szCs w:val="20"/>
      <w:lang w:eastAsia="en-ZA"/>
    </w:rPr>
  </w:style>
  <w:style w:type="paragraph" w:customStyle="1" w:styleId="Subsection">
    <w:name w:val="Subsection"/>
    <w:basedOn w:val="Normal"/>
    <w:rsid w:val="0015741A"/>
    <w:pPr>
      <w:spacing w:after="0" w:line="240" w:lineRule="auto"/>
      <w:ind w:left="1134" w:hanging="567"/>
    </w:pPr>
    <w:rPr>
      <w:rFonts w:ascii="Times New Roman" w:eastAsia="Times New Roman" w:hAnsi="Times New Roman" w:cs="Times New Roman"/>
      <w:sz w:val="24"/>
      <w:szCs w:val="24"/>
      <w:lang w:eastAsia="en-ZA"/>
    </w:rPr>
  </w:style>
  <w:style w:type="paragraph" w:customStyle="1" w:styleId="Para">
    <w:name w:val="Para"/>
    <w:basedOn w:val="Normal"/>
    <w:rsid w:val="0015741A"/>
    <w:pPr>
      <w:spacing w:after="0" w:line="240" w:lineRule="auto"/>
      <w:ind w:left="1701" w:hanging="567"/>
    </w:pPr>
    <w:rPr>
      <w:rFonts w:ascii="Times New Roman" w:eastAsia="Times New Roman" w:hAnsi="Times New Roman" w:cs="Times New Roman"/>
      <w:sz w:val="24"/>
      <w:szCs w:val="24"/>
      <w:lang w:eastAsia="en-ZA"/>
    </w:rPr>
  </w:style>
  <w:style w:type="paragraph" w:customStyle="1" w:styleId="Subpara">
    <w:name w:val="Subpara"/>
    <w:basedOn w:val="Normal"/>
    <w:rsid w:val="0015741A"/>
    <w:pPr>
      <w:spacing w:after="0" w:line="240" w:lineRule="auto"/>
      <w:ind w:left="2268" w:hanging="567"/>
    </w:pPr>
    <w:rPr>
      <w:rFonts w:ascii="Times New Roman" w:eastAsia="Times New Roman" w:hAnsi="Times New Roman" w:cs="Times New Roman"/>
      <w:sz w:val="24"/>
      <w:szCs w:val="24"/>
      <w:lang w:eastAsia="en-ZA"/>
    </w:rPr>
  </w:style>
  <w:style w:type="paragraph" w:customStyle="1" w:styleId="Item">
    <w:name w:val="Item"/>
    <w:basedOn w:val="Normal"/>
    <w:rsid w:val="0015741A"/>
    <w:pPr>
      <w:spacing w:after="0" w:line="240" w:lineRule="auto"/>
      <w:ind w:left="2835" w:hanging="567"/>
    </w:pPr>
    <w:rPr>
      <w:rFonts w:ascii="Times New Roman" w:eastAsia="Times New Roman" w:hAnsi="Times New Roman" w:cs="Times New Roman"/>
      <w:sz w:val="24"/>
      <w:szCs w:val="24"/>
      <w:lang w:eastAsia="en-ZA"/>
    </w:rPr>
  </w:style>
  <w:style w:type="paragraph" w:customStyle="1" w:styleId="PointHeader">
    <w:name w:val="Point Header"/>
    <w:basedOn w:val="Normal"/>
    <w:rsid w:val="0015741A"/>
    <w:pPr>
      <w:spacing w:after="0" w:line="240" w:lineRule="auto"/>
      <w:ind w:left="1134" w:hanging="1134"/>
    </w:pPr>
    <w:rPr>
      <w:rFonts w:ascii="Times New Roman" w:eastAsia="Times New Roman" w:hAnsi="Times New Roman" w:cs="Times New Roman"/>
      <w:b/>
      <w:bCs/>
      <w:sz w:val="24"/>
      <w:szCs w:val="24"/>
      <w:lang w:eastAsia="en-ZA"/>
    </w:rPr>
  </w:style>
  <w:style w:type="paragraph" w:customStyle="1" w:styleId="Style1">
    <w:name w:val="Style1"/>
    <w:basedOn w:val="Normal"/>
    <w:rsid w:val="0015741A"/>
    <w:pPr>
      <w:spacing w:after="0" w:line="240" w:lineRule="auto"/>
      <w:ind w:left="1134" w:hanging="1134"/>
    </w:pPr>
    <w:rPr>
      <w:rFonts w:ascii="Times New Roman" w:eastAsia="Times New Roman" w:hAnsi="Times New Roman" w:cs="Times New Roman"/>
      <w:b/>
      <w:bCs/>
      <w:sz w:val="24"/>
      <w:szCs w:val="24"/>
      <w:lang w:eastAsia="en-ZA"/>
    </w:rPr>
  </w:style>
  <w:style w:type="paragraph" w:customStyle="1" w:styleId="Point">
    <w:name w:val="Point"/>
    <w:basedOn w:val="Normal"/>
    <w:rsid w:val="0015741A"/>
    <w:pPr>
      <w:spacing w:after="0" w:line="240" w:lineRule="auto"/>
      <w:ind w:left="1134" w:hanging="1134"/>
    </w:pPr>
    <w:rPr>
      <w:rFonts w:ascii="Times New Roman" w:eastAsia="Times New Roman" w:hAnsi="Times New Roman" w:cs="Times New Roman"/>
      <w:sz w:val="24"/>
      <w:szCs w:val="24"/>
      <w:lang w:eastAsia="en-ZA"/>
    </w:rPr>
  </w:style>
  <w:style w:type="paragraph" w:customStyle="1" w:styleId="Subitem">
    <w:name w:val="Subitem"/>
    <w:basedOn w:val="Normal"/>
    <w:rsid w:val="0015741A"/>
    <w:pPr>
      <w:spacing w:after="0" w:line="240" w:lineRule="auto"/>
      <w:ind w:left="3402" w:hanging="567"/>
    </w:pPr>
    <w:rPr>
      <w:rFonts w:ascii="Times New Roman" w:eastAsia="Times New Roman" w:hAnsi="Times New Roman" w:cs="Times New Roman"/>
      <w:sz w:val="24"/>
      <w:szCs w:val="24"/>
      <w:lang w:eastAsia="en-ZA"/>
    </w:rPr>
  </w:style>
  <w:style w:type="paragraph" w:customStyle="1" w:styleId="section">
    <w:name w:val="section"/>
    <w:basedOn w:val="Normal"/>
    <w:rsid w:val="0015741A"/>
    <w:pPr>
      <w:spacing w:after="0" w:line="240" w:lineRule="auto"/>
      <w:ind w:left="567" w:hanging="567"/>
    </w:pPr>
    <w:rPr>
      <w:rFonts w:ascii="Times New Roman" w:eastAsia="Times New Roman" w:hAnsi="Times New Roman" w:cs="Times New Roman"/>
      <w:b/>
      <w:bCs/>
      <w:sz w:val="24"/>
      <w:szCs w:val="24"/>
      <w:lang w:eastAsia="en-ZA"/>
    </w:rPr>
  </w:style>
  <w:style w:type="paragraph" w:customStyle="1" w:styleId="Hyperlink1">
    <w:name w:val="Hyperlink1"/>
    <w:basedOn w:val="Normal"/>
    <w:rsid w:val="0015741A"/>
    <w:pPr>
      <w:spacing w:after="0" w:line="240" w:lineRule="auto"/>
      <w:ind w:left="567" w:hanging="567"/>
    </w:pPr>
    <w:rPr>
      <w:rFonts w:ascii="Times New Roman" w:eastAsia="Times New Roman" w:hAnsi="Times New Roman" w:cs="Times New Roman"/>
      <w:sz w:val="24"/>
      <w:szCs w:val="24"/>
      <w:lang w:eastAsia="en-ZA"/>
    </w:rPr>
  </w:style>
  <w:style w:type="paragraph" w:customStyle="1" w:styleId="NormalWeb1">
    <w:name w:val="Normal (Web)1"/>
    <w:basedOn w:val="Normal"/>
    <w:rsid w:val="0015741A"/>
    <w:pPr>
      <w:spacing w:before="100" w:beforeAutospacing="1" w:after="100" w:afterAutospacing="1" w:line="384" w:lineRule="atLeast"/>
    </w:pPr>
    <w:rPr>
      <w:rFonts w:ascii="Arial Unicode MS" w:eastAsia="Arial Unicode MS" w:hAnsi="Arial Unicode MS" w:cs="Arial Unicode MS"/>
      <w:sz w:val="24"/>
      <w:szCs w:val="24"/>
      <w:lang w:eastAsia="en-ZA"/>
    </w:rPr>
  </w:style>
  <w:style w:type="paragraph" w:customStyle="1" w:styleId="Section0">
    <w:name w:val="Section"/>
    <w:basedOn w:val="Normal"/>
    <w:rsid w:val="0015741A"/>
    <w:pPr>
      <w:spacing w:after="0" w:line="240" w:lineRule="auto"/>
      <w:ind w:left="567" w:hanging="567"/>
    </w:pPr>
    <w:rPr>
      <w:rFonts w:ascii="Times New Roman" w:eastAsia="Times New Roman" w:hAnsi="Times New Roman" w:cs="Times New Roman"/>
      <w:b/>
      <w:bCs/>
      <w:sz w:val="24"/>
      <w:szCs w:val="24"/>
      <w:lang w:eastAsia="en-ZA"/>
    </w:rPr>
  </w:style>
  <w:style w:type="paragraph" w:customStyle="1" w:styleId="Paragraph">
    <w:name w:val="Paragraph"/>
    <w:basedOn w:val="Normal"/>
    <w:rsid w:val="0015741A"/>
    <w:pPr>
      <w:spacing w:after="0" w:line="240" w:lineRule="auto"/>
      <w:ind w:left="1701" w:hanging="567"/>
    </w:pPr>
    <w:rPr>
      <w:rFonts w:ascii="Times New Roman" w:eastAsia="Times New Roman" w:hAnsi="Times New Roman" w:cs="Times New Roman"/>
      <w:sz w:val="24"/>
      <w:szCs w:val="24"/>
      <w:lang w:eastAsia="en-ZA"/>
    </w:rPr>
  </w:style>
  <w:style w:type="paragraph" w:customStyle="1" w:styleId="SectionHeading1">
    <w:name w:val="Section Heading 1"/>
    <w:basedOn w:val="Normal"/>
    <w:rsid w:val="0015741A"/>
    <w:pPr>
      <w:spacing w:after="0" w:line="240" w:lineRule="auto"/>
    </w:pPr>
    <w:rPr>
      <w:rFonts w:ascii="Times New Roman" w:eastAsia="Times New Roman" w:hAnsi="Times New Roman" w:cs="Times New Roman"/>
      <w:b/>
      <w:bCs/>
      <w:sz w:val="24"/>
      <w:szCs w:val="24"/>
      <w:lang w:eastAsia="en-ZA"/>
    </w:rPr>
  </w:style>
  <w:style w:type="paragraph" w:customStyle="1" w:styleId="Style30">
    <w:name w:val="Style30"/>
    <w:basedOn w:val="Normal"/>
    <w:rsid w:val="0015741A"/>
    <w:pPr>
      <w:autoSpaceDE w:val="0"/>
      <w:autoSpaceDN w:val="0"/>
      <w:spacing w:after="0" w:line="240" w:lineRule="auto"/>
    </w:pPr>
    <w:rPr>
      <w:rFonts w:ascii="Arial Black" w:eastAsia="Times New Roman" w:hAnsi="Arial Black" w:cs="Times New Roman"/>
      <w:sz w:val="24"/>
      <w:szCs w:val="24"/>
      <w:lang w:eastAsia="en-ZA"/>
    </w:rPr>
  </w:style>
  <w:style w:type="paragraph" w:customStyle="1" w:styleId="hyperlink2">
    <w:name w:val="hyperlink2"/>
    <w:basedOn w:val="Normal"/>
    <w:rsid w:val="0015741A"/>
    <w:pPr>
      <w:spacing w:after="0" w:line="240" w:lineRule="auto"/>
      <w:ind w:left="567" w:hanging="567"/>
    </w:pPr>
    <w:rPr>
      <w:rFonts w:ascii="Times New Roman" w:eastAsia="Times New Roman" w:hAnsi="Times New Roman" w:cs="Times New Roman"/>
      <w:sz w:val="24"/>
      <w:szCs w:val="24"/>
      <w:lang w:eastAsia="en-ZA"/>
    </w:rPr>
  </w:style>
  <w:style w:type="paragraph" w:customStyle="1" w:styleId="Default">
    <w:name w:val="Default"/>
    <w:basedOn w:val="Normal"/>
    <w:rsid w:val="0015741A"/>
    <w:pPr>
      <w:autoSpaceDE w:val="0"/>
      <w:autoSpaceDN w:val="0"/>
      <w:spacing w:after="0" w:line="240" w:lineRule="auto"/>
    </w:pPr>
    <w:rPr>
      <w:rFonts w:ascii="Times New Roman" w:eastAsia="Times New Roman" w:hAnsi="Times New Roman" w:cs="Times New Roman"/>
      <w:color w:val="000000"/>
      <w:sz w:val="24"/>
      <w:szCs w:val="24"/>
      <w:lang w:eastAsia="en-ZA"/>
    </w:rPr>
  </w:style>
  <w:style w:type="paragraph" w:customStyle="1" w:styleId="amendment0">
    <w:name w:val="amendment"/>
    <w:basedOn w:val="Normal"/>
    <w:rsid w:val="0015741A"/>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Style42">
    <w:name w:val="Style42"/>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53">
    <w:name w:val="Style53"/>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40">
    <w:name w:val="Style40"/>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21">
    <w:name w:val="Style21"/>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12">
    <w:name w:val="Style12"/>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49">
    <w:name w:val="Style49"/>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66">
    <w:name w:val="Style66"/>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9">
    <w:name w:val="Style9"/>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10">
    <w:name w:val="Style10"/>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11">
    <w:name w:val="Style11"/>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20">
    <w:name w:val="Style20"/>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Style22">
    <w:name w:val="Style22"/>
    <w:basedOn w:val="Normal"/>
    <w:rsid w:val="0015741A"/>
    <w:pPr>
      <w:autoSpaceDE w:val="0"/>
      <w:autoSpaceDN w:val="0"/>
      <w:spacing w:after="0" w:line="240" w:lineRule="auto"/>
    </w:pPr>
    <w:rPr>
      <w:rFonts w:ascii="Microsoft Sans Serif" w:eastAsia="Times New Roman" w:hAnsi="Microsoft Sans Serif" w:cs="Microsoft Sans Serif"/>
      <w:sz w:val="24"/>
      <w:szCs w:val="24"/>
      <w:lang w:eastAsia="en-ZA"/>
    </w:rPr>
  </w:style>
  <w:style w:type="paragraph" w:customStyle="1" w:styleId="CM169">
    <w:name w:val="CM169"/>
    <w:basedOn w:val="Normal"/>
    <w:rsid w:val="0015741A"/>
    <w:pPr>
      <w:autoSpaceDE w:val="0"/>
      <w:autoSpaceDN w:val="0"/>
      <w:spacing w:after="0" w:line="240" w:lineRule="auto"/>
    </w:pPr>
    <w:rPr>
      <w:rFonts w:ascii="Arial" w:eastAsia="Times New Roman" w:hAnsi="Arial" w:cs="Arial"/>
      <w:sz w:val="24"/>
      <w:szCs w:val="24"/>
      <w:lang w:eastAsia="en-ZA"/>
    </w:rPr>
  </w:style>
  <w:style w:type="paragraph" w:customStyle="1" w:styleId="omnipage1">
    <w:name w:val="omnipage1"/>
    <w:basedOn w:val="Normal"/>
    <w:rsid w:val="0015741A"/>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para0">
    <w:name w:val="para"/>
    <w:basedOn w:val="Normal"/>
    <w:rsid w:val="0015741A"/>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subpara0">
    <w:name w:val="subpara"/>
    <w:basedOn w:val="Normal"/>
    <w:rsid w:val="0015741A"/>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subsection0">
    <w:name w:val="subsection"/>
    <w:basedOn w:val="Normal"/>
    <w:rsid w:val="0015741A"/>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FirstParagraph">
    <w:name w:val="First Paragraph"/>
    <w:basedOn w:val="Normal"/>
    <w:rsid w:val="0015741A"/>
    <w:pPr>
      <w:shd w:val="clear" w:color="auto" w:fill="FFFFFF"/>
      <w:spacing w:after="0" w:line="240" w:lineRule="auto"/>
      <w:ind w:left="567" w:hanging="567"/>
    </w:pPr>
    <w:rPr>
      <w:rFonts w:ascii="Times New Roman" w:eastAsia="Times New Roman" w:hAnsi="Times New Roman" w:cs="Times New Roman"/>
      <w:sz w:val="24"/>
      <w:szCs w:val="24"/>
      <w:lang w:eastAsia="en-ZA"/>
    </w:rPr>
  </w:style>
  <w:style w:type="paragraph" w:customStyle="1" w:styleId="NLCtrlB">
    <w:name w:val="NL_Ctrl_B"/>
    <w:basedOn w:val="Normal"/>
    <w:rsid w:val="0015741A"/>
    <w:pPr>
      <w:spacing w:after="0" w:line="240" w:lineRule="auto"/>
      <w:ind w:left="1701" w:hanging="567"/>
    </w:pPr>
    <w:rPr>
      <w:rFonts w:ascii="Times New Roman" w:eastAsia="Times New Roman" w:hAnsi="Times New Roman" w:cs="Times New Roman"/>
      <w:sz w:val="24"/>
      <w:szCs w:val="24"/>
      <w:lang w:eastAsia="en-ZA"/>
    </w:rPr>
  </w:style>
  <w:style w:type="paragraph" w:customStyle="1" w:styleId="NLCtrlC">
    <w:name w:val="NL_Ctrl_C"/>
    <w:basedOn w:val="Normal"/>
    <w:rsid w:val="0015741A"/>
    <w:pPr>
      <w:spacing w:after="0" w:line="240" w:lineRule="auto"/>
      <w:ind w:left="2268" w:hanging="567"/>
    </w:pPr>
    <w:rPr>
      <w:rFonts w:ascii="Times New Roman" w:eastAsia="Times New Roman" w:hAnsi="Times New Roman" w:cs="Times New Roman"/>
      <w:sz w:val="24"/>
      <w:szCs w:val="24"/>
      <w:lang w:eastAsia="en-ZA"/>
    </w:rPr>
  </w:style>
  <w:style w:type="paragraph" w:customStyle="1" w:styleId="NLCtrlV">
    <w:name w:val="NL_Ctrl_V"/>
    <w:basedOn w:val="Normal"/>
    <w:rsid w:val="0015741A"/>
    <w:pPr>
      <w:spacing w:after="0" w:line="240" w:lineRule="auto"/>
      <w:ind w:left="2835" w:hanging="567"/>
    </w:pPr>
    <w:rPr>
      <w:rFonts w:ascii="Times New Roman" w:eastAsia="Times New Roman" w:hAnsi="Times New Roman" w:cs="Times New Roman"/>
      <w:sz w:val="24"/>
      <w:szCs w:val="24"/>
      <w:lang w:eastAsia="en-ZA"/>
    </w:rPr>
  </w:style>
  <w:style w:type="paragraph" w:customStyle="1" w:styleId="NLCtrlH">
    <w:name w:val="NL_Ctrl_H"/>
    <w:basedOn w:val="Normal"/>
    <w:rsid w:val="0015741A"/>
    <w:pPr>
      <w:spacing w:after="0" w:line="240" w:lineRule="auto"/>
      <w:ind w:left="1134" w:hanging="1134"/>
    </w:pPr>
    <w:rPr>
      <w:rFonts w:ascii="Times New Roman" w:eastAsia="Times New Roman" w:hAnsi="Times New Roman" w:cs="Times New Roman"/>
      <w:b/>
      <w:bCs/>
      <w:sz w:val="24"/>
      <w:szCs w:val="24"/>
      <w:lang w:eastAsia="en-ZA"/>
    </w:rPr>
  </w:style>
  <w:style w:type="paragraph" w:customStyle="1" w:styleId="NLCtrl-G">
    <w:name w:val="NL_Ctrl-G"/>
    <w:basedOn w:val="Normal"/>
    <w:rsid w:val="0015741A"/>
    <w:pPr>
      <w:spacing w:after="0" w:line="240" w:lineRule="auto"/>
      <w:ind w:left="2268" w:hanging="1134"/>
    </w:pPr>
    <w:rPr>
      <w:rFonts w:ascii="Times New Roman" w:eastAsia="Times New Roman" w:hAnsi="Times New Roman" w:cs="Times New Roman"/>
      <w:sz w:val="24"/>
      <w:szCs w:val="24"/>
      <w:lang w:eastAsia="en-ZA"/>
    </w:rPr>
  </w:style>
  <w:style w:type="paragraph" w:customStyle="1" w:styleId="NLCtrlW">
    <w:name w:val="NL_Ctrl_W"/>
    <w:basedOn w:val="Normal"/>
    <w:rsid w:val="0015741A"/>
    <w:pPr>
      <w:spacing w:after="0" w:line="240" w:lineRule="auto"/>
      <w:ind w:left="3402" w:hanging="567"/>
    </w:pPr>
    <w:rPr>
      <w:rFonts w:ascii="Times New Roman" w:eastAsia="Times New Roman" w:hAnsi="Times New Roman" w:cs="Times New Roman"/>
      <w:sz w:val="24"/>
      <w:szCs w:val="24"/>
      <w:lang w:eastAsia="en-ZA"/>
    </w:rPr>
  </w:style>
  <w:style w:type="paragraph" w:customStyle="1" w:styleId="Subsection1">
    <w:name w:val="Subsection 1"/>
    <w:basedOn w:val="Normal"/>
    <w:rsid w:val="0015741A"/>
    <w:pPr>
      <w:spacing w:after="0" w:line="240" w:lineRule="auto"/>
      <w:ind w:left="1134" w:hanging="567"/>
    </w:pPr>
    <w:rPr>
      <w:rFonts w:ascii="Courier New" w:eastAsia="Times New Roman" w:hAnsi="Courier New" w:cs="Courier New"/>
      <w:sz w:val="24"/>
      <w:szCs w:val="24"/>
      <w:lang w:eastAsia="en-ZA"/>
    </w:rPr>
  </w:style>
  <w:style w:type="paragraph" w:customStyle="1" w:styleId="Style2">
    <w:name w:val="Style2"/>
    <w:basedOn w:val="Normal"/>
    <w:rsid w:val="0015741A"/>
    <w:pPr>
      <w:spacing w:after="0" w:line="240" w:lineRule="auto"/>
      <w:ind w:left="1134" w:hanging="567"/>
    </w:pPr>
    <w:rPr>
      <w:rFonts w:ascii="Times New Roman" w:eastAsia="Times New Roman" w:hAnsi="Times New Roman" w:cs="Times New Roman"/>
      <w:sz w:val="24"/>
      <w:szCs w:val="24"/>
      <w:lang w:eastAsia="en-ZA"/>
    </w:rPr>
  </w:style>
  <w:style w:type="paragraph" w:customStyle="1" w:styleId="Style3">
    <w:name w:val="Style3"/>
    <w:basedOn w:val="Normal"/>
    <w:rsid w:val="0015741A"/>
    <w:pPr>
      <w:spacing w:after="0" w:line="240" w:lineRule="auto"/>
      <w:ind w:left="1701" w:hanging="567"/>
    </w:pPr>
    <w:rPr>
      <w:rFonts w:ascii="Times New Roman" w:eastAsia="Times New Roman" w:hAnsi="Times New Roman" w:cs="Times New Roman"/>
      <w:sz w:val="24"/>
      <w:szCs w:val="24"/>
      <w:lang w:eastAsia="en-ZA"/>
    </w:rPr>
  </w:style>
  <w:style w:type="paragraph" w:customStyle="1" w:styleId="Style4">
    <w:name w:val="Style4"/>
    <w:basedOn w:val="Normal"/>
    <w:rsid w:val="0015741A"/>
    <w:pPr>
      <w:spacing w:after="0" w:line="240" w:lineRule="auto"/>
      <w:ind w:left="2268" w:hanging="567"/>
    </w:pPr>
    <w:rPr>
      <w:rFonts w:ascii="Times New Roman" w:eastAsia="Times New Roman" w:hAnsi="Times New Roman" w:cs="Times New Roman"/>
      <w:sz w:val="24"/>
      <w:szCs w:val="24"/>
      <w:lang w:eastAsia="en-ZA"/>
    </w:rPr>
  </w:style>
  <w:style w:type="paragraph" w:customStyle="1" w:styleId="Style5">
    <w:name w:val="Style5"/>
    <w:basedOn w:val="Normal"/>
    <w:rsid w:val="0015741A"/>
    <w:pPr>
      <w:spacing w:after="0" w:line="240" w:lineRule="auto"/>
      <w:ind w:left="2835" w:hanging="567"/>
    </w:pPr>
    <w:rPr>
      <w:rFonts w:ascii="Times New Roman" w:eastAsia="Times New Roman" w:hAnsi="Times New Roman" w:cs="Times New Roman"/>
      <w:sz w:val="24"/>
      <w:szCs w:val="24"/>
      <w:lang w:eastAsia="en-ZA"/>
    </w:rPr>
  </w:style>
  <w:style w:type="paragraph" w:customStyle="1" w:styleId="Style6">
    <w:name w:val="Style6"/>
    <w:basedOn w:val="Normal"/>
    <w:rsid w:val="0015741A"/>
    <w:pPr>
      <w:spacing w:after="0" w:line="240" w:lineRule="auto"/>
      <w:ind w:hanging="567"/>
      <w:jc w:val="center"/>
    </w:pPr>
    <w:rPr>
      <w:rFonts w:ascii="Times New Roman" w:eastAsia="Times New Roman" w:hAnsi="Times New Roman" w:cs="Times New Roman"/>
      <w:sz w:val="20"/>
      <w:szCs w:val="20"/>
      <w:lang w:eastAsia="en-ZA"/>
    </w:rPr>
  </w:style>
  <w:style w:type="paragraph" w:customStyle="1" w:styleId="note">
    <w:name w:val="note"/>
    <w:basedOn w:val="Normal"/>
    <w:rsid w:val="0015741A"/>
    <w:pPr>
      <w:keepNext/>
      <w:spacing w:after="0" w:line="240" w:lineRule="auto"/>
      <w:jc w:val="center"/>
    </w:pPr>
    <w:rPr>
      <w:rFonts w:ascii="Times New Roman" w:eastAsia="Times New Roman" w:hAnsi="Times New Roman" w:cs="Times New Roman"/>
      <w:sz w:val="20"/>
      <w:szCs w:val="20"/>
      <w:lang w:eastAsia="en-ZA"/>
    </w:rPr>
  </w:style>
  <w:style w:type="character" w:customStyle="1" w:styleId="ParagraphsChar">
    <w:name w:val="Paragraphs Char"/>
    <w:basedOn w:val="DefaultParagraphFont"/>
    <w:link w:val="Paragraphs"/>
    <w:rsid w:val="0015741A"/>
  </w:style>
  <w:style w:type="paragraph" w:customStyle="1" w:styleId="Paragraphs">
    <w:name w:val="Paragraphs"/>
    <w:basedOn w:val="Normal"/>
    <w:link w:val="ParagraphsChar"/>
    <w:rsid w:val="0015741A"/>
    <w:pPr>
      <w:spacing w:after="0" w:line="240" w:lineRule="auto"/>
      <w:ind w:left="1701" w:hanging="567"/>
    </w:pPr>
  </w:style>
  <w:style w:type="character" w:customStyle="1" w:styleId="SubparagraphsChar">
    <w:name w:val="Subparagraphs Char"/>
    <w:basedOn w:val="DefaultParagraphFont"/>
    <w:link w:val="Subparagraphs"/>
    <w:rsid w:val="0015741A"/>
  </w:style>
  <w:style w:type="paragraph" w:customStyle="1" w:styleId="Subparagraphs">
    <w:name w:val="Subparagraphs"/>
    <w:basedOn w:val="Normal"/>
    <w:link w:val="SubparagraphsChar"/>
    <w:rsid w:val="0015741A"/>
    <w:pPr>
      <w:spacing w:after="0" w:line="240" w:lineRule="auto"/>
      <w:ind w:left="2268" w:hanging="567"/>
    </w:pPr>
  </w:style>
  <w:style w:type="character" w:customStyle="1" w:styleId="SubparagraphChar">
    <w:name w:val="Subparagraph Char"/>
    <w:basedOn w:val="DefaultParagraphFont"/>
    <w:link w:val="Subparagraph"/>
    <w:rsid w:val="0015741A"/>
  </w:style>
  <w:style w:type="paragraph" w:customStyle="1" w:styleId="Subparagraph">
    <w:name w:val="Subparagraph"/>
    <w:basedOn w:val="Normal"/>
    <w:link w:val="SubparagraphChar"/>
    <w:rsid w:val="0015741A"/>
    <w:pPr>
      <w:spacing w:after="0" w:line="240" w:lineRule="auto"/>
      <w:ind w:left="2268" w:hanging="567"/>
    </w:pPr>
  </w:style>
  <w:style w:type="character" w:customStyle="1" w:styleId="ItemsChar">
    <w:name w:val="Items Char"/>
    <w:basedOn w:val="DefaultParagraphFont"/>
    <w:link w:val="Items"/>
    <w:rsid w:val="0015741A"/>
  </w:style>
  <w:style w:type="paragraph" w:customStyle="1" w:styleId="Items">
    <w:name w:val="Items"/>
    <w:basedOn w:val="Normal"/>
    <w:link w:val="ItemsChar"/>
    <w:rsid w:val="0015741A"/>
    <w:pPr>
      <w:spacing w:after="0" w:line="240" w:lineRule="auto"/>
      <w:ind w:left="2835" w:hanging="567"/>
    </w:pPr>
  </w:style>
  <w:style w:type="character" w:customStyle="1" w:styleId="SubitemsChar">
    <w:name w:val="Subitems Char"/>
    <w:basedOn w:val="DefaultParagraphFont"/>
    <w:link w:val="Subitems"/>
    <w:rsid w:val="0015741A"/>
  </w:style>
  <w:style w:type="paragraph" w:customStyle="1" w:styleId="Subitems">
    <w:name w:val="Subitems"/>
    <w:basedOn w:val="Normal"/>
    <w:link w:val="SubitemsChar"/>
    <w:rsid w:val="0015741A"/>
    <w:pPr>
      <w:spacing w:after="0" w:line="240" w:lineRule="auto"/>
      <w:ind w:left="3402" w:hanging="567"/>
    </w:pPr>
  </w:style>
  <w:style w:type="paragraph" w:customStyle="1" w:styleId="item0">
    <w:name w:val="item"/>
    <w:basedOn w:val="Normal"/>
    <w:rsid w:val="0015741A"/>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customStyle="1" w:styleId="NLCtrlN">
    <w:name w:val="NL_Ctrl_N"/>
    <w:basedOn w:val="Normal"/>
    <w:rsid w:val="0015741A"/>
    <w:pPr>
      <w:spacing w:after="0" w:line="240" w:lineRule="auto"/>
      <w:jc w:val="center"/>
    </w:pPr>
    <w:rPr>
      <w:rFonts w:ascii="Times New Roman" w:eastAsia="Times New Roman" w:hAnsi="Times New Roman" w:cs="Times New Roman"/>
      <w:sz w:val="20"/>
      <w:szCs w:val="20"/>
      <w:lang w:eastAsia="en-ZA"/>
    </w:rPr>
  </w:style>
  <w:style w:type="paragraph" w:customStyle="1" w:styleId="NLCtrlX">
    <w:name w:val="NL_Ctrl_X"/>
    <w:basedOn w:val="Normal"/>
    <w:rsid w:val="0015741A"/>
    <w:pPr>
      <w:spacing w:after="0" w:line="240" w:lineRule="auto"/>
      <w:ind w:left="1134" w:hanging="567"/>
    </w:pPr>
    <w:rPr>
      <w:rFonts w:ascii="Times New Roman" w:eastAsia="Times New Roman" w:hAnsi="Times New Roman" w:cs="Times New Roman"/>
      <w:sz w:val="24"/>
      <w:szCs w:val="24"/>
      <w:lang w:eastAsia="en-ZA"/>
    </w:rPr>
  </w:style>
  <w:style w:type="paragraph" w:customStyle="1" w:styleId="msochpdefault">
    <w:name w:val="msochpdefault"/>
    <w:basedOn w:val="Normal"/>
    <w:rsid w:val="0015741A"/>
    <w:pPr>
      <w:spacing w:before="100" w:beforeAutospacing="1" w:after="100" w:afterAutospacing="1" w:line="240" w:lineRule="auto"/>
    </w:pPr>
    <w:rPr>
      <w:rFonts w:ascii="Times New Roman" w:eastAsia="Times New Roman" w:hAnsi="Times New Roman" w:cs="Times New Roman"/>
      <w:sz w:val="20"/>
      <w:szCs w:val="20"/>
      <w:lang w:eastAsia="en-ZA"/>
    </w:rPr>
  </w:style>
  <w:style w:type="character" w:styleId="SubtleEmphasis">
    <w:name w:val="Subtle Emphasis"/>
    <w:basedOn w:val="DefaultParagraphFont"/>
    <w:uiPriority w:val="19"/>
    <w:qFormat/>
    <w:rsid w:val="0015741A"/>
    <w:rPr>
      <w:i/>
      <w:iCs/>
      <w:color w:val="5A5A5A"/>
    </w:rPr>
  </w:style>
  <w:style w:type="character" w:styleId="IntenseEmphasis">
    <w:name w:val="Intense Emphasis"/>
    <w:basedOn w:val="DefaultParagraphFont"/>
    <w:uiPriority w:val="21"/>
    <w:qFormat/>
    <w:rsid w:val="0015741A"/>
    <w:rPr>
      <w:b/>
      <w:bCs/>
      <w:i/>
      <w:iCs/>
      <w:u w:val="single"/>
    </w:rPr>
  </w:style>
  <w:style w:type="character" w:styleId="SubtleReference">
    <w:name w:val="Subtle Reference"/>
    <w:basedOn w:val="DefaultParagraphFont"/>
    <w:uiPriority w:val="31"/>
    <w:qFormat/>
    <w:rsid w:val="0015741A"/>
    <w:rPr>
      <w:u w:val="single"/>
    </w:rPr>
  </w:style>
  <w:style w:type="character" w:styleId="IntenseReference">
    <w:name w:val="Intense Reference"/>
    <w:basedOn w:val="DefaultParagraphFont"/>
    <w:uiPriority w:val="32"/>
    <w:qFormat/>
    <w:rsid w:val="0015741A"/>
    <w:rPr>
      <w:b/>
      <w:bCs/>
      <w:u w:val="single"/>
    </w:rPr>
  </w:style>
  <w:style w:type="character" w:styleId="BookTitle">
    <w:name w:val="Book Title"/>
    <w:basedOn w:val="DefaultParagraphFont"/>
    <w:uiPriority w:val="33"/>
    <w:qFormat/>
    <w:rsid w:val="0015741A"/>
    <w:rPr>
      <w:rFonts w:ascii="Cambria" w:hAnsi="Cambria" w:hint="default"/>
      <w:b/>
      <w:bCs/>
      <w:i/>
      <w:iCs/>
    </w:rPr>
  </w:style>
  <w:style w:type="character" w:customStyle="1" w:styleId="SubsectionChar">
    <w:name w:val="Subsection Char"/>
    <w:basedOn w:val="DefaultParagraphFont"/>
    <w:rsid w:val="0015741A"/>
  </w:style>
  <w:style w:type="character" w:customStyle="1" w:styleId="SectionChar">
    <w:name w:val="Section Char"/>
    <w:basedOn w:val="DefaultParagraphFont"/>
    <w:rsid w:val="0015741A"/>
    <w:rPr>
      <w:b/>
      <w:bCs/>
    </w:rPr>
  </w:style>
  <w:style w:type="character" w:customStyle="1" w:styleId="ParagraphChar">
    <w:name w:val="Paragraph Char"/>
    <w:basedOn w:val="DefaultParagraphFont"/>
    <w:rsid w:val="0015741A"/>
  </w:style>
  <w:style w:type="character" w:customStyle="1" w:styleId="CommentSubjectChar1">
    <w:name w:val="Comment Subject Char1"/>
    <w:basedOn w:val="DefaultParagraphFont"/>
    <w:rsid w:val="0015741A"/>
    <w:rPr>
      <w:rFonts w:ascii="Times New Roman" w:hAnsi="Times New Roman" w:cs="Times New Roman" w:hint="default"/>
      <w:b/>
      <w:bCs/>
    </w:rPr>
  </w:style>
  <w:style w:type="character" w:customStyle="1" w:styleId="FontStyle72">
    <w:name w:val="Font Style72"/>
    <w:basedOn w:val="DefaultParagraphFont"/>
    <w:rsid w:val="0015741A"/>
    <w:rPr>
      <w:rFonts w:ascii="Times New Roman" w:hAnsi="Times New Roman" w:cs="Times New Roman" w:hint="default"/>
    </w:rPr>
  </w:style>
  <w:style w:type="character" w:customStyle="1" w:styleId="FontStyle75">
    <w:name w:val="Font Style75"/>
    <w:basedOn w:val="DefaultParagraphFont"/>
    <w:rsid w:val="0015741A"/>
    <w:rPr>
      <w:rFonts w:ascii="Times New Roman" w:hAnsi="Times New Roman" w:cs="Times New Roman" w:hint="default"/>
      <w:b/>
      <w:bCs/>
    </w:rPr>
  </w:style>
  <w:style w:type="character" w:customStyle="1" w:styleId="FontStyle76">
    <w:name w:val="Font Style76"/>
    <w:basedOn w:val="DefaultParagraphFont"/>
    <w:rsid w:val="0015741A"/>
    <w:rPr>
      <w:rFonts w:ascii="Times New Roman" w:hAnsi="Times New Roman" w:cs="Times New Roman" w:hint="default"/>
      <w:i/>
      <w:iCs/>
    </w:rPr>
  </w:style>
  <w:style w:type="character" w:customStyle="1" w:styleId="FontStyle47">
    <w:name w:val="Font Style47"/>
    <w:basedOn w:val="DefaultParagraphFont"/>
    <w:rsid w:val="0015741A"/>
    <w:rPr>
      <w:rFonts w:ascii="Times New Roman" w:hAnsi="Times New Roman" w:cs="Times New Roman" w:hint="default"/>
    </w:rPr>
  </w:style>
  <w:style w:type="character" w:customStyle="1" w:styleId="FontStyle74">
    <w:name w:val="Font Style74"/>
    <w:basedOn w:val="DefaultParagraphFont"/>
    <w:rsid w:val="0015741A"/>
    <w:rPr>
      <w:rFonts w:ascii="Times New Roman" w:hAnsi="Times New Roman" w:cs="Times New Roman" w:hint="default"/>
    </w:rPr>
  </w:style>
  <w:style w:type="character" w:customStyle="1" w:styleId="FontStyle80">
    <w:name w:val="Font Style80"/>
    <w:basedOn w:val="DefaultParagraphFont"/>
    <w:rsid w:val="0015741A"/>
    <w:rPr>
      <w:rFonts w:ascii="Calibri" w:hAnsi="Calibri" w:cs="Calibri" w:hint="default"/>
      <w:b/>
      <w:bCs/>
    </w:rPr>
  </w:style>
  <w:style w:type="character" w:customStyle="1" w:styleId="FontStyle81">
    <w:name w:val="Font Style81"/>
    <w:basedOn w:val="DefaultParagraphFont"/>
    <w:rsid w:val="0015741A"/>
    <w:rPr>
      <w:rFonts w:ascii="Calibri" w:hAnsi="Calibri" w:cs="Calibri" w:hint="default"/>
      <w:b/>
      <w:bCs/>
    </w:rPr>
  </w:style>
  <w:style w:type="character" w:customStyle="1" w:styleId="FontStyle82">
    <w:name w:val="Font Style82"/>
    <w:basedOn w:val="DefaultParagraphFont"/>
    <w:rsid w:val="0015741A"/>
    <w:rPr>
      <w:rFonts w:ascii="Times New Roman" w:hAnsi="Times New Roman" w:cs="Times New Roman" w:hint="default"/>
    </w:rPr>
  </w:style>
  <w:style w:type="character" w:customStyle="1" w:styleId="FontStyle48">
    <w:name w:val="Font Style48"/>
    <w:basedOn w:val="DefaultParagraphFont"/>
    <w:rsid w:val="0015741A"/>
    <w:rPr>
      <w:rFonts w:ascii="Calibri" w:hAnsi="Calibri" w:cs="Calibri" w:hint="default"/>
      <w:b/>
      <w:bCs/>
    </w:rPr>
  </w:style>
  <w:style w:type="character" w:customStyle="1" w:styleId="FontStyle46">
    <w:name w:val="Font Style46"/>
    <w:basedOn w:val="DefaultParagraphFont"/>
    <w:rsid w:val="0015741A"/>
    <w:rPr>
      <w:rFonts w:ascii="Georgia" w:hAnsi="Georgia" w:hint="default"/>
      <w:b/>
      <w:bCs/>
    </w:rPr>
  </w:style>
  <w:style w:type="character" w:customStyle="1" w:styleId="FontStyle25">
    <w:name w:val="Font Style25"/>
    <w:basedOn w:val="DefaultParagraphFont"/>
    <w:rsid w:val="0015741A"/>
    <w:rPr>
      <w:rFonts w:ascii="Angsana New" w:hAnsi="Angsana New" w:cs="Angsana New" w:hint="cs"/>
      <w:i/>
      <w:iCs/>
      <w:color w:val="000000"/>
      <w:spacing w:val="20"/>
    </w:rPr>
  </w:style>
  <w:style w:type="character" w:customStyle="1" w:styleId="FontStyle27">
    <w:name w:val="Font Style27"/>
    <w:basedOn w:val="DefaultParagraphFont"/>
    <w:rsid w:val="0015741A"/>
    <w:rPr>
      <w:rFonts w:ascii="Angsana New" w:hAnsi="Angsana New" w:cs="Angsana New" w:hint="cs"/>
      <w:b/>
      <w:bCs/>
      <w:color w:val="000000"/>
    </w:rPr>
  </w:style>
  <w:style w:type="character" w:customStyle="1" w:styleId="FontStyle31">
    <w:name w:val="Font Style31"/>
    <w:basedOn w:val="DefaultParagraphFont"/>
    <w:rsid w:val="0015741A"/>
    <w:rPr>
      <w:rFonts w:ascii="Angsana New" w:hAnsi="Angsana New" w:cs="Angsana New" w:hint="cs"/>
      <w:color w:val="000000"/>
    </w:rPr>
  </w:style>
  <w:style w:type="character" w:customStyle="1" w:styleId="FontStyle53">
    <w:name w:val="Font Style53"/>
    <w:basedOn w:val="DefaultParagraphFont"/>
    <w:rsid w:val="0015741A"/>
    <w:rPr>
      <w:rFonts w:ascii="Arial" w:hAnsi="Arial" w:cs="Arial" w:hint="default"/>
    </w:rPr>
  </w:style>
  <w:style w:type="character" w:customStyle="1" w:styleId="FontStyle55">
    <w:name w:val="Font Style55"/>
    <w:basedOn w:val="DefaultParagraphFont"/>
    <w:rsid w:val="0015741A"/>
    <w:rPr>
      <w:rFonts w:ascii="Arial" w:hAnsi="Arial" w:cs="Arial" w:hint="default"/>
    </w:rPr>
  </w:style>
  <w:style w:type="character" w:customStyle="1" w:styleId="FontStyle56">
    <w:name w:val="Font Style56"/>
    <w:basedOn w:val="DefaultParagraphFont"/>
    <w:rsid w:val="0015741A"/>
    <w:rPr>
      <w:rFonts w:ascii="Arial" w:hAnsi="Arial" w:cs="Arial" w:hint="default"/>
      <w:i/>
      <w:iCs/>
    </w:rPr>
  </w:style>
  <w:style w:type="character" w:customStyle="1" w:styleId="FontStyle58">
    <w:name w:val="Font Style58"/>
    <w:basedOn w:val="DefaultParagraphFont"/>
    <w:rsid w:val="0015741A"/>
    <w:rPr>
      <w:rFonts w:ascii="Arial" w:hAnsi="Arial" w:cs="Arial" w:hint="default"/>
      <w:b/>
      <w:bCs/>
    </w:rPr>
  </w:style>
  <w:style w:type="character" w:customStyle="1" w:styleId="FontStyle60">
    <w:name w:val="Font Style60"/>
    <w:basedOn w:val="DefaultParagraphFont"/>
    <w:rsid w:val="0015741A"/>
    <w:rPr>
      <w:rFonts w:ascii="Arial" w:hAnsi="Arial" w:cs="Arial" w:hint="default"/>
      <w:i/>
      <w:iCs/>
    </w:rPr>
  </w:style>
  <w:style w:type="character" w:customStyle="1" w:styleId="FontStyle61">
    <w:name w:val="Font Style61"/>
    <w:basedOn w:val="DefaultParagraphFont"/>
    <w:rsid w:val="0015741A"/>
    <w:rPr>
      <w:rFonts w:ascii="Arial" w:hAnsi="Arial" w:cs="Arial" w:hint="default"/>
      <w:b/>
      <w:bCs/>
      <w:i/>
      <w:iCs/>
      <w:spacing w:val="20"/>
    </w:rPr>
  </w:style>
  <w:style w:type="character" w:customStyle="1" w:styleId="FontStyle62">
    <w:name w:val="Font Style62"/>
    <w:basedOn w:val="DefaultParagraphFont"/>
    <w:rsid w:val="0015741A"/>
    <w:rPr>
      <w:rFonts w:ascii="Calibri" w:hAnsi="Calibri" w:cs="Calibri" w:hint="default"/>
      <w:b/>
      <w:bCs/>
      <w:i/>
      <w:iCs/>
    </w:rPr>
  </w:style>
  <w:style w:type="character" w:customStyle="1" w:styleId="FontStyle63">
    <w:name w:val="Font Style63"/>
    <w:basedOn w:val="DefaultParagraphFont"/>
    <w:rsid w:val="0015741A"/>
    <w:rPr>
      <w:rFonts w:ascii="Arial" w:hAnsi="Arial" w:cs="Arial" w:hint="default"/>
      <w:i/>
      <w:iCs/>
    </w:rPr>
  </w:style>
  <w:style w:type="character" w:customStyle="1" w:styleId="FontStyle64">
    <w:name w:val="Font Style64"/>
    <w:basedOn w:val="DefaultParagraphFont"/>
    <w:rsid w:val="0015741A"/>
    <w:rPr>
      <w:rFonts w:ascii="Arial" w:hAnsi="Arial" w:cs="Arial" w:hint="default"/>
      <w:b/>
      <w:bCs/>
      <w:i/>
      <w:iCs/>
    </w:rPr>
  </w:style>
  <w:style w:type="character" w:customStyle="1" w:styleId="FontStyle40">
    <w:name w:val="Font Style40"/>
    <w:basedOn w:val="DefaultParagraphFont"/>
    <w:rsid w:val="0015741A"/>
    <w:rPr>
      <w:rFonts w:ascii="Arial" w:hAnsi="Arial" w:cs="Arial" w:hint="default"/>
      <w:color w:val="000000"/>
    </w:rPr>
  </w:style>
  <w:style w:type="character" w:customStyle="1" w:styleId="FontStyle39">
    <w:name w:val="Font Style39"/>
    <w:basedOn w:val="DefaultParagraphFont"/>
    <w:rsid w:val="0015741A"/>
    <w:rPr>
      <w:rFonts w:ascii="Arial" w:hAnsi="Arial" w:cs="Arial" w:hint="default"/>
      <w:b/>
      <w:bCs/>
      <w:color w:val="000000"/>
    </w:rPr>
  </w:style>
  <w:style w:type="character" w:customStyle="1" w:styleId="FontStyle77">
    <w:name w:val="Font Style77"/>
    <w:basedOn w:val="DefaultParagraphFont"/>
    <w:rsid w:val="0015741A"/>
    <w:rPr>
      <w:rFonts w:ascii="Times New Roman" w:hAnsi="Times New Roman" w:cs="Times New Roman" w:hint="default"/>
    </w:rPr>
  </w:style>
  <w:style w:type="character" w:customStyle="1" w:styleId="FontStyle79">
    <w:name w:val="Font Style79"/>
    <w:basedOn w:val="DefaultParagraphFont"/>
    <w:rsid w:val="0015741A"/>
    <w:rPr>
      <w:rFonts w:ascii="Times New Roman" w:hAnsi="Times New Roman" w:cs="Times New Roman" w:hint="default"/>
    </w:rPr>
  </w:style>
  <w:style w:type="character" w:customStyle="1" w:styleId="FontStyle15">
    <w:name w:val="Font Style15"/>
    <w:basedOn w:val="DefaultParagraphFont"/>
    <w:rsid w:val="0015741A"/>
    <w:rPr>
      <w:rFonts w:ascii="Arial Unicode MS" w:eastAsia="Arial Unicode MS" w:hAnsi="Arial Unicode MS" w:cs="Arial Unicode MS" w:hint="eastAsia"/>
      <w:b/>
      <w:bCs/>
    </w:rPr>
  </w:style>
  <w:style w:type="character" w:customStyle="1" w:styleId="tablelines">
    <w:name w:val="tablelines"/>
    <w:basedOn w:val="DefaultParagraphFont"/>
    <w:rsid w:val="0015741A"/>
  </w:style>
  <w:style w:type="character" w:customStyle="1" w:styleId="apple-converted-space">
    <w:name w:val="apple-converted-space"/>
    <w:basedOn w:val="DefaultParagraphFont"/>
    <w:rsid w:val="0015741A"/>
  </w:style>
  <w:style w:type="character" w:customStyle="1" w:styleId="PersonalComposeStyle">
    <w:name w:val="Personal Compose Style"/>
    <w:basedOn w:val="DefaultParagraphFont"/>
    <w:rsid w:val="0015741A"/>
    <w:rPr>
      <w:rFonts w:ascii="Arial" w:hAnsi="Arial" w:cs="Arial" w:hint="default"/>
      <w:color w:val="auto"/>
    </w:rPr>
  </w:style>
  <w:style w:type="character" w:customStyle="1" w:styleId="PersonalReplyStyle">
    <w:name w:val="Personal Reply Style"/>
    <w:basedOn w:val="DefaultParagraphFont"/>
    <w:rsid w:val="0015741A"/>
    <w:rPr>
      <w:rFonts w:ascii="Arial" w:hAnsi="Arial" w:cs="Arial" w:hint="default"/>
      <w:color w:val="auto"/>
    </w:rPr>
  </w:style>
  <w:style w:type="character" w:styleId="Strong">
    <w:name w:val="Strong"/>
    <w:basedOn w:val="DefaultParagraphFont"/>
    <w:uiPriority w:val="22"/>
    <w:qFormat/>
    <w:rsid w:val="0015741A"/>
    <w:rPr>
      <w:b/>
      <w:bCs/>
    </w:rPr>
  </w:style>
  <w:style w:type="character" w:styleId="CommentReference">
    <w:name w:val="annotation reference"/>
    <w:basedOn w:val="DefaultParagraphFont"/>
    <w:uiPriority w:val="99"/>
    <w:semiHidden/>
    <w:unhideWhenUsed/>
    <w:rsid w:val="003679A0"/>
    <w:rPr>
      <w:sz w:val="16"/>
      <w:szCs w:val="16"/>
    </w:rPr>
  </w:style>
  <w:style w:type="paragraph" w:styleId="Revision">
    <w:name w:val="Revision"/>
    <w:hidden/>
    <w:uiPriority w:val="99"/>
    <w:semiHidden/>
    <w:rsid w:val="00FB3314"/>
    <w:pPr>
      <w:spacing w:after="0" w:line="240" w:lineRule="auto"/>
    </w:pPr>
  </w:style>
  <w:style w:type="character" w:customStyle="1" w:styleId="ListParagraphChar">
    <w:name w:val="List Paragraph Char"/>
    <w:link w:val="ListParagraph"/>
    <w:uiPriority w:val="34"/>
    <w:locked/>
    <w:rsid w:val="00693991"/>
    <w:rPr>
      <w:rFonts w:ascii="Times New Roman" w:eastAsia="Times New Roman" w:hAnsi="Times New Roman" w:cs="Times New Roman"/>
      <w:sz w:val="24"/>
      <w:szCs w:val="24"/>
      <w:lang w:eastAsia="en-ZA"/>
    </w:rPr>
  </w:style>
  <w:style w:type="paragraph" w:styleId="Header">
    <w:name w:val="header"/>
    <w:basedOn w:val="Normal"/>
    <w:link w:val="HeaderChar"/>
    <w:uiPriority w:val="99"/>
    <w:unhideWhenUsed/>
    <w:rsid w:val="004301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011C"/>
  </w:style>
  <w:style w:type="paragraph" w:styleId="Footer">
    <w:name w:val="footer"/>
    <w:basedOn w:val="Normal"/>
    <w:link w:val="FooterChar"/>
    <w:uiPriority w:val="99"/>
    <w:unhideWhenUsed/>
    <w:rsid w:val="004301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01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913922">
      <w:bodyDiv w:val="1"/>
      <w:marLeft w:val="0"/>
      <w:marRight w:val="0"/>
      <w:marTop w:val="0"/>
      <w:marBottom w:val="0"/>
      <w:divBdr>
        <w:top w:val="none" w:sz="0" w:space="0" w:color="auto"/>
        <w:left w:val="none" w:sz="0" w:space="0" w:color="auto"/>
        <w:bottom w:val="none" w:sz="0" w:space="0" w:color="auto"/>
        <w:right w:val="none" w:sz="0" w:space="0" w:color="auto"/>
      </w:divBdr>
      <w:divsChild>
        <w:div w:id="337318963">
          <w:marLeft w:val="0"/>
          <w:marRight w:val="0"/>
          <w:marTop w:val="0"/>
          <w:marBottom w:val="0"/>
          <w:divBdr>
            <w:top w:val="none" w:sz="0" w:space="0" w:color="auto"/>
            <w:left w:val="none" w:sz="0" w:space="0" w:color="auto"/>
            <w:bottom w:val="none" w:sz="0" w:space="0" w:color="auto"/>
            <w:right w:val="none" w:sz="0" w:space="0" w:color="auto"/>
          </w:divBdr>
          <w:divsChild>
            <w:div w:id="80153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scover.sabinet.co.za/webx/access/netlaw/52_1998_long_term_insurance_4.htm" TargetMode="External"/><Relationship Id="rId21" Type="http://schemas.openxmlformats.org/officeDocument/2006/relationships/hyperlink" Target="https://discover.sabinet.co.za/webx/access/netlaw/52_1998_long_term_insurance_4.htm" TargetMode="External"/><Relationship Id="rId34" Type="http://schemas.openxmlformats.org/officeDocument/2006/relationships/hyperlink" Target="https://discover.sabinet.co.za/webx/access/netlaw/52_1998_long_term_insurance_4.htm" TargetMode="External"/><Relationship Id="rId42" Type="http://schemas.openxmlformats.org/officeDocument/2006/relationships/hyperlink" Target="https://discover.sabinet.co.za/webx/access/netlaw/9_2017_financial_sector_regulation_act.htm" TargetMode="External"/><Relationship Id="rId47" Type="http://schemas.openxmlformats.org/officeDocument/2006/relationships/hyperlink" Target="https://discover.sabinet.co.za/webx/access/netlaw/18_2017_insurance_act.htm" TargetMode="External"/><Relationship Id="rId50" Type="http://schemas.openxmlformats.org/officeDocument/2006/relationships/hyperlink" Target="https://discover.sabinet.co.za/webx/access/netlaw/34_2005_national_credit_act.htm" TargetMode="External"/><Relationship Id="rId55" Type="http://schemas.openxmlformats.org/officeDocument/2006/relationships/hyperlink" Target="https://discover.sabinet.co.za/webx/access/netlaw/37_2002_financial_advisory_and_intermediary_services_act.htm"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scover.sabinet.co.za/webx/access/netlaw/52_1998_long_term_insurance_4.htm" TargetMode="External"/><Relationship Id="rId29" Type="http://schemas.openxmlformats.org/officeDocument/2006/relationships/hyperlink" Target="https://discover.sabinet.co.za/webx/access/netlaw/52_1998_long_term_insurance_4.htm" TargetMode="External"/><Relationship Id="rId11" Type="http://schemas.microsoft.com/office/2018/08/relationships/commentsExtensible" Target="commentsExtensible.xml"/><Relationship Id="rId24" Type="http://schemas.openxmlformats.org/officeDocument/2006/relationships/hyperlink" Target="https://discover.sabinet.co.za/webx/access/netlaw/52_1998_long_term_insurance_4.htm" TargetMode="External"/><Relationship Id="rId32" Type="http://schemas.openxmlformats.org/officeDocument/2006/relationships/hyperlink" Target="https://discover.sabinet.co.za/webx/access/netlaw/52_1998_long_term_insurance_4.htm" TargetMode="External"/><Relationship Id="rId37" Type="http://schemas.openxmlformats.org/officeDocument/2006/relationships/hyperlink" Target="https://discover.sabinet.co.za/webx/access/netlaw/52_1998_long_term_insurance_4.htm" TargetMode="External"/><Relationship Id="rId40" Type="http://schemas.openxmlformats.org/officeDocument/2006/relationships/hyperlink" Target="https://discover.sabinet.co.za/webx/access/netlaw/34_2005_national_credit_act.htm" TargetMode="External"/><Relationship Id="rId45" Type="http://schemas.openxmlformats.org/officeDocument/2006/relationships/hyperlink" Target="https://discover.sabinet.co.za/webx/access/netlaw/18_2017_insurance_act.htm" TargetMode="External"/><Relationship Id="rId53" Type="http://schemas.openxmlformats.org/officeDocument/2006/relationships/hyperlink" Target="https://discover.sabinet.co.za/webx/access/netlaw/37_2002_financial_advisory_and_intermediary_services_act.htm"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s://discover.sabinet.co.za/webx/access/netlaw/52_1998_long_term_insurance_4.htm" TargetMode="External"/><Relationship Id="rId14" Type="http://schemas.openxmlformats.org/officeDocument/2006/relationships/hyperlink" Target="https://discover.sabinet.co.za/webx/access/netlaw/52_1998_long_term_insurance_4.htm" TargetMode="External"/><Relationship Id="rId22" Type="http://schemas.openxmlformats.org/officeDocument/2006/relationships/hyperlink" Target="https://discover.sabinet.co.za/webx/access/netlaw/52_1998_long_term_insurance_4.htm" TargetMode="External"/><Relationship Id="rId27" Type="http://schemas.openxmlformats.org/officeDocument/2006/relationships/hyperlink" Target="https://discover.sabinet.co.za/webx/access/netlaw/52_1998_long_term_insurance_4.htm" TargetMode="External"/><Relationship Id="rId30" Type="http://schemas.openxmlformats.org/officeDocument/2006/relationships/hyperlink" Target="https://discover.sabinet.co.za/webx/access/netlaw/52_1998_long_term_insurance_4.htm" TargetMode="External"/><Relationship Id="rId35" Type="http://schemas.openxmlformats.org/officeDocument/2006/relationships/hyperlink" Target="https://discover.sabinet.co.za/webx/access/netlaw/52_1998_long_term_insurance_4.htm" TargetMode="External"/><Relationship Id="rId43" Type="http://schemas.openxmlformats.org/officeDocument/2006/relationships/hyperlink" Target="https://discover.sabinet.co.za/webx/access/netlaw/18_2017_insurance_act.htm" TargetMode="External"/><Relationship Id="rId48" Type="http://schemas.openxmlformats.org/officeDocument/2006/relationships/hyperlink" Target="https://discover.sabinet.co.za/webx/access/netlaw/18_2017_insurance_act.htm" TargetMode="External"/><Relationship Id="rId56" Type="http://schemas.openxmlformats.org/officeDocument/2006/relationships/hyperlink" Target="https://discover.sabinet.co.za/webx/access/netlaw/4_2013_protection_of_personal_information_act.htm" TargetMode="External"/><Relationship Id="rId64" Type="http://schemas.openxmlformats.org/officeDocument/2006/relationships/fontTable" Target="fontTable.xml"/><Relationship Id="rId8" Type="http://schemas.openxmlformats.org/officeDocument/2006/relationships/comments" Target="comments.xml"/><Relationship Id="rId51" Type="http://schemas.openxmlformats.org/officeDocument/2006/relationships/hyperlink" Target="https://discover.sabinet.co.za/webx/access/netlaw/34_2005_national_credit_act.htm" TargetMode="External"/><Relationship Id="rId3" Type="http://schemas.openxmlformats.org/officeDocument/2006/relationships/styles" Target="styles.xml"/><Relationship Id="rId12" Type="http://schemas.openxmlformats.org/officeDocument/2006/relationships/hyperlink" Target="https://discover.sabinet.co.za/webx/access/netlaw/52_1998_long_term_insurance_4_gg41928_nn997.pdf" TargetMode="External"/><Relationship Id="rId17" Type="http://schemas.openxmlformats.org/officeDocument/2006/relationships/hyperlink" Target="https://discover.sabinet.co.za/webx/access/netlaw/52_1998_long_term_insurance_4.htm" TargetMode="External"/><Relationship Id="rId25" Type="http://schemas.openxmlformats.org/officeDocument/2006/relationships/hyperlink" Target="https://discover.sabinet.co.za/webx/access/netlaw/52_1998_long_term_insurance_4.htm" TargetMode="External"/><Relationship Id="rId33" Type="http://schemas.openxmlformats.org/officeDocument/2006/relationships/hyperlink" Target="https://discover.sabinet.co.za/webx/access/netlaw/52_1998_long_term_insurance_4.htm" TargetMode="External"/><Relationship Id="rId38" Type="http://schemas.openxmlformats.org/officeDocument/2006/relationships/hyperlink" Target="https://discover.sabinet.co.za/webx/access/netlaw/52_1998_long_term_insurance_act.htm" TargetMode="External"/><Relationship Id="rId46" Type="http://schemas.openxmlformats.org/officeDocument/2006/relationships/hyperlink" Target="https://discover.sabinet.co.za/webx/access/netlaw/18_2017_insurance_act.htm" TargetMode="External"/><Relationship Id="rId59" Type="http://schemas.openxmlformats.org/officeDocument/2006/relationships/header" Target="header2.xml"/><Relationship Id="rId20" Type="http://schemas.openxmlformats.org/officeDocument/2006/relationships/hyperlink" Target="https://discover.sabinet.co.za/webx/access/netlaw/52_1998_long_term_insurance_4.htm" TargetMode="External"/><Relationship Id="rId41" Type="http://schemas.openxmlformats.org/officeDocument/2006/relationships/hyperlink" Target="https://discover.sabinet.co.za/webx/access/netlaw/34_2005_national_credit_act.htm" TargetMode="External"/><Relationship Id="rId54" Type="http://schemas.openxmlformats.org/officeDocument/2006/relationships/hyperlink" Target="https://discover.sabinet.co.za/webx/access/netlaw/37_2002_financial_advisory_and_intermediary_services_act.htm"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scover.sabinet.co.za/webx/access/netlaw/52_1998_long_term_insurance_4.htm" TargetMode="External"/><Relationship Id="rId23" Type="http://schemas.openxmlformats.org/officeDocument/2006/relationships/hyperlink" Target="https://discover.sabinet.co.za/webx/access/netlaw/52_1998_long_term_insurance_4.htm" TargetMode="External"/><Relationship Id="rId28" Type="http://schemas.openxmlformats.org/officeDocument/2006/relationships/hyperlink" Target="https://discover.sabinet.co.za/webx/access/netlaw/52_1998_long_term_insurance_4.htm" TargetMode="External"/><Relationship Id="rId36" Type="http://schemas.openxmlformats.org/officeDocument/2006/relationships/hyperlink" Target="https://discover.sabinet.co.za/webx/access/netlaw/52_1998_long_term_insurance_4.htm" TargetMode="External"/><Relationship Id="rId49" Type="http://schemas.openxmlformats.org/officeDocument/2006/relationships/hyperlink" Target="https://discover.sabinet.co.za/webx/access/netlaw/34_2005_national_credit_act.htm" TargetMode="External"/><Relationship Id="rId57" Type="http://schemas.openxmlformats.org/officeDocument/2006/relationships/hyperlink" Target="https://discover.sabinet.co.za/webx/access/netlaw/68_1969_prescription_act.htm" TargetMode="External"/><Relationship Id="rId10" Type="http://schemas.microsoft.com/office/2016/09/relationships/commentsIds" Target="commentsIds.xml"/><Relationship Id="rId31" Type="http://schemas.openxmlformats.org/officeDocument/2006/relationships/hyperlink" Target="https://discover.sabinet.co.za/webx/access/netlaw/52_1998_long_term_insurance_4.htm" TargetMode="External"/><Relationship Id="rId44" Type="http://schemas.openxmlformats.org/officeDocument/2006/relationships/hyperlink" Target="https://discover.sabinet.co.za/webx/access/netlaw/18_2017_insurance_act.htm" TargetMode="External"/><Relationship Id="rId52" Type="http://schemas.openxmlformats.org/officeDocument/2006/relationships/hyperlink" Target="https://discover.sabinet.co.za/webx/access/netlaw/37_2002_financial_advisory_and_intermediary_services_act.htm" TargetMode="External"/><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hyperlink" Target="https://discover.sabinet.co.za/webx/access/netlaw/52_1998_long_term_insurance_4.htm" TargetMode="External"/><Relationship Id="rId18" Type="http://schemas.openxmlformats.org/officeDocument/2006/relationships/hyperlink" Target="https://discover.sabinet.co.za/webx/access/netlaw/52_1998_long_term_insurance_4.htm" TargetMode="External"/><Relationship Id="rId39" Type="http://schemas.openxmlformats.org/officeDocument/2006/relationships/hyperlink" Target="https://discover.sabinet.co.za/webx/access/netlaw/37_2002_financial_advisory_and_intermediary_services_ac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00E04-088E-4AD3-A91F-B790D610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26387</Words>
  <Characters>150410</Characters>
  <Application>Microsoft Office Word</Application>
  <DocSecurity>0</DocSecurity>
  <Lines>1253</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Lezanne Botha</dc:creator>
  <cp:keywords/>
  <dc:description/>
  <cp:lastModifiedBy>Regulatory Frameworks</cp:lastModifiedBy>
  <cp:revision>2</cp:revision>
  <dcterms:created xsi:type="dcterms:W3CDTF">2021-07-29T10:41:00Z</dcterms:created>
  <dcterms:modified xsi:type="dcterms:W3CDTF">2021-07-29T10:41:00Z</dcterms:modified>
</cp:coreProperties>
</file>